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6DBACEC1" w14:textId="4D80CA47" w:rsidR="0082437F" w:rsidRPr="00D00715" w:rsidRDefault="00700FA6"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ՀՀԱՆՇՕԾ-ԳՀԾՁԲ-2026/44</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ՀԱՅՏԱՐԱՐՈՒԹՅՈՒՆ</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ԳՆԱՆՇՄԱՆ ՀԱՐՑՄԱՆ</w:t>
      </w:r>
      <w:r w:rsidR="00642EFE" w:rsidRPr="00D00715">
        <w:rPr>
          <w:rFonts w:ascii="GHEA Grapalat" w:hAnsi="GHEA Grapalat"/>
          <w:i w:val="0"/>
          <w:lang w:val="af-ZA"/>
        </w:rPr>
        <w:t xml:space="preserve"> ՄԱՍԻՆ</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Հայտարարության սույն տեքստը հաստատված է </w:t>
      </w:r>
      <w:r w:rsidR="00C0193C" w:rsidRPr="00D00715">
        <w:rPr>
          <w:rFonts w:ascii="GHEA Grapalat" w:hAnsi="GHEA Grapalat"/>
          <w:i w:val="0"/>
          <w:lang w:val="af-ZA"/>
        </w:rPr>
        <w:t xml:space="preserve">գնահատող </w:t>
      </w:r>
      <w:r w:rsidRPr="00D00715">
        <w:rPr>
          <w:rFonts w:ascii="GHEA Grapalat" w:hAnsi="GHEA Grapalat"/>
          <w:i w:val="0"/>
          <w:lang w:val="af-ZA"/>
        </w:rPr>
        <w:t>հանձնաժողովի</w:t>
      </w:r>
    </w:p>
    <w:p w14:paraId="74E57686" w14:textId="049F471B" w:rsidR="0091042F" w:rsidRPr="00D00715" w:rsidRDefault="0082437F" w:rsidP="00D21F8D">
      <w:pPr>
        <w:pStyle w:val="a3"/>
        <w:spacing w:line="240" w:lineRule="auto"/>
        <w:jc w:val="center"/>
        <w:rPr>
          <w:rFonts w:ascii="GHEA Grapalat" w:hAnsi="GHEA Grapalat"/>
          <w:i w:val="0"/>
          <w:lang w:val="af-ZA"/>
        </w:rPr>
      </w:pPr>
      <w:r w:rsidRPr="00D00715">
        <w:rPr>
          <w:rFonts w:ascii="GHEA Grapalat" w:hAnsi="GHEA Grapalat"/>
          <w:i w:val="0"/>
          <w:lang w:val="hy-AM"/>
        </w:rPr>
        <w:t>2</w:t>
      </w:r>
      <w:r w:rsidR="00774883">
        <w:rPr>
          <w:rFonts w:ascii="GHEA Grapalat" w:hAnsi="GHEA Grapalat"/>
          <w:i w:val="0"/>
          <w:lang w:val="hy-AM"/>
        </w:rPr>
        <w:t>026</w:t>
      </w:r>
      <w:r w:rsidRPr="00D00715">
        <w:rPr>
          <w:rFonts w:ascii="GHEA Grapalat" w:hAnsi="GHEA Grapalat"/>
          <w:i w:val="0"/>
          <w:lang w:val="hy-AM"/>
        </w:rPr>
        <w:t xml:space="preserve"> թվականի </w:t>
      </w:r>
      <w:r w:rsidR="000D5E55">
        <w:rPr>
          <w:rFonts w:ascii="GHEA Grapalat" w:hAnsi="GHEA Grapalat"/>
          <w:i w:val="0"/>
          <w:lang w:val="ru-RU"/>
        </w:rPr>
        <w:t>հունիսի</w:t>
      </w:r>
      <w:r w:rsidR="009D5E64" w:rsidRPr="00B21510">
        <w:rPr>
          <w:rFonts w:ascii="GHEA Grapalat" w:hAnsi="GHEA Grapalat"/>
          <w:i w:val="0"/>
          <w:lang w:val="af-ZA"/>
        </w:rPr>
        <w:t xml:space="preserve"> </w:t>
      </w:r>
      <w:r w:rsidR="009504A3" w:rsidRPr="00812DEF">
        <w:rPr>
          <w:rFonts w:ascii="GHEA Grapalat" w:hAnsi="GHEA Grapalat"/>
          <w:i w:val="0"/>
          <w:lang w:val="af-ZA"/>
        </w:rPr>
        <w:t xml:space="preserve"> </w:t>
      </w:r>
      <w:r w:rsidR="009D5E64">
        <w:rPr>
          <w:rFonts w:ascii="GHEA Grapalat" w:hAnsi="GHEA Grapalat"/>
          <w:i w:val="0"/>
          <w:lang w:val="hy-AM"/>
        </w:rPr>
        <w:t xml:space="preserve"> </w:t>
      </w:r>
      <w:r w:rsidR="000D5E55" w:rsidRPr="000E3E19">
        <w:rPr>
          <w:rFonts w:ascii="GHEA Grapalat" w:hAnsi="GHEA Grapalat"/>
          <w:i w:val="0"/>
          <w:lang w:val="af-ZA"/>
        </w:rPr>
        <w:t xml:space="preserve">04 </w:t>
      </w:r>
      <w:r w:rsidR="001667FD">
        <w:rPr>
          <w:rFonts w:ascii="GHEA Grapalat" w:hAnsi="GHEA Grapalat"/>
          <w:i w:val="0"/>
          <w:lang w:val="hy-AM"/>
        </w:rPr>
        <w:t>N 2</w:t>
      </w:r>
      <w:r w:rsidR="003C53D4" w:rsidRPr="00D00715">
        <w:rPr>
          <w:rFonts w:ascii="GHEA Grapalat" w:hAnsi="GHEA Grapalat"/>
          <w:i w:val="0"/>
          <w:lang w:val="af-ZA"/>
        </w:rPr>
        <w:t xml:space="preserve"> </w:t>
      </w:r>
      <w:r w:rsidR="00D30CA3" w:rsidRPr="00D00715">
        <w:rPr>
          <w:rFonts w:ascii="GHEA Grapalat" w:hAnsi="GHEA Grapalat" w:cs="Sylfaen"/>
          <w:i w:val="0"/>
        </w:rPr>
        <w:t>արձանագրությամբ</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5EC69552"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Ընթացակարգի </w:t>
      </w:r>
      <w:r w:rsidR="00642EFE" w:rsidRPr="00D00715">
        <w:rPr>
          <w:rFonts w:ascii="GHEA Grapalat" w:hAnsi="GHEA Grapalat"/>
          <w:i w:val="0"/>
          <w:lang w:val="af-ZA"/>
        </w:rPr>
        <w:t>ծածկագիրը`</w:t>
      </w:r>
      <w:r w:rsidR="0091042F" w:rsidRPr="00D00715">
        <w:rPr>
          <w:rFonts w:ascii="GHEA Grapalat" w:hAnsi="GHEA Grapalat"/>
          <w:i w:val="0"/>
          <w:lang w:val="af-ZA"/>
        </w:rPr>
        <w:t xml:space="preserve"> </w:t>
      </w:r>
      <w:r w:rsidR="00316381" w:rsidRPr="00D00715">
        <w:rPr>
          <w:rFonts w:ascii="GHEA Grapalat" w:hAnsi="GHEA Grapalat"/>
          <w:i w:val="0"/>
          <w:lang w:val="af-ZA"/>
        </w:rPr>
        <w:t xml:space="preserve"> </w:t>
      </w:r>
      <w:r w:rsidR="00700FA6">
        <w:rPr>
          <w:rFonts w:ascii="GHEA Grapalat" w:hAnsi="GHEA Grapalat"/>
          <w:i w:val="0"/>
          <w:lang w:val="af-ZA"/>
        </w:rPr>
        <w:t>ՀՀԱՆՇՕԾ-ԳՀԾՁԲ-2026/44</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45538B8F"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Պատվիրատուն`</w:t>
      </w:r>
      <w:r w:rsidR="0091042F"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r w:rsidRPr="00D00715">
        <w:rPr>
          <w:rFonts w:ascii="GHEA Grapalat" w:hAnsi="GHEA Grapalat"/>
          <w:i w:val="0"/>
          <w:lang w:val="af-ZA"/>
        </w:rPr>
        <w:t>, որը գտնվում է</w:t>
      </w:r>
      <w:r w:rsidR="002D54C1" w:rsidRPr="00D00715">
        <w:rPr>
          <w:lang w:val="af-ZA"/>
        </w:rPr>
        <w:t xml:space="preserve"> </w:t>
      </w:r>
      <w:bookmarkStart w:id="0" w:name="_GoBack"/>
      <w:r w:rsidR="007E02F2">
        <w:rPr>
          <w:rFonts w:ascii="GHEA Grapalat" w:hAnsi="GHEA Grapalat"/>
          <w:i w:val="0"/>
          <w:lang w:val="af-ZA"/>
        </w:rPr>
        <w:t>Ք</w:t>
      </w:r>
      <w:r w:rsidR="007E02F2">
        <w:rPr>
          <w:rFonts w:ascii="Cambria Math" w:hAnsi="Cambria Math" w:cs="Cambria Math"/>
          <w:i w:val="0"/>
          <w:lang w:val="af-ZA"/>
        </w:rPr>
        <w:t>․</w:t>
      </w:r>
      <w:r w:rsidR="007E02F2">
        <w:rPr>
          <w:rFonts w:ascii="GHEA Grapalat" w:hAnsi="GHEA Grapalat" w:cs="GHEA Grapalat"/>
          <w:i w:val="0"/>
          <w:lang w:val="af-ZA"/>
        </w:rPr>
        <w:t>Երևան</w:t>
      </w:r>
      <w:r w:rsidR="007E02F2">
        <w:rPr>
          <w:rFonts w:ascii="GHEA Grapalat" w:hAnsi="GHEA Grapalat"/>
          <w:i w:val="0"/>
          <w:lang w:val="af-ZA"/>
        </w:rPr>
        <w:t xml:space="preserve">, </w:t>
      </w:r>
      <w:r w:rsidR="007E02F2">
        <w:rPr>
          <w:rFonts w:ascii="GHEA Grapalat" w:hAnsi="GHEA Grapalat" w:cs="GHEA Grapalat"/>
          <w:i w:val="0"/>
          <w:lang w:val="af-ZA"/>
        </w:rPr>
        <w:t>Ավան</w:t>
      </w:r>
      <w:r w:rsidR="007E02F2">
        <w:rPr>
          <w:rFonts w:ascii="GHEA Grapalat" w:hAnsi="GHEA Grapalat"/>
          <w:i w:val="0"/>
          <w:lang w:val="af-ZA"/>
        </w:rPr>
        <w:t xml:space="preserve">, </w:t>
      </w:r>
      <w:r w:rsidR="007E02F2">
        <w:rPr>
          <w:rFonts w:ascii="GHEA Grapalat" w:hAnsi="GHEA Grapalat" w:cs="GHEA Grapalat"/>
          <w:i w:val="0"/>
          <w:lang w:val="af-ZA"/>
        </w:rPr>
        <w:t>Նվեր</w:t>
      </w:r>
      <w:r w:rsidR="007E02F2">
        <w:rPr>
          <w:rFonts w:ascii="GHEA Grapalat" w:hAnsi="GHEA Grapalat"/>
          <w:i w:val="0"/>
          <w:lang w:val="af-ZA"/>
        </w:rPr>
        <w:t xml:space="preserve"> </w:t>
      </w:r>
      <w:r w:rsidR="007E02F2">
        <w:rPr>
          <w:rFonts w:ascii="GHEA Grapalat" w:hAnsi="GHEA Grapalat" w:cs="GHEA Grapalat"/>
          <w:i w:val="0"/>
          <w:lang w:val="af-ZA"/>
        </w:rPr>
        <w:t>Սաֆարյան</w:t>
      </w:r>
      <w:r w:rsidR="007E02F2">
        <w:rPr>
          <w:rFonts w:ascii="GHEA Grapalat" w:hAnsi="GHEA Grapalat"/>
          <w:i w:val="0"/>
          <w:lang w:val="af-ZA"/>
        </w:rPr>
        <w:t xml:space="preserve"> 14 /</w:t>
      </w:r>
      <w:r w:rsidR="007E02F2">
        <w:rPr>
          <w:rFonts w:ascii="GHEA Grapalat" w:hAnsi="GHEA Grapalat" w:cs="GHEA Grapalat"/>
          <w:i w:val="0"/>
          <w:lang w:val="af-ZA"/>
        </w:rPr>
        <w:t>Վահան</w:t>
      </w:r>
      <w:r w:rsidR="007E02F2">
        <w:rPr>
          <w:rFonts w:ascii="GHEA Grapalat" w:hAnsi="GHEA Grapalat"/>
          <w:i w:val="0"/>
          <w:lang w:val="af-ZA"/>
        </w:rPr>
        <w:t xml:space="preserve"> </w:t>
      </w:r>
      <w:r w:rsidR="007E02F2">
        <w:rPr>
          <w:rFonts w:ascii="GHEA Grapalat" w:hAnsi="GHEA Grapalat" w:cs="GHEA Grapalat"/>
          <w:i w:val="0"/>
          <w:lang w:val="af-ZA"/>
        </w:rPr>
        <w:t>Տերյան</w:t>
      </w:r>
      <w:r w:rsidR="007E02F2">
        <w:rPr>
          <w:rFonts w:ascii="GHEA Grapalat" w:hAnsi="GHEA Grapalat"/>
          <w:i w:val="0"/>
          <w:lang w:val="af-ZA"/>
        </w:rPr>
        <w:t xml:space="preserve"> 1 </w:t>
      </w:r>
      <w:r w:rsidR="007E02F2">
        <w:rPr>
          <w:rFonts w:ascii="GHEA Grapalat" w:hAnsi="GHEA Grapalat" w:cs="GHEA Grapalat"/>
          <w:i w:val="0"/>
          <w:lang w:val="af-ZA"/>
        </w:rPr>
        <w:t>փ</w:t>
      </w:r>
      <w:r w:rsidR="007E02F2">
        <w:rPr>
          <w:rFonts w:ascii="Cambria Math" w:hAnsi="Cambria Math" w:cs="Cambria Math"/>
          <w:i w:val="0"/>
          <w:lang w:val="af-ZA"/>
        </w:rPr>
        <w:t>․</w:t>
      </w:r>
      <w:r w:rsidR="007E02F2">
        <w:rPr>
          <w:rFonts w:ascii="GHEA Grapalat" w:hAnsi="GHEA Grapalat"/>
          <w:i w:val="0"/>
          <w:lang w:val="af-ZA"/>
        </w:rPr>
        <w:t xml:space="preserve">,13 </w:t>
      </w:r>
      <w:r w:rsidR="007E02F2">
        <w:rPr>
          <w:rFonts w:ascii="GHEA Grapalat" w:hAnsi="GHEA Grapalat" w:cs="GHEA Grapalat"/>
          <w:i w:val="0"/>
          <w:lang w:val="af-ZA"/>
        </w:rPr>
        <w:t>շ</w:t>
      </w:r>
      <w:r w:rsidR="007E02F2">
        <w:rPr>
          <w:rFonts w:ascii="Cambria Math" w:hAnsi="Cambria Math" w:cs="Cambria Math"/>
          <w:i w:val="0"/>
          <w:lang w:val="af-ZA"/>
        </w:rPr>
        <w:t>․</w:t>
      </w:r>
      <w:r w:rsidR="007E02F2">
        <w:rPr>
          <w:rFonts w:ascii="GHEA Grapalat" w:hAnsi="GHEA Grapalat"/>
          <w:i w:val="0"/>
          <w:lang w:val="af-ZA"/>
        </w:rPr>
        <w:t>/</w:t>
      </w:r>
      <w:bookmarkEnd w:id="0"/>
      <w:r w:rsidR="002D54C1" w:rsidRPr="00D00715">
        <w:rPr>
          <w:rFonts w:ascii="GHEA Grapalat" w:hAnsi="GHEA Grapalat"/>
          <w:i w:val="0"/>
          <w:lang w:val="af-ZA"/>
        </w:rPr>
        <w:t xml:space="preserve"> </w:t>
      </w:r>
      <w:r w:rsidRPr="00D00715">
        <w:rPr>
          <w:rFonts w:ascii="GHEA Grapalat" w:hAnsi="GHEA Grapalat"/>
          <w:i w:val="0"/>
          <w:lang w:val="af-ZA"/>
        </w:rPr>
        <w:t>հասցեում,</w:t>
      </w:r>
      <w:r w:rsidR="002D54C1" w:rsidRPr="00D00715">
        <w:rPr>
          <w:rFonts w:ascii="GHEA Grapalat" w:hAnsi="GHEA Grapalat"/>
          <w:i w:val="0"/>
          <w:lang w:val="af-ZA"/>
        </w:rPr>
        <w:t xml:space="preserve"> </w:t>
      </w:r>
      <w:r w:rsidRPr="00D00715">
        <w:rPr>
          <w:rFonts w:ascii="GHEA Grapalat" w:hAnsi="GHEA Grapalat"/>
          <w:i w:val="0"/>
          <w:lang w:val="af-ZA"/>
        </w:rPr>
        <w:t xml:space="preserve">հայտարարում է </w:t>
      </w:r>
      <w:r w:rsidR="00854DB4" w:rsidRPr="00D00715">
        <w:rPr>
          <w:rFonts w:ascii="GHEA Grapalat" w:hAnsi="GHEA Grapalat"/>
          <w:i w:val="0"/>
          <w:lang w:val="af-ZA"/>
        </w:rPr>
        <w:t>գնանշման հարցման</w:t>
      </w:r>
      <w:r w:rsidR="00537F7B" w:rsidRPr="00D00715">
        <w:rPr>
          <w:rFonts w:ascii="GHEA Grapalat" w:hAnsi="GHEA Grapalat"/>
          <w:i w:val="0"/>
          <w:lang w:val="af-ZA"/>
        </w:rPr>
        <w:t xml:space="preserve"> միջոցով գնում կատարելու ընթացակարգ</w:t>
      </w:r>
      <w:r w:rsidR="00A20B69" w:rsidRPr="00D00715">
        <w:rPr>
          <w:rFonts w:ascii="GHEA Grapalat" w:hAnsi="GHEA Grapalat"/>
          <w:i w:val="0"/>
          <w:lang w:val="af-ZA"/>
        </w:rPr>
        <w:t xml:space="preserve">, որն իրականացվում է մեկ փուլով` էլեկտրոնային գնումների </w:t>
      </w:r>
      <w:r w:rsidR="00677658" w:rsidRPr="00D00715">
        <w:rPr>
          <w:rFonts w:ascii="GHEA Grapalat" w:hAnsi="GHEA Grapalat"/>
          <w:i w:val="0"/>
          <w:lang w:val="af-ZA" w:eastAsia="ru-RU"/>
        </w:rPr>
        <w:t>Armeps (</w:t>
      </w:r>
      <w:hyperlink r:id="rId8" w:history="1">
        <w:r w:rsidR="00677658" w:rsidRPr="00D00715">
          <w:rPr>
            <w:rFonts w:ascii="GHEA Grapalat" w:hAnsi="GHEA Grapalat"/>
            <w:i w:val="0"/>
            <w:lang w:val="af-ZA" w:eastAsia="ru-RU"/>
          </w:rPr>
          <w:t>www.armeps.am</w:t>
        </w:r>
      </w:hyperlink>
      <w:r w:rsidR="00677658" w:rsidRPr="00D00715">
        <w:rPr>
          <w:rFonts w:ascii="GHEA Grapalat" w:hAnsi="GHEA Grapalat"/>
          <w:i w:val="0"/>
          <w:lang w:val="af-ZA" w:eastAsia="ru-RU"/>
        </w:rPr>
        <w:t xml:space="preserve">) </w:t>
      </w:r>
      <w:r w:rsidR="00A20B69" w:rsidRPr="00D00715">
        <w:rPr>
          <w:rFonts w:ascii="GHEA Grapalat" w:hAnsi="GHEA Grapalat"/>
          <w:i w:val="0"/>
          <w:lang w:val="af-ZA"/>
        </w:rPr>
        <w:t>համակարգի միջոցով</w:t>
      </w:r>
      <w:r w:rsidR="00236B75" w:rsidRPr="00D00715">
        <w:rPr>
          <w:rFonts w:ascii="GHEA Grapalat" w:hAnsi="GHEA Grapalat"/>
          <w:i w:val="0"/>
          <w:lang w:val="af-ZA"/>
        </w:rPr>
        <w:t>:</w:t>
      </w:r>
    </w:p>
    <w:p w14:paraId="628770E6" w14:textId="77777777" w:rsidR="00B77FCA" w:rsidRPr="00D00715" w:rsidRDefault="00B77FCA" w:rsidP="00B77FCA">
      <w:pPr>
        <w:ind w:firstLine="708"/>
        <w:jc w:val="both"/>
        <w:rPr>
          <w:rFonts w:ascii="GHEA Grapalat" w:hAnsi="GHEA Grapalat"/>
          <w:sz w:val="16"/>
          <w:szCs w:val="16"/>
          <w:lang w:val="af-ZA"/>
        </w:rPr>
      </w:pPr>
      <w:bookmarkStart w:id="1" w:name="_Hlk127968926"/>
      <w:r w:rsidRPr="00D00715">
        <w:rPr>
          <w:rFonts w:ascii="GHEA Grapalat" w:hAnsi="GHEA Grapalat"/>
          <w:b/>
          <w:bCs/>
          <w:sz w:val="20"/>
          <w:szCs w:val="20"/>
        </w:rPr>
        <w:t>Սույն</w:t>
      </w:r>
      <w:r w:rsidRPr="00D00715">
        <w:rPr>
          <w:rFonts w:ascii="GHEA Grapalat" w:hAnsi="GHEA Grapalat"/>
          <w:b/>
          <w:bCs/>
          <w:sz w:val="20"/>
          <w:szCs w:val="20"/>
          <w:lang w:val="af-ZA"/>
        </w:rPr>
        <w:t xml:space="preserve"> </w:t>
      </w:r>
      <w:r w:rsidRPr="00D00715">
        <w:rPr>
          <w:rFonts w:ascii="GHEA Grapalat" w:hAnsi="GHEA Grapalat"/>
          <w:b/>
          <w:bCs/>
          <w:sz w:val="20"/>
          <w:szCs w:val="20"/>
        </w:rPr>
        <w:t>գնման</w:t>
      </w:r>
      <w:r w:rsidRPr="00D00715">
        <w:rPr>
          <w:rFonts w:ascii="GHEA Grapalat" w:hAnsi="GHEA Grapalat"/>
          <w:b/>
          <w:bCs/>
          <w:sz w:val="20"/>
          <w:szCs w:val="20"/>
          <w:lang w:val="af-ZA"/>
        </w:rPr>
        <w:t xml:space="preserve"> </w:t>
      </w:r>
      <w:r w:rsidRPr="00D00715">
        <w:rPr>
          <w:rFonts w:ascii="GHEA Grapalat" w:hAnsi="GHEA Grapalat"/>
          <w:b/>
          <w:bCs/>
          <w:sz w:val="20"/>
          <w:szCs w:val="20"/>
        </w:rPr>
        <w:t>ընթացակարգն</w:t>
      </w:r>
      <w:r w:rsidRPr="00D00715">
        <w:rPr>
          <w:rFonts w:ascii="GHEA Grapalat" w:hAnsi="GHEA Grapalat"/>
          <w:b/>
          <w:bCs/>
          <w:sz w:val="20"/>
          <w:szCs w:val="20"/>
          <w:lang w:val="af-ZA"/>
        </w:rPr>
        <w:t xml:space="preserve"> </w:t>
      </w:r>
      <w:r w:rsidRPr="00D00715">
        <w:rPr>
          <w:rFonts w:ascii="GHEA Grapalat" w:hAnsi="GHEA Grapalat"/>
          <w:b/>
          <w:bCs/>
          <w:sz w:val="20"/>
          <w:szCs w:val="20"/>
        </w:rPr>
        <w:t>իրականացվում</w:t>
      </w:r>
      <w:r w:rsidRPr="00D00715">
        <w:rPr>
          <w:rFonts w:ascii="GHEA Grapalat" w:hAnsi="GHEA Grapalat"/>
          <w:b/>
          <w:bCs/>
          <w:sz w:val="20"/>
          <w:szCs w:val="20"/>
          <w:lang w:val="af-ZA"/>
        </w:rPr>
        <w:t xml:space="preserve"> </w:t>
      </w:r>
      <w:r w:rsidRPr="00D00715">
        <w:rPr>
          <w:rFonts w:ascii="GHEA Grapalat" w:hAnsi="GHEA Grapalat"/>
          <w:b/>
          <w:bCs/>
          <w:sz w:val="20"/>
          <w:szCs w:val="20"/>
        </w:rPr>
        <w:t>է</w:t>
      </w:r>
      <w:r w:rsidRPr="00D00715">
        <w:rPr>
          <w:rFonts w:ascii="GHEA Grapalat" w:hAnsi="GHEA Grapalat"/>
          <w:b/>
          <w:bCs/>
          <w:sz w:val="20"/>
          <w:szCs w:val="20"/>
          <w:lang w:val="af-ZA"/>
        </w:rPr>
        <w:t xml:space="preserve"> «</w:t>
      </w:r>
      <w:r w:rsidRPr="00D00715">
        <w:rPr>
          <w:rFonts w:ascii="GHEA Grapalat" w:hAnsi="GHEA Grapalat"/>
          <w:b/>
          <w:bCs/>
          <w:sz w:val="20"/>
          <w:szCs w:val="20"/>
        </w:rPr>
        <w:t>Գնումների</w:t>
      </w:r>
      <w:r w:rsidRPr="00D00715">
        <w:rPr>
          <w:rFonts w:ascii="GHEA Grapalat" w:hAnsi="GHEA Grapalat"/>
          <w:b/>
          <w:bCs/>
          <w:sz w:val="20"/>
          <w:szCs w:val="20"/>
          <w:lang w:val="af-ZA"/>
        </w:rPr>
        <w:t xml:space="preserve"> </w:t>
      </w:r>
      <w:r w:rsidRPr="00D00715">
        <w:rPr>
          <w:rFonts w:ascii="GHEA Grapalat" w:hAnsi="GHEA Grapalat"/>
          <w:b/>
          <w:bCs/>
          <w:sz w:val="20"/>
          <w:szCs w:val="20"/>
        </w:rPr>
        <w:t>մասին</w:t>
      </w:r>
      <w:r w:rsidRPr="00D00715">
        <w:rPr>
          <w:rFonts w:ascii="GHEA Grapalat" w:hAnsi="GHEA Grapalat"/>
          <w:b/>
          <w:bCs/>
          <w:sz w:val="20"/>
          <w:szCs w:val="20"/>
          <w:lang w:val="af-ZA"/>
        </w:rPr>
        <w:t xml:space="preserve">» </w:t>
      </w:r>
      <w:r w:rsidRPr="00D00715">
        <w:rPr>
          <w:rFonts w:ascii="GHEA Grapalat" w:hAnsi="GHEA Grapalat"/>
          <w:b/>
          <w:bCs/>
          <w:sz w:val="20"/>
          <w:szCs w:val="20"/>
        </w:rPr>
        <w:t>ՀՀ</w:t>
      </w:r>
      <w:r w:rsidRPr="00D00715">
        <w:rPr>
          <w:rFonts w:ascii="GHEA Grapalat" w:hAnsi="GHEA Grapalat"/>
          <w:b/>
          <w:bCs/>
          <w:sz w:val="20"/>
          <w:szCs w:val="20"/>
          <w:lang w:val="af-ZA"/>
        </w:rPr>
        <w:t xml:space="preserve"> </w:t>
      </w:r>
      <w:r w:rsidRPr="00D00715">
        <w:rPr>
          <w:rFonts w:ascii="GHEA Grapalat" w:hAnsi="GHEA Grapalat"/>
          <w:b/>
          <w:bCs/>
          <w:sz w:val="20"/>
          <w:szCs w:val="20"/>
        </w:rPr>
        <w:t>օրենքի</w:t>
      </w:r>
      <w:r w:rsidRPr="00D00715">
        <w:rPr>
          <w:rFonts w:ascii="GHEA Grapalat" w:hAnsi="GHEA Grapalat"/>
          <w:b/>
          <w:bCs/>
          <w:sz w:val="20"/>
          <w:szCs w:val="20"/>
          <w:lang w:val="af-ZA"/>
        </w:rPr>
        <w:t xml:space="preserve"> 15-</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հոդվածի</w:t>
      </w:r>
      <w:r w:rsidRPr="00D00715">
        <w:rPr>
          <w:rFonts w:ascii="GHEA Grapalat" w:hAnsi="GHEA Grapalat"/>
          <w:b/>
          <w:bCs/>
          <w:sz w:val="20"/>
          <w:szCs w:val="20"/>
          <w:lang w:val="af-ZA"/>
        </w:rPr>
        <w:t xml:space="preserve"> 6-</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մասի</w:t>
      </w:r>
      <w:r w:rsidRPr="00D00715">
        <w:rPr>
          <w:rFonts w:ascii="GHEA Grapalat" w:hAnsi="GHEA Grapalat"/>
          <w:b/>
          <w:bCs/>
          <w:sz w:val="20"/>
          <w:szCs w:val="20"/>
          <w:lang w:val="af-ZA"/>
        </w:rPr>
        <w:t xml:space="preserve"> </w:t>
      </w:r>
      <w:r w:rsidRPr="00D00715">
        <w:rPr>
          <w:rFonts w:ascii="GHEA Grapalat" w:hAnsi="GHEA Grapalat"/>
          <w:b/>
          <w:bCs/>
          <w:sz w:val="20"/>
          <w:szCs w:val="20"/>
        </w:rPr>
        <w:t>պահանջների</w:t>
      </w:r>
      <w:r w:rsidRPr="00D00715">
        <w:rPr>
          <w:rFonts w:ascii="GHEA Grapalat" w:hAnsi="GHEA Grapalat"/>
          <w:b/>
          <w:bCs/>
          <w:sz w:val="20"/>
          <w:szCs w:val="20"/>
          <w:lang w:val="af-ZA"/>
        </w:rPr>
        <w:t xml:space="preserve"> </w:t>
      </w:r>
      <w:r w:rsidRPr="00D00715">
        <w:rPr>
          <w:rFonts w:ascii="GHEA Grapalat" w:hAnsi="GHEA Grapalat"/>
          <w:b/>
          <w:bCs/>
          <w:sz w:val="20"/>
          <w:szCs w:val="20"/>
        </w:rPr>
        <w:t>համաձայն</w:t>
      </w:r>
      <w:r w:rsidRPr="00D00715">
        <w:rPr>
          <w:rFonts w:ascii="GHEA Grapalat" w:hAnsi="GHEA Grapalat"/>
          <w:b/>
          <w:bCs/>
          <w:sz w:val="20"/>
          <w:szCs w:val="20"/>
          <w:lang w:val="af-ZA"/>
        </w:rPr>
        <w:t>:</w:t>
      </w:r>
      <w:bookmarkEnd w:id="1"/>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2" w:name="_Hlk23167417"/>
      <w:r w:rsidR="00496E18" w:rsidRPr="00D00715">
        <w:rPr>
          <w:rFonts w:ascii="GHEA Grapalat" w:hAnsi="GHEA Grapalat"/>
          <w:i w:val="0"/>
          <w:lang w:val="af-ZA"/>
        </w:rPr>
        <w:t>Սույն ընթացակարգի</w:t>
      </w:r>
      <w:bookmarkEnd w:id="2"/>
      <w:r w:rsidR="00496E18" w:rsidRPr="00D00715">
        <w:rPr>
          <w:rFonts w:ascii="GHEA Grapalat" w:hAnsi="GHEA Grapalat"/>
          <w:i w:val="0"/>
          <w:lang w:val="af-ZA"/>
        </w:rPr>
        <w:t xml:space="preserve"> արդյունքում</w:t>
      </w:r>
      <w:r w:rsidR="00642EFE" w:rsidRPr="00D00715">
        <w:rPr>
          <w:rFonts w:ascii="GHEA Grapalat" w:hAnsi="GHEA Grapalat"/>
          <w:i w:val="0"/>
          <w:lang w:val="af-ZA"/>
        </w:rPr>
        <w:t xml:space="preserve"> </w:t>
      </w:r>
      <w:r w:rsidR="002E7EE1" w:rsidRPr="00D00715">
        <w:rPr>
          <w:rFonts w:ascii="GHEA Grapalat" w:hAnsi="GHEA Grapalat"/>
          <w:i w:val="0"/>
          <w:lang w:val="hy-AM"/>
        </w:rPr>
        <w:t>ընտրված</w:t>
      </w:r>
      <w:r w:rsidR="00642EFE" w:rsidRPr="00D00715">
        <w:rPr>
          <w:rFonts w:ascii="GHEA Grapalat" w:hAnsi="GHEA Grapalat"/>
          <w:i w:val="0"/>
          <w:lang w:val="af-ZA"/>
        </w:rPr>
        <w:t xml:space="preserve"> մասնակցին սահմանված կարգով կառաջարկվի կնքել</w:t>
      </w:r>
      <w:r w:rsidR="00496E18" w:rsidRPr="00D00715">
        <w:rPr>
          <w:rFonts w:ascii="GHEA Grapalat" w:hAnsi="GHEA Grapalat"/>
          <w:i w:val="0"/>
          <w:lang w:val="af-ZA"/>
        </w:rPr>
        <w:t xml:space="preserve"> </w:t>
      </w:r>
      <w:r w:rsidR="005B311A">
        <w:rPr>
          <w:rFonts w:ascii="GHEA Grapalat" w:hAnsi="GHEA Grapalat"/>
          <w:i w:val="0"/>
          <w:lang w:val="af-ZA"/>
        </w:rPr>
        <w:t>տրանսպորտային միջոցների տեխնիկական զննության ծառայության</w:t>
      </w:r>
      <w:r w:rsidR="005B311A">
        <w:rPr>
          <w:rFonts w:ascii="GHEA Grapalat" w:hAnsi="GHEA Grapalat"/>
          <w:i w:val="0"/>
          <w:lang w:val="hy-AM"/>
        </w:rPr>
        <w:t xml:space="preserve"> </w:t>
      </w:r>
      <w:r w:rsidR="005B311A" w:rsidRPr="00D00715">
        <w:rPr>
          <w:rFonts w:ascii="GHEA Grapalat" w:hAnsi="GHEA Grapalat"/>
          <w:i w:val="0"/>
          <w:lang w:val="af-ZA"/>
        </w:rPr>
        <w:t xml:space="preserve">մատուցման </w:t>
      </w:r>
      <w:r w:rsidR="00341A74" w:rsidRPr="00D00715">
        <w:rPr>
          <w:rFonts w:ascii="GHEA Grapalat" w:hAnsi="GHEA Grapalat"/>
          <w:i w:val="0"/>
          <w:lang w:val="af-ZA"/>
        </w:rPr>
        <w:t xml:space="preserve">պայմանագիր (այսուհետ` պայմանագիր)։ </w:t>
      </w:r>
    </w:p>
    <w:p w14:paraId="4726D65A" w14:textId="028CA1F9"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w:t>
      </w:r>
      <w:r w:rsidR="00357D48" w:rsidRPr="00D00715">
        <w:rPr>
          <w:rFonts w:ascii="GHEA Grapalat" w:hAnsi="GHEA Grapalat"/>
          <w:i w:val="0"/>
          <w:lang w:val="af-ZA"/>
        </w:rPr>
        <w:t>Գնումների մասին</w:t>
      </w:r>
      <w:r w:rsidR="00A76C15" w:rsidRPr="00D00715">
        <w:rPr>
          <w:rFonts w:ascii="GHEA Grapalat" w:hAnsi="GHEA Grapalat"/>
          <w:i w:val="0"/>
          <w:lang w:val="af-ZA"/>
        </w:rPr>
        <w:t>»</w:t>
      </w:r>
      <w:r w:rsidR="00A96293" w:rsidRPr="00D00715">
        <w:rPr>
          <w:rFonts w:ascii="GHEA Grapalat" w:hAnsi="GHEA Grapalat"/>
          <w:i w:val="0"/>
          <w:lang w:val="af-ZA"/>
        </w:rPr>
        <w:t xml:space="preserve"> </w:t>
      </w:r>
      <w:r w:rsidR="00357D48" w:rsidRPr="00D00715">
        <w:rPr>
          <w:rFonts w:ascii="GHEA Grapalat" w:hAnsi="GHEA Grapalat"/>
          <w:i w:val="0"/>
          <w:lang w:val="af-ZA"/>
        </w:rPr>
        <w:t xml:space="preserve">ՀՀ օրենքի </w:t>
      </w:r>
      <w:r w:rsidR="000D5E55">
        <w:rPr>
          <w:rFonts w:ascii="GHEA Grapalat" w:hAnsi="GHEA Grapalat"/>
          <w:i w:val="0"/>
          <w:lang w:val="af-ZA"/>
        </w:rPr>
        <w:t>7-</w:t>
      </w:r>
      <w:r w:rsidR="00357D48" w:rsidRPr="00D00715">
        <w:rPr>
          <w:rFonts w:ascii="GHEA Grapalat" w:hAnsi="GHEA Grapalat"/>
          <w:i w:val="0"/>
          <w:lang w:val="af-ZA"/>
        </w:rPr>
        <w:t xml:space="preserve">րդ հոդվածի համաձայն` </w:t>
      </w:r>
      <w:r w:rsidR="00DB4CC7" w:rsidRPr="00D0071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00715">
        <w:rPr>
          <w:rFonts w:ascii="GHEA Grapalat" w:hAnsi="GHEA Grapalat"/>
          <w:i w:val="0"/>
          <w:lang w:val="af-ZA"/>
        </w:rPr>
        <w:t xml:space="preserve">սույն </w:t>
      </w:r>
      <w:r w:rsidR="00496E18" w:rsidRPr="00D00715">
        <w:rPr>
          <w:rFonts w:ascii="GHEA Grapalat" w:hAnsi="GHEA Grapalat"/>
          <w:i w:val="0"/>
          <w:lang w:val="af-ZA"/>
        </w:rPr>
        <w:t xml:space="preserve">ընթացակարգին </w:t>
      </w:r>
      <w:r w:rsidR="00DB4CC7" w:rsidRPr="00D00715">
        <w:rPr>
          <w:rFonts w:ascii="GHEA Grapalat" w:hAnsi="GHEA Grapalat"/>
          <w:i w:val="0"/>
          <w:lang w:val="af-ZA"/>
        </w:rPr>
        <w:t>մասնակցելու հավասար իրավունք:</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 xml:space="preserve">Սույն ընթացակարգին </w:t>
      </w:r>
      <w:r w:rsidR="00357D48" w:rsidRPr="00D00715">
        <w:rPr>
          <w:rFonts w:ascii="GHEA Grapalat" w:hAnsi="GHEA Grapalat"/>
          <w:sz w:val="20"/>
          <w:szCs w:val="20"/>
          <w:lang w:val="af-ZA"/>
        </w:rPr>
        <w:t>մասնակցելու իրավունք</w:t>
      </w:r>
      <w:r w:rsidR="00124461" w:rsidRPr="00D00715">
        <w:rPr>
          <w:rFonts w:ascii="GHEA Grapalat" w:hAnsi="GHEA Grapalat"/>
          <w:sz w:val="20"/>
          <w:szCs w:val="20"/>
          <w:lang w:val="af-ZA"/>
        </w:rPr>
        <w:t xml:space="preserve"> </w:t>
      </w:r>
      <w:r w:rsidR="003C3660" w:rsidRPr="00D00715">
        <w:rPr>
          <w:rFonts w:ascii="GHEA Grapalat" w:hAnsi="GHEA Grapalat"/>
          <w:sz w:val="20"/>
          <w:szCs w:val="20"/>
          <w:lang w:val="af-ZA"/>
        </w:rPr>
        <w:t xml:space="preserve">չունեցող </w:t>
      </w:r>
      <w:r w:rsidR="006E7947" w:rsidRPr="00D00715">
        <w:rPr>
          <w:rFonts w:ascii="GHEA Grapalat" w:hAnsi="GHEA Grapalat"/>
          <w:sz w:val="20"/>
          <w:szCs w:val="20"/>
          <w:lang w:val="af-ZA"/>
        </w:rPr>
        <w:t xml:space="preserve">անձանց, ինչպես </w:t>
      </w:r>
      <w:r w:rsidR="00A20B69" w:rsidRPr="00D00715">
        <w:rPr>
          <w:rFonts w:ascii="GHEA Grapalat" w:hAnsi="GHEA Grapalat"/>
          <w:sz w:val="20"/>
          <w:szCs w:val="20"/>
          <w:lang w:val="af-ZA"/>
        </w:rPr>
        <w:t xml:space="preserve">նաև մասնակիցներին ներկայացվող </w:t>
      </w:r>
      <w:r w:rsidR="000C39F8" w:rsidRPr="00D00715">
        <w:rPr>
          <w:rFonts w:ascii="GHEA Grapalat" w:hAnsi="GHEA Grapalat"/>
          <w:sz w:val="20"/>
          <w:szCs w:val="20"/>
          <w:lang w:val="af-ZA"/>
        </w:rPr>
        <w:t xml:space="preserve">պայմանները </w:t>
      </w:r>
      <w:r w:rsidR="00A20B69" w:rsidRPr="00D00715">
        <w:rPr>
          <w:rFonts w:ascii="GHEA Grapalat" w:hAnsi="GHEA Grapalat"/>
          <w:sz w:val="20"/>
          <w:szCs w:val="20"/>
          <w:lang w:val="af-ZA"/>
        </w:rPr>
        <w:t>սահմանված են սույն ընթացակարգի հրավերով:</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Ընտրված </w:t>
      </w:r>
      <w:r w:rsidR="00357D48" w:rsidRPr="00D00715">
        <w:rPr>
          <w:rFonts w:ascii="GHEA Grapalat" w:hAnsi="GHEA Grapalat"/>
          <w:i w:val="0"/>
          <w:lang w:val="af-ZA"/>
        </w:rPr>
        <w:t xml:space="preserve">մասնակիցը որոշվում է </w:t>
      </w:r>
      <w:bookmarkStart w:id="3" w:name="_Hlk23167512"/>
      <w:r w:rsidR="00496E18" w:rsidRPr="00D00715">
        <w:rPr>
          <w:rFonts w:ascii="GHEA Grapalat" w:hAnsi="GHEA Grapalat"/>
          <w:i w:val="0"/>
          <w:lang w:val="af-ZA"/>
        </w:rPr>
        <w:t xml:space="preserve">ոչ գնային պայմաններով բավարար գնահատված </w:t>
      </w:r>
      <w:bookmarkEnd w:id="3"/>
      <w:r w:rsidR="00357D48" w:rsidRPr="00D0071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00715">
        <w:rPr>
          <w:rFonts w:ascii="GHEA Grapalat" w:hAnsi="GHEA Grapalat"/>
          <w:i w:val="0"/>
          <w:lang w:val="af-ZA"/>
        </w:rPr>
        <w:t>։</w:t>
      </w:r>
      <w:r w:rsidR="00357D48" w:rsidRPr="00D00715">
        <w:rPr>
          <w:rFonts w:ascii="GHEA Grapalat" w:hAnsi="GHEA Grapalat"/>
          <w:i w:val="0"/>
          <w:lang w:val="af-ZA"/>
        </w:rPr>
        <w:t xml:space="preserve"> </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D00715">
        <w:rPr>
          <w:rFonts w:ascii="GHEA Grapalat" w:hAnsi="GHEA Grapalat"/>
          <w:i w:val="0"/>
          <w:lang w:val="hy-AM"/>
        </w:rPr>
        <w:t>, ե</w:t>
      </w:r>
      <w:r w:rsidRPr="00D00715">
        <w:rPr>
          <w:rFonts w:ascii="GHEA Grapalat" w:hAnsi="GHEA Grapalat"/>
          <w:i w:val="0"/>
          <w:lang w:val="af-ZA"/>
        </w:rPr>
        <w:t>թե գնման գինը գերազանց</w:t>
      </w:r>
      <w:r w:rsidRPr="00D00715">
        <w:rPr>
          <w:rFonts w:ascii="GHEA Grapalat" w:hAnsi="GHEA Grapalat"/>
          <w:i w:val="0"/>
          <w:lang w:val="hy-AM"/>
        </w:rPr>
        <w:t>ի</w:t>
      </w:r>
      <w:r w:rsidRPr="00D00715">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B7A84" w14:textId="6BFD84F5" w:rsidR="0067579A" w:rsidRPr="00D00715" w:rsidRDefault="00357D48" w:rsidP="00EF3662">
      <w:pPr>
        <w:pStyle w:val="a3"/>
        <w:spacing w:line="240" w:lineRule="auto"/>
        <w:rPr>
          <w:rFonts w:ascii="GHEA Grapalat" w:hAnsi="GHEA Grapalat"/>
          <w:i w:val="0"/>
          <w:lang w:val="af-ZA" w:eastAsia="ru-RU"/>
        </w:rPr>
      </w:pPr>
      <w:r w:rsidRPr="00D00715">
        <w:rPr>
          <w:rFonts w:ascii="GHEA Grapalat" w:hAnsi="GHEA Grapalat"/>
          <w:i w:val="0"/>
          <w:lang w:val="af-ZA"/>
        </w:rPr>
        <w:t xml:space="preserve">Էլեկտրոնային ձևով հրավեր տրամադրելու պահանջի դեպքում պատվիրատուն </w:t>
      </w:r>
      <w:r w:rsidR="00E222A7" w:rsidRPr="00D00715">
        <w:rPr>
          <w:rFonts w:ascii="GHEA Grapalat" w:hAnsi="GHEA Grapalat"/>
          <w:i w:val="0"/>
          <w:lang w:val="af-ZA"/>
        </w:rPr>
        <w:t xml:space="preserve">անվճար </w:t>
      </w:r>
      <w:r w:rsidRPr="00D00715">
        <w:rPr>
          <w:rFonts w:ascii="GHEA Grapalat" w:hAnsi="GHEA Grapalat"/>
          <w:i w:val="0"/>
          <w:lang w:val="af-ZA"/>
        </w:rPr>
        <w:t>ապահովում է հրավերի` էլեկտրոնային ձևով տրամադրումը դիմում</w:t>
      </w:r>
      <w:r w:rsidR="0006311D" w:rsidRPr="00D00715">
        <w:rPr>
          <w:rFonts w:ascii="GHEA Grapalat" w:hAnsi="GHEA Grapalat"/>
          <w:i w:val="0"/>
          <w:lang w:val="af-ZA"/>
        </w:rPr>
        <w:t>ը</w:t>
      </w:r>
      <w:r w:rsidRPr="00D00715">
        <w:rPr>
          <w:rFonts w:ascii="GHEA Grapalat" w:hAnsi="GHEA Grapalat"/>
          <w:i w:val="0"/>
          <w:lang w:val="af-ZA"/>
        </w:rPr>
        <w:t xml:space="preserve"> ստանալու օրվան հաջորդող աշխատանքային օրվա </w:t>
      </w:r>
      <w:r w:rsidRPr="00D00715">
        <w:rPr>
          <w:rFonts w:ascii="GHEA Grapalat" w:hAnsi="GHEA Grapalat"/>
          <w:i w:val="0"/>
          <w:lang w:val="af-ZA" w:eastAsia="ru-RU"/>
        </w:rPr>
        <w:t>ընթացքում</w:t>
      </w:r>
      <w:r w:rsidR="004D5671" w:rsidRPr="00D00715">
        <w:rPr>
          <w:rFonts w:ascii="GHEA Grapalat" w:hAnsi="GHEA Grapalat"/>
          <w:i w:val="0"/>
          <w:lang w:val="af-ZA" w:eastAsia="ru-RU"/>
        </w:rPr>
        <w:t>։</w:t>
      </w:r>
      <w:r w:rsidRPr="00D00715">
        <w:rPr>
          <w:rFonts w:ascii="GHEA Grapalat" w:hAnsi="GHEA Grapalat"/>
          <w:i w:val="0"/>
          <w:lang w:val="af-ZA" w:eastAsia="ru-RU"/>
        </w:rPr>
        <w:t xml:space="preserve"> </w:t>
      </w:r>
    </w:p>
    <w:p w14:paraId="0C9721F7" w14:textId="1E6C5645" w:rsidR="00357D48" w:rsidRPr="00086C51" w:rsidRDefault="003B5AE9" w:rsidP="002D54C1">
      <w:pPr>
        <w:pStyle w:val="a3"/>
        <w:spacing w:line="240" w:lineRule="auto"/>
        <w:rPr>
          <w:rFonts w:ascii="GHEA Grapalat" w:hAnsi="GHEA Grapalat"/>
          <w:b/>
          <w:i w:val="0"/>
          <w:lang w:val="af-ZA" w:eastAsia="ru-RU"/>
        </w:rPr>
      </w:pPr>
      <w:r w:rsidRPr="00086C51">
        <w:rPr>
          <w:rFonts w:ascii="GHEA Grapalat" w:hAnsi="GHEA Grapalat"/>
          <w:b/>
          <w:i w:val="0"/>
          <w:lang w:val="af-ZA" w:eastAsia="ru-RU"/>
        </w:rPr>
        <w:t xml:space="preserve">Սույն ընթացակարգին մասնակցության </w:t>
      </w:r>
      <w:r w:rsidR="00357D48" w:rsidRPr="00086C51">
        <w:rPr>
          <w:rFonts w:ascii="GHEA Grapalat" w:hAnsi="GHEA Grapalat"/>
          <w:b/>
          <w:i w:val="0"/>
          <w:lang w:val="af-ZA" w:eastAsia="ru-RU"/>
        </w:rPr>
        <w:t>հայտերն անհրաժեշտ է ներկայացնել</w:t>
      </w:r>
      <w:r w:rsidR="00DB4CC7" w:rsidRPr="00086C51">
        <w:rPr>
          <w:rFonts w:ascii="GHEA Grapalat" w:hAnsi="GHEA Grapalat"/>
          <w:b/>
          <w:i w:val="0"/>
          <w:lang w:val="af-ZA" w:eastAsia="ru-RU"/>
        </w:rPr>
        <w:t xml:space="preserve"> էլեկտրոնային ձևով` </w:t>
      </w:r>
      <w:r w:rsidR="007E15A7" w:rsidRPr="00086C51">
        <w:rPr>
          <w:rFonts w:ascii="GHEA Grapalat" w:hAnsi="GHEA Grapalat"/>
          <w:b/>
          <w:i w:val="0"/>
          <w:lang w:val="af-ZA" w:eastAsia="ru-RU"/>
        </w:rPr>
        <w:t>էլեկտրոնային գնումների Armeps (</w:t>
      </w:r>
      <w:hyperlink r:id="rId9" w:history="1">
        <w:r w:rsidR="00DB4CC7" w:rsidRPr="00086C51">
          <w:rPr>
            <w:rFonts w:ascii="GHEA Grapalat" w:hAnsi="GHEA Grapalat"/>
            <w:b/>
            <w:i w:val="0"/>
            <w:lang w:val="af-ZA" w:eastAsia="ru-RU"/>
          </w:rPr>
          <w:t>www.armeps.am</w:t>
        </w:r>
      </w:hyperlink>
      <w:r w:rsidR="007E15A7" w:rsidRPr="00086C51">
        <w:rPr>
          <w:rFonts w:ascii="GHEA Grapalat" w:hAnsi="GHEA Grapalat"/>
          <w:b/>
          <w:i w:val="0"/>
          <w:lang w:val="af-ZA" w:eastAsia="ru-RU"/>
        </w:rPr>
        <w:t>) համակարգի</w:t>
      </w:r>
      <w:r w:rsidR="001A43A4" w:rsidRPr="00086C51">
        <w:rPr>
          <w:rFonts w:ascii="GHEA Grapalat" w:hAnsi="GHEA Grapalat"/>
          <w:b/>
          <w:i w:val="0"/>
          <w:lang w:val="af-ZA" w:eastAsia="ru-RU"/>
        </w:rPr>
        <w:t xml:space="preserve"> </w:t>
      </w:r>
      <w:r w:rsidR="00DB4CC7" w:rsidRPr="00086C51">
        <w:rPr>
          <w:rFonts w:ascii="GHEA Grapalat" w:hAnsi="GHEA Grapalat"/>
          <w:b/>
          <w:i w:val="0"/>
          <w:lang w:val="af-ZA" w:eastAsia="ru-RU"/>
        </w:rPr>
        <w:t xml:space="preserve"> միջոցով</w:t>
      </w:r>
      <w:r w:rsidR="00357D48" w:rsidRPr="00086C51">
        <w:rPr>
          <w:rFonts w:ascii="GHEA Grapalat" w:hAnsi="GHEA Grapalat"/>
          <w:b/>
          <w:i w:val="0"/>
          <w:lang w:val="af-ZA" w:eastAsia="ru-RU"/>
        </w:rPr>
        <w:t xml:space="preserve"> մինչև սույն հայտարարությ</w:t>
      </w:r>
      <w:r w:rsidR="00A70355" w:rsidRPr="00086C51">
        <w:rPr>
          <w:rFonts w:ascii="GHEA Grapalat" w:hAnsi="GHEA Grapalat"/>
          <w:b/>
          <w:i w:val="0"/>
          <w:lang w:val="af-ZA" w:eastAsia="ru-RU"/>
        </w:rPr>
        <w:t>ան</w:t>
      </w:r>
      <w:r w:rsidR="00357D48" w:rsidRPr="00086C51">
        <w:rPr>
          <w:rFonts w:ascii="GHEA Grapalat" w:hAnsi="GHEA Grapalat"/>
          <w:b/>
          <w:i w:val="0"/>
          <w:lang w:val="af-ZA" w:eastAsia="ru-RU"/>
        </w:rPr>
        <w:t xml:space="preserve"> հրապարակման օրվանից հաշված </w:t>
      </w:r>
      <w:r w:rsidR="00700FA6" w:rsidRPr="00086C51">
        <w:rPr>
          <w:rFonts w:ascii="GHEA Grapalat" w:hAnsi="GHEA Grapalat"/>
          <w:b/>
          <w:i w:val="0"/>
          <w:lang w:val="af-ZA" w:eastAsia="ru-RU"/>
        </w:rPr>
        <w:t>7</w:t>
      </w:r>
      <w:r w:rsidR="00B30343" w:rsidRPr="00086C51">
        <w:rPr>
          <w:rFonts w:ascii="GHEA Grapalat" w:hAnsi="GHEA Grapalat"/>
          <w:b/>
          <w:i w:val="0"/>
          <w:lang w:val="af-ZA" w:eastAsia="ru-RU"/>
        </w:rPr>
        <w:t>-</w:t>
      </w:r>
      <w:r w:rsidR="003929BB" w:rsidRPr="00086C51">
        <w:rPr>
          <w:rFonts w:ascii="GHEA Grapalat" w:hAnsi="GHEA Grapalat"/>
          <w:b/>
          <w:i w:val="0"/>
          <w:lang w:val="af-ZA" w:eastAsia="ru-RU"/>
        </w:rPr>
        <w:t>րդ</w:t>
      </w:r>
      <w:r w:rsidR="00FE0EDF" w:rsidRPr="00086C51">
        <w:rPr>
          <w:rFonts w:ascii="GHEA Grapalat" w:hAnsi="GHEA Grapalat"/>
          <w:b/>
          <w:i w:val="0"/>
          <w:lang w:val="af-ZA" w:eastAsia="ru-RU"/>
        </w:rPr>
        <w:t xml:space="preserve"> </w:t>
      </w:r>
      <w:r w:rsidR="000374BD" w:rsidRPr="00086C51">
        <w:rPr>
          <w:rFonts w:ascii="GHEA Grapalat" w:hAnsi="GHEA Grapalat"/>
          <w:b/>
          <w:i w:val="0"/>
          <w:lang w:val="af-ZA" w:eastAsia="ru-RU"/>
        </w:rPr>
        <w:t>օ</w:t>
      </w:r>
      <w:r w:rsidR="00357D48" w:rsidRPr="00086C51">
        <w:rPr>
          <w:rFonts w:ascii="GHEA Grapalat" w:hAnsi="GHEA Grapalat"/>
          <w:b/>
          <w:i w:val="0"/>
          <w:lang w:val="af-ZA" w:eastAsia="ru-RU"/>
        </w:rPr>
        <w:t xml:space="preserve">րվա ժամը </w:t>
      </w:r>
      <w:r w:rsidR="000D5E55" w:rsidRPr="00086C51">
        <w:rPr>
          <w:rFonts w:ascii="GHEA Grapalat" w:hAnsi="GHEA Grapalat"/>
          <w:b/>
          <w:i w:val="0"/>
          <w:lang w:val="af-ZA" w:eastAsia="ru-RU"/>
        </w:rPr>
        <w:t>09:00</w:t>
      </w:r>
      <w:r w:rsidR="00357D48" w:rsidRPr="00086C51">
        <w:rPr>
          <w:rFonts w:ascii="GHEA Grapalat" w:hAnsi="GHEA Grapalat"/>
          <w:b/>
          <w:i w:val="0"/>
          <w:lang w:val="af-ZA" w:eastAsia="ru-RU"/>
        </w:rPr>
        <w:t>-ը</w:t>
      </w:r>
      <w:r w:rsidR="00086C51" w:rsidRPr="00086C51">
        <w:rPr>
          <w:rFonts w:ascii="GHEA Grapalat" w:hAnsi="GHEA Grapalat"/>
          <w:b/>
          <w:i w:val="0"/>
          <w:lang w:val="af-ZA" w:eastAsia="ru-RU"/>
        </w:rPr>
        <w:t>/12/06/2026 09:00/</w:t>
      </w:r>
      <w:r w:rsidR="000076A1" w:rsidRPr="00086C51">
        <w:rPr>
          <w:rFonts w:ascii="GHEA Grapalat" w:hAnsi="GHEA Grapalat"/>
          <w:b/>
          <w:i w:val="0"/>
          <w:lang w:val="af-ZA" w:eastAsia="ru-RU"/>
        </w:rPr>
        <w:t>: Հայտերը, հայերենից բացի, կարող են ներկայացվել նաև անգլերեն կամ ռուսերեն:</w:t>
      </w:r>
      <w:r w:rsidR="00357D48" w:rsidRPr="00086C51">
        <w:rPr>
          <w:rFonts w:ascii="GHEA Grapalat" w:hAnsi="GHEA Grapalat"/>
          <w:b/>
          <w:i w:val="0"/>
          <w:lang w:val="af-ZA" w:eastAsia="ru-RU"/>
        </w:rPr>
        <w:t xml:space="preserve"> </w:t>
      </w:r>
      <w:r w:rsidR="00540578" w:rsidRPr="00086C51">
        <w:rPr>
          <w:rFonts w:ascii="GHEA Grapalat" w:hAnsi="GHEA Grapalat"/>
          <w:b/>
          <w:i w:val="0"/>
          <w:lang w:val="af-ZA" w:eastAsia="ru-RU"/>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32676C43" w:rsidR="004E2FC6" w:rsidRPr="00086C51" w:rsidRDefault="0060526C" w:rsidP="00EF3662">
      <w:pPr>
        <w:pStyle w:val="a3"/>
        <w:spacing w:line="240" w:lineRule="auto"/>
        <w:ind w:firstLine="708"/>
        <w:rPr>
          <w:rFonts w:ascii="GHEA Grapalat" w:hAnsi="GHEA Grapalat"/>
          <w:b/>
          <w:i w:val="0"/>
          <w:lang w:val="af-ZA" w:eastAsia="ru-RU"/>
        </w:rPr>
      </w:pPr>
      <w:r w:rsidRPr="00086C51">
        <w:rPr>
          <w:rFonts w:ascii="GHEA Grapalat" w:hAnsi="GHEA Grapalat"/>
          <w:b/>
          <w:i w:val="0"/>
          <w:lang w:val="af-ZA" w:eastAsia="ru-RU"/>
        </w:rPr>
        <w:t xml:space="preserve">Հայտերի բացումը տեղի կունենա </w:t>
      </w:r>
      <w:r w:rsidR="00DB4CC7" w:rsidRPr="00086C51">
        <w:rPr>
          <w:rFonts w:ascii="GHEA Grapalat" w:hAnsi="GHEA Grapalat"/>
          <w:b/>
          <w:i w:val="0"/>
          <w:lang w:val="af-ZA" w:eastAsia="ru-RU"/>
        </w:rPr>
        <w:t>էլեկտրոնային ձևով</w:t>
      </w:r>
      <w:r w:rsidR="001A43A4" w:rsidRPr="00086C51">
        <w:rPr>
          <w:rFonts w:ascii="GHEA Grapalat" w:hAnsi="GHEA Grapalat"/>
          <w:b/>
          <w:i w:val="0"/>
          <w:lang w:val="af-ZA" w:eastAsia="ru-RU"/>
        </w:rPr>
        <w:t xml:space="preserve">` </w:t>
      </w:r>
      <w:r w:rsidR="00236B75" w:rsidRPr="00086C51">
        <w:rPr>
          <w:rFonts w:ascii="GHEA Grapalat" w:hAnsi="GHEA Grapalat"/>
          <w:b/>
          <w:i w:val="0"/>
          <w:lang w:val="af-ZA" w:eastAsia="ru-RU"/>
        </w:rPr>
        <w:t>էլեկտրոնային գնումների Armeps հ</w:t>
      </w:r>
      <w:r w:rsidR="001A43A4" w:rsidRPr="00086C51">
        <w:rPr>
          <w:rFonts w:ascii="GHEA Grapalat" w:hAnsi="GHEA Grapalat"/>
          <w:b/>
          <w:i w:val="0"/>
          <w:lang w:val="af-ZA" w:eastAsia="ru-RU"/>
        </w:rPr>
        <w:t xml:space="preserve">ամակարգի </w:t>
      </w:r>
      <w:r w:rsidR="00DB4CC7" w:rsidRPr="00086C51">
        <w:rPr>
          <w:rFonts w:ascii="GHEA Grapalat" w:hAnsi="GHEA Grapalat"/>
          <w:b/>
          <w:i w:val="0"/>
          <w:lang w:val="af-ZA" w:eastAsia="ru-RU"/>
        </w:rPr>
        <w:t>միջոցով</w:t>
      </w:r>
      <w:r w:rsidRPr="00086C51">
        <w:rPr>
          <w:rFonts w:ascii="GHEA Grapalat" w:hAnsi="GHEA Grapalat"/>
          <w:b/>
          <w:i w:val="0"/>
          <w:lang w:val="af-ZA" w:eastAsia="ru-RU"/>
        </w:rPr>
        <w:t xml:space="preserve">,  </w:t>
      </w:r>
      <w:r w:rsidR="004E2FC6" w:rsidRPr="00086C51">
        <w:rPr>
          <w:rFonts w:ascii="GHEA Grapalat" w:hAnsi="GHEA Grapalat"/>
          <w:b/>
          <w:i w:val="0"/>
          <w:lang w:val="af-ZA" w:eastAsia="ru-RU"/>
        </w:rPr>
        <w:t xml:space="preserve">սույն հայտարարության հրապարակման օրվանից հաշված </w:t>
      </w:r>
      <w:r w:rsidR="00700FA6" w:rsidRPr="00086C51">
        <w:rPr>
          <w:rFonts w:ascii="GHEA Grapalat" w:hAnsi="GHEA Grapalat"/>
          <w:b/>
          <w:i w:val="0"/>
          <w:lang w:val="af-ZA" w:eastAsia="ru-RU"/>
        </w:rPr>
        <w:t>7</w:t>
      </w:r>
      <w:r w:rsidR="00B30343" w:rsidRPr="00086C51">
        <w:rPr>
          <w:rFonts w:ascii="GHEA Grapalat" w:hAnsi="GHEA Grapalat"/>
          <w:b/>
          <w:i w:val="0"/>
          <w:lang w:val="af-ZA" w:eastAsia="ru-RU"/>
        </w:rPr>
        <w:t>-</w:t>
      </w:r>
      <w:r w:rsidR="003929BB" w:rsidRPr="00086C51">
        <w:rPr>
          <w:rFonts w:ascii="GHEA Grapalat" w:hAnsi="GHEA Grapalat"/>
          <w:b/>
          <w:i w:val="0"/>
          <w:lang w:val="af-ZA" w:eastAsia="ru-RU"/>
        </w:rPr>
        <w:t>րդ</w:t>
      </w:r>
      <w:r w:rsidR="000374BD" w:rsidRPr="00086C51">
        <w:rPr>
          <w:rFonts w:ascii="GHEA Grapalat" w:hAnsi="GHEA Grapalat"/>
          <w:b/>
          <w:i w:val="0"/>
          <w:lang w:val="af-ZA" w:eastAsia="ru-RU"/>
        </w:rPr>
        <w:t>օ</w:t>
      </w:r>
      <w:r w:rsidR="002D54C1" w:rsidRPr="00086C51">
        <w:rPr>
          <w:rFonts w:ascii="GHEA Grapalat" w:hAnsi="GHEA Grapalat"/>
          <w:b/>
          <w:i w:val="0"/>
          <w:lang w:val="af-ZA" w:eastAsia="ru-RU"/>
        </w:rPr>
        <w:t xml:space="preserve">րվա ժամը </w:t>
      </w:r>
      <w:r w:rsidR="000D5E55" w:rsidRPr="00086C51">
        <w:rPr>
          <w:rFonts w:ascii="GHEA Grapalat" w:hAnsi="GHEA Grapalat"/>
          <w:b/>
          <w:i w:val="0"/>
          <w:lang w:val="af-ZA" w:eastAsia="ru-RU"/>
        </w:rPr>
        <w:t>09:00</w:t>
      </w:r>
      <w:r w:rsidR="002D54C1" w:rsidRPr="00086C51">
        <w:rPr>
          <w:rFonts w:ascii="GHEA Grapalat" w:hAnsi="GHEA Grapalat"/>
          <w:b/>
          <w:i w:val="0"/>
          <w:lang w:val="af-ZA" w:eastAsia="ru-RU"/>
        </w:rPr>
        <w:t>-</w:t>
      </w:r>
      <w:r w:rsidR="004E2FC6" w:rsidRPr="00086C51">
        <w:rPr>
          <w:rFonts w:ascii="GHEA Grapalat" w:hAnsi="GHEA Grapalat"/>
          <w:b/>
          <w:i w:val="0"/>
          <w:lang w:val="af-ZA" w:eastAsia="ru-RU"/>
        </w:rPr>
        <w:t xml:space="preserve">ին։ </w:t>
      </w:r>
    </w:p>
    <w:p w14:paraId="72068A6A" w14:textId="77777777" w:rsidR="00AF1694" w:rsidRPr="00086C51" w:rsidRDefault="00AF1694" w:rsidP="00AF1694">
      <w:pPr>
        <w:pStyle w:val="a3"/>
        <w:spacing w:line="240" w:lineRule="auto"/>
        <w:rPr>
          <w:rFonts w:ascii="GHEA Grapalat" w:hAnsi="GHEA Grapalat"/>
          <w:b/>
          <w:i w:val="0"/>
          <w:lang w:val="af-ZA" w:eastAsia="ru-RU"/>
        </w:rPr>
      </w:pPr>
      <w:r w:rsidRPr="00086C51">
        <w:rPr>
          <w:rFonts w:ascii="GHEA Grapalat" w:hAnsi="GHEA Grapalat"/>
          <w:b/>
          <w:i w:val="0"/>
          <w:lang w:val="af-ZA" w:eastAsia="ru-RU"/>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E92B350" w14:textId="600DA2D3" w:rsidR="00754697" w:rsidRPr="00086C51" w:rsidRDefault="00754697" w:rsidP="00EF3662">
      <w:pPr>
        <w:pStyle w:val="a3"/>
        <w:spacing w:line="240" w:lineRule="auto"/>
        <w:rPr>
          <w:rFonts w:ascii="GHEA Grapalat" w:hAnsi="GHEA Grapalat"/>
          <w:b/>
          <w:i w:val="0"/>
          <w:lang w:val="af-ZA" w:eastAsia="ru-RU"/>
        </w:rPr>
      </w:pPr>
      <w:r w:rsidRPr="00086C51">
        <w:rPr>
          <w:rFonts w:ascii="GHEA Grapalat" w:hAnsi="GHEA Grapalat"/>
          <w:b/>
          <w:i w:val="0"/>
          <w:lang w:val="af-ZA" w:eastAsia="ru-RU"/>
        </w:rPr>
        <w:t xml:space="preserve">Սույն հայտարարության հետ կապված լրացուցիչ տեղեկություններ ստանալու համար կարող եք դիմել </w:t>
      </w:r>
      <w:r w:rsidR="00F9448B" w:rsidRPr="00086C51">
        <w:rPr>
          <w:rFonts w:ascii="GHEA Grapalat" w:hAnsi="GHEA Grapalat"/>
          <w:b/>
          <w:i w:val="0"/>
          <w:lang w:val="af-ZA" w:eastAsia="ru-RU"/>
        </w:rPr>
        <w:t xml:space="preserve">գնահատող հանձնաժողովի քարտուղար </w:t>
      </w:r>
      <w:r w:rsidRPr="00086C51">
        <w:rPr>
          <w:rFonts w:ascii="GHEA Grapalat" w:hAnsi="GHEA Grapalat"/>
          <w:b/>
          <w:i w:val="0"/>
          <w:lang w:val="af-ZA" w:eastAsia="ru-RU"/>
        </w:rPr>
        <w:t>`</w:t>
      </w:r>
      <w:r w:rsidR="002D54C1" w:rsidRPr="00086C51">
        <w:rPr>
          <w:rFonts w:ascii="GHEA Grapalat" w:hAnsi="GHEA Grapalat"/>
          <w:b/>
          <w:i w:val="0"/>
          <w:lang w:val="af-ZA" w:eastAsia="ru-RU"/>
        </w:rPr>
        <w:t xml:space="preserve"> </w:t>
      </w:r>
      <w:r w:rsidR="00F927B8" w:rsidRPr="00086C51">
        <w:rPr>
          <w:rFonts w:ascii="GHEA Grapalat" w:hAnsi="GHEA Grapalat"/>
          <w:b/>
          <w:i w:val="0"/>
          <w:lang w:val="af-ZA" w:eastAsia="ru-RU"/>
        </w:rPr>
        <w:t>Գայանե Պետրոսյանին</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Հեռախոս</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82437F"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Էլ.</w:t>
      </w:r>
      <w:r w:rsidR="009F18D0" w:rsidRPr="00D00715">
        <w:rPr>
          <w:rFonts w:ascii="GHEA Grapalat" w:hAnsi="GHEA Grapalat"/>
          <w:i w:val="0"/>
          <w:lang w:val="af-ZA"/>
        </w:rPr>
        <w:t xml:space="preserve"> </w:t>
      </w:r>
      <w:r w:rsidR="007D7340" w:rsidRPr="00D00715">
        <w:rPr>
          <w:rFonts w:ascii="GHEA Grapalat" w:hAnsi="GHEA Grapalat"/>
          <w:i w:val="0"/>
          <w:lang w:val="af-ZA"/>
        </w:rPr>
        <w:t>Փ</w:t>
      </w:r>
      <w:r w:rsidRPr="00D00715">
        <w:rPr>
          <w:rFonts w:ascii="GHEA Grapalat" w:hAnsi="GHEA Grapalat"/>
          <w:i w:val="0"/>
          <w:lang w:val="af-ZA"/>
        </w:rPr>
        <w:t>ոստ</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F927B8">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Պատվիրատու</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746CDC66" w14:textId="622AA637" w:rsidR="0082437F" w:rsidRPr="00D00715" w:rsidRDefault="00700FA6"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ՀՀԱՆՇՕԾ-ԳՀԾՁԲ-2026/44</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066DA1D7" w14:textId="05BEBF88" w:rsidR="000D5E55" w:rsidRPr="00D00715" w:rsidRDefault="000D5E55" w:rsidP="000D5E55">
      <w:pPr>
        <w:pStyle w:val="a3"/>
        <w:spacing w:line="240" w:lineRule="auto"/>
        <w:jc w:val="right"/>
        <w:rPr>
          <w:rFonts w:ascii="GHEA Grapalat" w:hAnsi="GHEA Grapalat"/>
          <w:i w:val="0"/>
          <w:lang w:val="af-ZA"/>
        </w:rPr>
      </w:pPr>
      <w:r w:rsidRPr="00D00715">
        <w:rPr>
          <w:rFonts w:ascii="GHEA Grapalat" w:hAnsi="GHEA Grapalat"/>
          <w:i w:val="0"/>
          <w:lang w:val="hy-AM"/>
        </w:rPr>
        <w:t>2</w:t>
      </w:r>
      <w:r>
        <w:rPr>
          <w:rFonts w:ascii="GHEA Grapalat" w:hAnsi="GHEA Grapalat"/>
          <w:i w:val="0"/>
          <w:lang w:val="hy-AM"/>
        </w:rPr>
        <w:t>026</w:t>
      </w:r>
      <w:r w:rsidRPr="00D00715">
        <w:rPr>
          <w:rFonts w:ascii="GHEA Grapalat" w:hAnsi="GHEA Grapalat"/>
          <w:i w:val="0"/>
          <w:lang w:val="hy-AM"/>
        </w:rPr>
        <w:t xml:space="preserve"> թվականի </w:t>
      </w:r>
      <w:r>
        <w:rPr>
          <w:rFonts w:ascii="GHEA Grapalat" w:hAnsi="GHEA Grapalat"/>
          <w:i w:val="0"/>
          <w:lang w:val="ru-RU"/>
        </w:rPr>
        <w:t>հունիսի</w:t>
      </w:r>
      <w:r w:rsidRPr="00B21510">
        <w:rPr>
          <w:rFonts w:ascii="GHEA Grapalat" w:hAnsi="GHEA Grapalat"/>
          <w:i w:val="0"/>
          <w:lang w:val="af-ZA"/>
        </w:rPr>
        <w:t xml:space="preserve"> </w:t>
      </w:r>
      <w:r w:rsidRPr="00812DEF">
        <w:rPr>
          <w:rFonts w:ascii="GHEA Grapalat" w:hAnsi="GHEA Grapalat"/>
          <w:i w:val="0"/>
          <w:lang w:val="af-ZA"/>
        </w:rPr>
        <w:t xml:space="preserve"> </w:t>
      </w:r>
      <w:r>
        <w:rPr>
          <w:rFonts w:ascii="GHEA Grapalat" w:hAnsi="GHEA Grapalat"/>
          <w:i w:val="0"/>
          <w:lang w:val="hy-AM"/>
        </w:rPr>
        <w:t xml:space="preserve"> </w:t>
      </w:r>
      <w:r w:rsidRPr="000E3E19">
        <w:rPr>
          <w:rFonts w:ascii="GHEA Grapalat" w:hAnsi="GHEA Grapalat"/>
          <w:i w:val="0"/>
          <w:lang w:val="af-ZA"/>
        </w:rPr>
        <w:t xml:space="preserve">04 </w:t>
      </w:r>
      <w:r w:rsidR="001667FD">
        <w:rPr>
          <w:rFonts w:ascii="GHEA Grapalat" w:hAnsi="GHEA Grapalat"/>
          <w:i w:val="0"/>
          <w:lang w:val="hy-AM"/>
        </w:rPr>
        <w:t xml:space="preserve">N </w:t>
      </w:r>
      <w:r w:rsidR="001667FD" w:rsidRPr="007E02F2">
        <w:rPr>
          <w:rFonts w:ascii="GHEA Grapalat" w:hAnsi="GHEA Grapalat"/>
          <w:i w:val="0"/>
          <w:lang w:val="af-ZA"/>
        </w:rPr>
        <w:t>2</w:t>
      </w:r>
      <w:r w:rsidRPr="00D00715">
        <w:rPr>
          <w:rFonts w:ascii="GHEA Grapalat" w:hAnsi="GHEA Grapalat"/>
          <w:i w:val="0"/>
          <w:lang w:val="af-ZA"/>
        </w:rPr>
        <w:t xml:space="preserve"> </w:t>
      </w:r>
      <w:r w:rsidRPr="00D00715">
        <w:rPr>
          <w:rFonts w:ascii="GHEA Grapalat" w:hAnsi="GHEA Grapalat" w:cs="Sylfaen"/>
          <w:i w:val="0"/>
        </w:rPr>
        <w:t>արձանագրությամբ</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ՀՀ ԱՆ &lt;ՀԱՆՐԱՊԵՏԱԿԱՆ ՇՏԱՊ ՕԳՆՈՒԹՅԱՆ ԾԱՌԱՅՈՒԹՅՈՒՆ&gt; ՓԲԸ</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ՀՐԱՎԵՐ</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09C4C6A7"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 </w:t>
      </w:r>
      <w:r>
        <w:rPr>
          <w:rFonts w:ascii="GHEA Grapalat" w:hAnsi="GHEA Grapalat" w:cs="Sylfaen"/>
          <w:lang w:val="af-ZA"/>
        </w:rPr>
        <w:t>ՀՀ ԱՆ &lt;ՀԱՆՐԱՊԵՏԱԿԱՆ ՇՏԱՊ ՕԳՆՈՒԹՅԱՆ ԾԱՌԱՅՈՒԹՅՈՒՆ&gt; ՓԲԸ</w:t>
      </w:r>
      <w:r w:rsidRPr="00D00715">
        <w:rPr>
          <w:rFonts w:ascii="GHEA Grapalat" w:hAnsi="GHEA Grapalat" w:cs="Sylfaen"/>
          <w:lang w:val="af-ZA"/>
        </w:rPr>
        <w:t>-</w:t>
      </w:r>
      <w:r w:rsidRPr="00D00715">
        <w:rPr>
          <w:rFonts w:ascii="GHEA Grapalat" w:hAnsi="GHEA Grapalat" w:cs="Sylfaen"/>
        </w:rPr>
        <w:t>Ի</w:t>
      </w:r>
      <w:r w:rsidRPr="00D00715">
        <w:rPr>
          <w:rFonts w:ascii="GHEA Grapalat" w:hAnsi="GHEA Grapalat" w:cs="Sylfaen"/>
          <w:lang w:val="af-ZA"/>
        </w:rPr>
        <w:t xml:space="preserve"> </w:t>
      </w:r>
      <w:r w:rsidRPr="00D00715">
        <w:rPr>
          <w:rFonts w:ascii="GHEA Grapalat" w:hAnsi="GHEA Grapalat" w:cs="Sylfaen"/>
        </w:rPr>
        <w:t>ԿԱՐԻՔՆԵՐԻ</w:t>
      </w:r>
      <w:r w:rsidRPr="00D00715">
        <w:rPr>
          <w:rFonts w:ascii="GHEA Grapalat" w:hAnsi="GHEA Grapalat" w:cs="Times Armenian"/>
          <w:lang w:val="af-ZA"/>
        </w:rPr>
        <w:t xml:space="preserve"> </w:t>
      </w:r>
      <w:r w:rsidRPr="00D00715">
        <w:rPr>
          <w:rFonts w:ascii="GHEA Grapalat" w:hAnsi="GHEA Grapalat" w:cs="Sylfaen"/>
        </w:rPr>
        <w:t>ՀԱՄԱՐ</w:t>
      </w:r>
      <w:r w:rsidRPr="00D00715">
        <w:rPr>
          <w:rFonts w:ascii="GHEA Grapalat" w:hAnsi="GHEA Grapalat" w:cs="Times Armenian"/>
          <w:lang w:val="af-ZA"/>
        </w:rPr>
        <w:t xml:space="preserve">` </w:t>
      </w:r>
      <w:r w:rsidR="004344D4">
        <w:rPr>
          <w:rFonts w:ascii="GHEA Grapalat" w:hAnsi="GHEA Grapalat" w:cs="Calibri"/>
          <w:color w:val="000000"/>
          <w:lang w:val="ru-RU"/>
        </w:rPr>
        <w:t>ՓՈԽԱԴՐԱՄԻՋՈՑՆԵՐԻ</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ՀԵՏ</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ԿԱՊՎԱԾ</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ԱՊՊԱ</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ԾԱՌԱՅՈՒԹՅՈՒՆՆԵՐԻ</w:t>
      </w:r>
      <w:r w:rsidR="004344D4" w:rsidRPr="004344D4">
        <w:rPr>
          <w:rFonts w:ascii="GHEA Grapalat" w:hAnsi="GHEA Grapalat" w:cs="Calibri"/>
          <w:color w:val="000000"/>
          <w:lang w:val="af-ZA"/>
        </w:rPr>
        <w:t xml:space="preserve"> </w:t>
      </w:r>
      <w:r w:rsidR="004344D4" w:rsidRPr="00D00715">
        <w:rPr>
          <w:rFonts w:ascii="GHEA Grapalat" w:hAnsi="GHEA Grapalat" w:cs="Sylfaen"/>
        </w:rPr>
        <w:t>ՁԵՌՔԲԵՐՄԱՆ</w:t>
      </w:r>
      <w:r w:rsidR="004344D4" w:rsidRPr="00D00715">
        <w:rPr>
          <w:rFonts w:ascii="GHEA Grapalat" w:hAnsi="GHEA Grapalat" w:cs="Times Armenian"/>
          <w:lang w:val="af-ZA"/>
        </w:rPr>
        <w:t xml:space="preserve"> </w:t>
      </w:r>
      <w:r w:rsidR="004344D4" w:rsidRPr="00D00715">
        <w:rPr>
          <w:rFonts w:ascii="GHEA Grapalat" w:hAnsi="GHEA Grapalat" w:cs="Sylfaen"/>
        </w:rPr>
        <w:t>ՆՊԱՏԱԿՈՎ</w:t>
      </w:r>
      <w:r w:rsidR="004344D4" w:rsidRPr="00D00715">
        <w:rPr>
          <w:rFonts w:ascii="GHEA Grapalat" w:hAnsi="GHEA Grapalat" w:cs="Sylfaen"/>
          <w:lang w:val="af-ZA"/>
        </w:rPr>
        <w:t xml:space="preserve"> </w:t>
      </w:r>
      <w:r w:rsidR="004344D4" w:rsidRPr="00D00715">
        <w:rPr>
          <w:rFonts w:ascii="GHEA Grapalat" w:hAnsi="GHEA Grapalat" w:cs="Times Armenian"/>
          <w:lang w:val="af-ZA"/>
        </w:rPr>
        <w:t xml:space="preserve"> </w:t>
      </w:r>
      <w:r w:rsidR="004344D4" w:rsidRPr="00D00715">
        <w:rPr>
          <w:rFonts w:ascii="GHEA Grapalat" w:hAnsi="GHEA Grapalat" w:cs="Sylfaen"/>
        </w:rPr>
        <w:t>ՀԱՅՏԱՐԱՐՎԱԾ</w:t>
      </w:r>
      <w:r w:rsidR="004344D4" w:rsidRPr="00D00715">
        <w:rPr>
          <w:rFonts w:ascii="GHEA Grapalat" w:hAnsi="GHEA Grapalat" w:cs="Times Armenian"/>
          <w:lang w:val="af-ZA"/>
        </w:rPr>
        <w:t xml:space="preserve"> </w:t>
      </w:r>
      <w:r w:rsidR="004344D4" w:rsidRPr="00D00715">
        <w:rPr>
          <w:rFonts w:ascii="GHEA Grapalat" w:hAnsi="GHEA Grapalat" w:cs="Sylfaen"/>
        </w:rPr>
        <w:t>ԳՆԱՆՇՄԱՆ</w:t>
      </w:r>
      <w:r w:rsidR="004344D4" w:rsidRPr="00D00715">
        <w:rPr>
          <w:rFonts w:ascii="GHEA Grapalat" w:hAnsi="GHEA Grapalat" w:cs="Sylfaen"/>
          <w:lang w:val="af-ZA"/>
        </w:rPr>
        <w:t xml:space="preserve"> </w:t>
      </w:r>
      <w:r w:rsidR="004344D4" w:rsidRPr="00D00715">
        <w:rPr>
          <w:rFonts w:ascii="GHEA Grapalat" w:hAnsi="GHEA Grapalat" w:cs="Sylfaen"/>
        </w:rPr>
        <w:t>ՀԱՐՑՄԱՆ</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Հարգելի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մասնակից</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ն</w:t>
      </w:r>
      <w:r w:rsidRPr="00D00715">
        <w:rPr>
          <w:rFonts w:ascii="GHEA Grapalat" w:hAnsi="GHEA Grapalat" w:cs="Sylfaen"/>
          <w:i/>
          <w:sz w:val="20"/>
          <w:szCs w:val="20"/>
        </w:rPr>
        <w:t>ախքան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կազմելը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և</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ներկայացնելը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խնդրում</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ենք</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մանրամասնորեն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ուսումնասիրել</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քանի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որ</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հրավերին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չհամապատասխանող</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ենթակա</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մերժման</w:t>
      </w:r>
      <w:r w:rsidR="0046586E" w:rsidRPr="00D00715">
        <w:rPr>
          <w:rFonts w:ascii="GHEA Grapalat" w:hAnsi="GHEA Grapalat" w:cs="Sylfaen"/>
          <w:i/>
          <w:sz w:val="20"/>
          <w:szCs w:val="20"/>
          <w:lang w:val="af-ZA"/>
        </w:rPr>
        <w:t xml:space="preserve">: </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Եթե</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Դուք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չեք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սակայն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ցանկություն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ունեք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մասնակցել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ընթացակարգին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ապա</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անհրաժեշտ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ինքնագրանցվել</w:t>
      </w:r>
      <w:r w:rsidRPr="00D00715">
        <w:rPr>
          <w:rFonts w:ascii="GHEA Grapalat" w:hAnsi="GHEA Grapalat" w:cs="Sylfaen"/>
          <w:i/>
          <w:sz w:val="20"/>
          <w:szCs w:val="20"/>
          <w:lang w:val="af-ZA"/>
        </w:rPr>
        <w:t xml:space="preserve"> Armeps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hyperlink r:id="rId10" w:history="1">
        <w:r w:rsidRPr="00D00715">
          <w:rPr>
            <w:rFonts w:ascii="GHEA Grapalat" w:hAnsi="GHEA Grapalat" w:cs="Sylfaen"/>
            <w:i/>
            <w:sz w:val="20"/>
            <w:szCs w:val="20"/>
            <w:lang w:val="af-ZA"/>
          </w:rPr>
          <w:t>www.armeps.am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պայմանները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սահմանված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հասցեով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գործող</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պաշտոնական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տեղեկագրի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Օրենսդրություն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բաժնի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ձեռնարկներ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ենթաբաժնում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տեղադրված</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օգտագործողի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Տնտեսական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օպերատորի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w:t>
        </w:r>
      </w:hyperlink>
      <w:r w:rsidRPr="00D00715">
        <w:rPr>
          <w:rFonts w:ascii="GHEA Grapalat" w:hAnsi="GHEA Grapalat" w:cs="Sylfaen"/>
          <w:i/>
          <w:sz w:val="20"/>
          <w:szCs w:val="20"/>
        </w:rPr>
        <w:t>ում</w:t>
      </w:r>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Ուղեցույցը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հասանելի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հետևյալ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հղումով՝</w:t>
      </w:r>
      <w:r w:rsidRPr="00D00715">
        <w:rPr>
          <w:rFonts w:ascii="GHEA Grapalat" w:hAnsi="GHEA Grapalat" w:cs="Sylfaen"/>
          <w:i/>
          <w:sz w:val="20"/>
          <w:szCs w:val="20"/>
          <w:lang w:val="af-ZA"/>
        </w:rPr>
        <w:t xml:space="preserve"> </w:t>
      </w:r>
      <w:hyperlink r:id="rId13" w:history="1">
        <w:r w:rsidRPr="00D00715">
          <w:rPr>
            <w:rFonts w:ascii="GHEA Grapalat" w:hAnsi="GHEA Grapalat" w:cs="Sylfaen"/>
            <w:sz w:val="20"/>
            <w:szCs w:val="20"/>
            <w:lang w:val="af-ZA"/>
          </w:rPr>
          <w:t>http://gnumner.am/hy/page/ughecuycner_dzernarkner/</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Միաժամանակ</w:t>
      </w:r>
      <w:r w:rsidR="00F60C5F" w:rsidRPr="00D00715">
        <w:rPr>
          <w:rFonts w:ascii="GHEA Grapalat" w:hAnsi="GHEA Grapalat" w:cs="Sylfaen"/>
          <w:i/>
          <w:sz w:val="20"/>
          <w:szCs w:val="20"/>
        </w:rPr>
        <w:t>՝</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w:t>
      </w:r>
      <w:r w:rsidR="00984BDB" w:rsidRPr="00D00715">
        <w:rPr>
          <w:rFonts w:ascii="GHEA Grapalat" w:hAnsi="GHEA Grapalat"/>
          <w:i/>
          <w:sz w:val="20"/>
          <w:szCs w:val="20"/>
          <w:lang w:val="af-ZA"/>
        </w:rPr>
        <w:t>հայտ</w:t>
      </w:r>
      <w:r w:rsidR="00677658" w:rsidRPr="00D00715">
        <w:rPr>
          <w:rFonts w:ascii="GHEA Grapalat" w:hAnsi="GHEA Grapalat"/>
          <w:i/>
          <w:sz w:val="20"/>
          <w:szCs w:val="20"/>
          <w:lang w:val="af-ZA"/>
        </w:rPr>
        <w:t>ը էլեկտրոնային գնումների Armeps (www.armeps.am) համակարգ (այսուհետ` համակարգ) մուտքագրելիս</w:t>
      </w:r>
      <w:r w:rsidR="00984BDB" w:rsidRPr="00D00715">
        <w:rPr>
          <w:rFonts w:ascii="GHEA Grapalat" w:hAnsi="GHEA Grapalat"/>
          <w:i/>
          <w:sz w:val="20"/>
          <w:szCs w:val="20"/>
          <w:lang w:val="af-ZA"/>
        </w:rPr>
        <w:t xml:space="preserve"> անհրաժեշտ է </w:t>
      </w:r>
      <w:r w:rsidR="00F9448B" w:rsidRPr="00D00715">
        <w:rPr>
          <w:rFonts w:ascii="GHEA Grapalat" w:hAnsi="GHEA Grapalat"/>
          <w:i/>
          <w:sz w:val="20"/>
          <w:szCs w:val="20"/>
          <w:lang w:val="af-ZA"/>
        </w:rPr>
        <w:t xml:space="preserve">առաջնորդվել </w:t>
      </w:r>
      <w:hyperlink r:id="rId14" w:history="1">
        <w:r w:rsidR="00F60C5F" w:rsidRPr="00D00715">
          <w:rPr>
            <w:rFonts w:ascii="GHEA Grapalat" w:hAnsi="GHEA Grapalat" w:cs="Sylfaen"/>
            <w:i/>
            <w:sz w:val="20"/>
            <w:szCs w:val="20"/>
            <w:lang w:val="af-ZA"/>
          </w:rPr>
          <w:t>www.procurement.am</w:t>
        </w:r>
      </w:hyperlink>
      <w:r w:rsidR="00F60C5F" w:rsidRPr="00D0071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00715">
          <w:rPr>
            <w:rFonts w:ascii="GHEA Grapalat" w:hAnsi="GHEA Grapalat" w:cs="Sylfaen"/>
            <w:i/>
            <w:sz w:val="20"/>
            <w:szCs w:val="20"/>
            <w:lang w:val="af-ZA"/>
          </w:rPr>
          <w:t>Էլեկտրոնային գնումների կատարման ուղեցույց</w:t>
        </w:r>
      </w:hyperlink>
      <w:r w:rsidR="00F60C5F" w:rsidRPr="00D00715">
        <w:rPr>
          <w:rFonts w:ascii="GHEA Grapalat" w:hAnsi="GHEA Grapalat" w:cs="Sylfaen"/>
          <w:i/>
          <w:sz w:val="20"/>
          <w:szCs w:val="20"/>
          <w:lang w:val="af-ZA"/>
        </w:rPr>
        <w:t>ով:</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Ուղեցույցը հասանելի է հետևյալ հղումով՝ </w:t>
      </w:r>
      <w:hyperlink r:id="rId16" w:history="1">
        <w:r w:rsidRPr="00D00715">
          <w:rPr>
            <w:rFonts w:ascii="GHEA Grapalat" w:hAnsi="GHEA Grapalat" w:cs="Sylfaen"/>
            <w:i/>
            <w:sz w:val="20"/>
            <w:szCs w:val="20"/>
            <w:lang w:val="af-ZA"/>
          </w:rPr>
          <w:t>http://gnumner.am/hy/page/ughecuycner_dzernarkner/</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677658" w:rsidRPr="00D00715">
        <w:rPr>
          <w:rFonts w:ascii="GHEA Grapalat" w:hAnsi="GHEA Grapalat"/>
          <w:i/>
          <w:sz w:val="20"/>
          <w:szCs w:val="20"/>
          <w:lang w:val="af-ZA"/>
        </w:rPr>
        <w:t xml:space="preserve">համակարգի </w:t>
      </w:r>
      <w:r w:rsidR="00106D44" w:rsidRPr="00D00715">
        <w:rPr>
          <w:rFonts w:ascii="GHEA Grapalat" w:hAnsi="GHEA Grapalat"/>
          <w:i/>
          <w:sz w:val="20"/>
          <w:szCs w:val="20"/>
          <w:lang w:val="af-ZA"/>
        </w:rPr>
        <w:t xml:space="preserve">հետ </w:t>
      </w:r>
      <w:r w:rsidR="007E0E5F" w:rsidRPr="00D00715">
        <w:rPr>
          <w:rFonts w:ascii="GHEA Grapalat" w:hAnsi="GHEA Grapalat"/>
          <w:i/>
          <w:sz w:val="20"/>
          <w:szCs w:val="20"/>
          <w:lang w:val="af-ZA"/>
        </w:rPr>
        <w:t xml:space="preserve">կապված </w:t>
      </w:r>
      <w:r w:rsidR="00B62D06" w:rsidRPr="00D00715">
        <w:rPr>
          <w:rFonts w:ascii="GHEA Grapalat" w:hAnsi="GHEA Grapalat"/>
          <w:i/>
          <w:sz w:val="20"/>
          <w:szCs w:val="20"/>
          <w:lang w:val="af-ZA"/>
        </w:rPr>
        <w:t>հարցեր</w:t>
      </w:r>
      <w:r w:rsidR="00392525" w:rsidRPr="00D00715">
        <w:rPr>
          <w:rFonts w:ascii="GHEA Grapalat" w:hAnsi="GHEA Grapalat"/>
          <w:i/>
          <w:sz w:val="20"/>
          <w:szCs w:val="20"/>
          <w:lang w:val="af-ZA"/>
        </w:rPr>
        <w:t xml:space="preserve"> և խնդիրներ</w:t>
      </w:r>
      <w:r w:rsidR="00B62D06" w:rsidRPr="00D00715">
        <w:rPr>
          <w:rFonts w:ascii="GHEA Grapalat" w:hAnsi="GHEA Grapalat"/>
          <w:i/>
          <w:sz w:val="20"/>
          <w:szCs w:val="20"/>
          <w:lang w:val="af-ZA"/>
        </w:rPr>
        <w:t xml:space="preserve"> առաջանալիս </w:t>
      </w:r>
      <w:r w:rsidR="00F60C5F" w:rsidRPr="00D00715">
        <w:rPr>
          <w:rFonts w:ascii="GHEA Grapalat" w:hAnsi="GHEA Grapalat"/>
          <w:i/>
          <w:sz w:val="20"/>
          <w:szCs w:val="20"/>
          <w:lang w:val="af-ZA"/>
        </w:rPr>
        <w:t xml:space="preserve">կարող եք դիմել պատվիրատուին, ինչպես նաև </w:t>
      </w:r>
      <w:r w:rsidR="004E1503" w:rsidRPr="00D00715">
        <w:rPr>
          <w:rFonts w:ascii="GHEA Grapalat" w:hAnsi="GHEA Grapalat"/>
          <w:i/>
          <w:sz w:val="20"/>
          <w:szCs w:val="20"/>
          <w:lang w:val="af-ZA"/>
        </w:rPr>
        <w:t>ՀՀ ֆինանսների նախարարություն</w:t>
      </w:r>
      <w:r w:rsidR="00486B55" w:rsidRPr="00D00715">
        <w:rPr>
          <w:rFonts w:ascii="GHEA Grapalat" w:hAnsi="GHEA Grapalat"/>
          <w:i/>
          <w:sz w:val="20"/>
          <w:szCs w:val="20"/>
          <w:lang w:val="af-ZA"/>
        </w:rPr>
        <w:t xml:space="preserve"> (այսուհետ նաև</w:t>
      </w:r>
      <w:r w:rsidR="00537E15" w:rsidRPr="00D00715">
        <w:rPr>
          <w:rFonts w:ascii="GHEA Grapalat" w:hAnsi="GHEA Grapalat"/>
          <w:i/>
          <w:sz w:val="20"/>
          <w:szCs w:val="20"/>
          <w:lang w:val="af-ZA"/>
        </w:rPr>
        <w:t xml:space="preserve">` </w:t>
      </w:r>
      <w:r w:rsidR="0006220B" w:rsidRPr="00D00715">
        <w:rPr>
          <w:rFonts w:ascii="GHEA Grapalat" w:hAnsi="GHEA Grapalat"/>
          <w:i/>
          <w:sz w:val="20"/>
          <w:szCs w:val="20"/>
          <w:lang w:val="af-ZA"/>
        </w:rPr>
        <w:t>լիազորված մարմին</w:t>
      </w:r>
      <w:r w:rsidR="00486B55"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 xml:space="preserve">ք. Երևան, </w:t>
      </w:r>
      <w:r w:rsidR="00AD305B" w:rsidRPr="00D00715">
        <w:rPr>
          <w:rFonts w:ascii="GHEA Grapalat" w:hAnsi="GHEA Grapalat"/>
          <w:i/>
          <w:sz w:val="20"/>
          <w:szCs w:val="20"/>
          <w:lang w:val="af-ZA"/>
        </w:rPr>
        <w:t xml:space="preserve">Մելիք-Ադամյան փող. 1 </w:t>
      </w:r>
      <w:r w:rsidR="000D10F1"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հասցեով (հեռախոս`</w:t>
      </w:r>
      <w:r w:rsidR="007032AC" w:rsidRPr="00D00715">
        <w:rPr>
          <w:rFonts w:ascii="GHEA Grapalat" w:hAnsi="GHEA Grapalat"/>
          <w:i/>
          <w:sz w:val="20"/>
          <w:szCs w:val="20"/>
          <w:lang w:val="af-ZA"/>
        </w:rPr>
        <w:t>(</w:t>
      </w:r>
      <w:r w:rsidR="00677658" w:rsidRPr="00D00715">
        <w:rPr>
          <w:rFonts w:ascii="GHEA Grapalat" w:hAnsi="GHEA Grapalat"/>
          <w:i/>
          <w:sz w:val="20"/>
          <w:szCs w:val="20"/>
          <w:lang w:val="af-ZA"/>
        </w:rPr>
        <w:t>+3741</w:t>
      </w:r>
      <w:r w:rsidR="00BE3F61" w:rsidRPr="00D00715">
        <w:rPr>
          <w:rFonts w:ascii="GHEA Grapalat" w:hAnsi="GHEA Grapalat"/>
          <w:i/>
          <w:sz w:val="20"/>
          <w:szCs w:val="20"/>
          <w:lang w:val="af-ZA"/>
        </w:rPr>
        <w:t>1</w:t>
      </w:r>
      <w:r w:rsidR="007032AC"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28-93-20):</w:t>
      </w:r>
    </w:p>
    <w:p w14:paraId="2BD02AB7" w14:textId="77777777" w:rsidR="0089384E" w:rsidRPr="00D00715" w:rsidRDefault="0089384E" w:rsidP="0089384E">
      <w:pPr>
        <w:ind w:firstLine="567"/>
        <w:rPr>
          <w:rFonts w:ascii="GHEA Grapalat" w:hAnsi="GHEA Grapalat"/>
          <w:b/>
          <w:sz w:val="20"/>
          <w:szCs w:val="20"/>
          <w:lang w:val="af-ZA"/>
        </w:rPr>
      </w:pPr>
      <w:bookmarkStart w:id="4" w:name="_Hlk9322052"/>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ինչպես</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նաև</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անվճար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w:t>
      </w:r>
      <w:bookmarkEnd w:id="4"/>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ԲՈՎԱՆԴԱԿՈւԹՅՈւՆ</w:t>
      </w:r>
    </w:p>
    <w:p w14:paraId="0D2AF62B" w14:textId="0371001D"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ՀՀ ԱՆ &lt;ՀԱՆՐԱՊԵՏԱԿԱՆ ՇՏԱՊ ՕԳՆՈՒԹՅԱՆ ԾԱՌԱՅՈՒԹՅՈՒՆ&gt; ՓԲԸ</w:t>
      </w:r>
      <w:r w:rsidRPr="003929BB">
        <w:rPr>
          <w:rFonts w:ascii="GHEA Grapalat" w:hAnsi="GHEA Grapalat"/>
          <w:b/>
          <w:bCs/>
          <w:sz w:val="20"/>
          <w:lang w:val="af-ZA"/>
        </w:rPr>
        <w:t>-</w:t>
      </w:r>
      <w:r>
        <w:rPr>
          <w:rFonts w:ascii="GHEA Grapalat" w:hAnsi="GHEA Grapalat"/>
          <w:b/>
          <w:bCs/>
          <w:sz w:val="20"/>
          <w:lang w:val="ru-RU"/>
        </w:rPr>
        <w:t>Ի</w:t>
      </w:r>
      <w:r w:rsidRPr="00D00715">
        <w:rPr>
          <w:rFonts w:ascii="GHEA Grapalat" w:hAnsi="GHEA Grapalat"/>
          <w:b/>
          <w:bCs/>
          <w:sz w:val="20"/>
          <w:lang w:val="af-ZA"/>
        </w:rPr>
        <w:t xml:space="preserve"> ԿԱՐԻՔՆԵՐԻ ՀԱՄԱՐ </w:t>
      </w:r>
      <w:r w:rsidR="004344D4">
        <w:rPr>
          <w:rFonts w:ascii="GHEA Grapalat" w:hAnsi="GHEA Grapalat"/>
          <w:b/>
          <w:bCs/>
          <w:sz w:val="20"/>
          <w:lang w:val="af-ZA"/>
        </w:rPr>
        <w:t xml:space="preserve">ՓՈԽԱԴՐԱՄԻՋՈՑՆԵՐԻ ՀԵՏ ԿԱՊՎԱԾ ԱՊՊԱ </w:t>
      </w:r>
      <w:r w:rsidR="009C428B" w:rsidRPr="009C428B">
        <w:rPr>
          <w:rFonts w:ascii="GHEA Grapalat" w:hAnsi="GHEA Grapalat"/>
          <w:b/>
          <w:bCs/>
          <w:sz w:val="20"/>
          <w:lang w:val="af-ZA"/>
        </w:rPr>
        <w:t xml:space="preserve"> </w:t>
      </w:r>
      <w:r w:rsidRPr="00D00715">
        <w:rPr>
          <w:rFonts w:ascii="GHEA Grapalat" w:hAnsi="GHEA Grapalat"/>
          <w:b/>
          <w:bCs/>
          <w:sz w:val="20"/>
          <w:lang w:val="af-ZA"/>
        </w:rPr>
        <w:t>ԾԱՌԱՅՈՒԹՅՈՒՆՆԵՐԻ</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ՁԵՌՔԲԵՐՄԱՆ ՆՊԱՏԱԿՈՎ ՀԱՅՏԱՐԱՐՎԱԾ ԳՆԱՆՇՄԱՆ ՀԱՐՑՄԱՆ ՀՐԱՎԵՐԻ</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ՄԱՍ</w:t>
      </w:r>
      <w:r w:rsidRPr="00D00715">
        <w:rPr>
          <w:rFonts w:ascii="GHEA Grapalat" w:hAnsi="GHEA Grapalat" w:cs="Times Armenian"/>
          <w:b/>
          <w:sz w:val="20"/>
          <w:szCs w:val="22"/>
          <w:lang w:val="af-ZA"/>
        </w:rPr>
        <w:t xml:space="preserve">  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sz w:val="20"/>
          <w:lang w:val="af-ZA"/>
        </w:rPr>
        <w:t xml:space="preserve"> </w:t>
      </w:r>
      <w:r w:rsidRPr="00D00715">
        <w:rPr>
          <w:rFonts w:ascii="GHEA Grapalat" w:hAnsi="GHEA Grapalat" w:cs="Sylfaen"/>
          <w:sz w:val="20"/>
        </w:rPr>
        <w:t>բնութա</w:t>
      </w:r>
      <w:r w:rsidRPr="00D00715">
        <w:rPr>
          <w:rFonts w:ascii="GHEA Grapalat" w:hAnsi="GHEA Grapalat" w:cs="Times Armenian"/>
          <w:sz w:val="20"/>
        </w:rPr>
        <w:t>գ</w:t>
      </w:r>
      <w:r w:rsidRPr="00D00715">
        <w:rPr>
          <w:rFonts w:ascii="GHEA Grapalat" w:hAnsi="GHEA Grapalat" w:cs="Sylfaen"/>
          <w:sz w:val="20"/>
        </w:rPr>
        <w:t>իրը</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մասնակցության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իրավունքի</w:t>
      </w:r>
      <w:r w:rsidRPr="00D00715">
        <w:rPr>
          <w:rFonts w:ascii="GHEA Grapalat" w:hAnsi="GHEA Grapalat" w:cs="Times Armenian"/>
          <w:sz w:val="20"/>
          <w:lang w:val="af-ZA"/>
        </w:rPr>
        <w:t xml:space="preserve"> </w:t>
      </w:r>
      <w:r w:rsidRPr="00D00715">
        <w:rPr>
          <w:rFonts w:ascii="GHEA Grapalat" w:hAnsi="GHEA Grapalat" w:cs="Sylfaen"/>
          <w:sz w:val="20"/>
        </w:rPr>
        <w:t>պահանջները</w:t>
      </w:r>
      <w:r w:rsidR="000206DA" w:rsidRPr="00D00715">
        <w:rPr>
          <w:rFonts w:ascii="GHEA Grapalat" w:hAnsi="GHEA Grapalat" w:cs="Sylfaen"/>
          <w:sz w:val="20"/>
          <w:lang w:val="af-ZA"/>
        </w:rPr>
        <w:t xml:space="preserve"> </w:t>
      </w:r>
      <w:r w:rsidR="000206DA" w:rsidRPr="00D00715">
        <w:rPr>
          <w:rFonts w:ascii="GHEA Grapalat" w:hAnsi="GHEA Grapalat" w:cs="Sylfaen"/>
          <w:sz w:val="20"/>
        </w:rPr>
        <w:t>և</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դրանց</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գնահատման</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կարգը</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 xml:space="preserve">ընտրված մասնակից ճանաչվելու դեպքում </w:t>
      </w:r>
      <w:r w:rsidRPr="00D00715">
        <w:rPr>
          <w:rFonts w:ascii="GHEA Grapalat" w:hAnsi="GHEA Grapalat" w:cs="Sylfaen"/>
          <w:sz w:val="20"/>
        </w:rPr>
        <w:t>որակավորման</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ապահովում ներկայացնելու պայմանները</w:t>
      </w:r>
      <w:r w:rsidRPr="00D00715">
        <w:rPr>
          <w:rFonts w:ascii="GHEA Grapalat" w:hAnsi="GHEA Grapalat" w:cs="Times Armenian"/>
          <w:sz w:val="20"/>
          <w:lang w:val="af-ZA"/>
        </w:rPr>
        <w:t xml:space="preserve"> </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Հրավերի</w:t>
      </w:r>
      <w:r w:rsidRPr="00D00715">
        <w:rPr>
          <w:rFonts w:ascii="GHEA Grapalat" w:hAnsi="GHEA Grapalat" w:cs="Times Armenian"/>
          <w:sz w:val="20"/>
          <w:lang w:val="af-ZA"/>
        </w:rPr>
        <w:t xml:space="preserve"> </w:t>
      </w:r>
      <w:r w:rsidRPr="00D00715">
        <w:rPr>
          <w:rFonts w:ascii="GHEA Grapalat" w:hAnsi="GHEA Grapalat" w:cs="Sylfaen"/>
          <w:sz w:val="20"/>
        </w:rPr>
        <w:t>պարզաբանումը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հրավերում</w:t>
      </w:r>
      <w:r w:rsidRPr="00D00715">
        <w:rPr>
          <w:rFonts w:ascii="GHEA Grapalat" w:hAnsi="GHEA Grapalat" w:cs="Times Armenian"/>
          <w:sz w:val="20"/>
          <w:lang w:val="af-ZA"/>
        </w:rPr>
        <w:t xml:space="preserve"> </w:t>
      </w:r>
      <w:r w:rsidRPr="00D00715">
        <w:rPr>
          <w:rFonts w:ascii="GHEA Grapalat" w:hAnsi="GHEA Grapalat" w:cs="Sylfaen"/>
          <w:sz w:val="20"/>
        </w:rPr>
        <w:t>փոփոխություն</w:t>
      </w:r>
      <w:r w:rsidRPr="00D00715">
        <w:rPr>
          <w:rFonts w:ascii="GHEA Grapalat" w:hAnsi="GHEA Grapalat" w:cs="Times Armenian"/>
          <w:sz w:val="20"/>
          <w:lang w:val="af-ZA"/>
        </w:rPr>
        <w:t xml:space="preserve"> </w:t>
      </w:r>
      <w:r w:rsidRPr="00D00715">
        <w:rPr>
          <w:rFonts w:ascii="GHEA Grapalat" w:hAnsi="GHEA Grapalat" w:cs="Sylfaen"/>
          <w:sz w:val="20"/>
        </w:rPr>
        <w:t>կատարելու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ներկայացնելու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5.</w:t>
      </w:r>
      <w:r w:rsidRPr="00D00715">
        <w:rPr>
          <w:rFonts w:ascii="GHEA Grapalat" w:hAnsi="GHEA Grapalat"/>
          <w:sz w:val="20"/>
          <w:lang w:val="af-ZA"/>
        </w:rPr>
        <w:tab/>
      </w:r>
      <w:r w:rsidRPr="00D00715">
        <w:rPr>
          <w:rFonts w:ascii="GHEA Grapalat" w:hAnsi="GHEA Grapalat" w:cs="Sylfaen"/>
          <w:sz w:val="20"/>
        </w:rPr>
        <w:t>Հայտի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նային</w:t>
      </w:r>
      <w:r w:rsidRPr="00D00715">
        <w:rPr>
          <w:rFonts w:ascii="GHEA Grapalat" w:hAnsi="GHEA Grapalat" w:cs="Times Armenian"/>
          <w:sz w:val="20"/>
          <w:lang w:val="af-ZA"/>
        </w:rPr>
        <w:t xml:space="preserve"> </w:t>
      </w:r>
      <w:r w:rsidRPr="00D00715">
        <w:rPr>
          <w:rFonts w:ascii="GHEA Grapalat" w:hAnsi="GHEA Grapalat" w:cs="Sylfaen"/>
          <w:sz w:val="20"/>
        </w:rPr>
        <w:t>առաջարկը</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6</w:t>
      </w:r>
      <w:r w:rsidR="00096865" w:rsidRPr="00D00715">
        <w:rPr>
          <w:rFonts w:ascii="GHEA Grapalat" w:hAnsi="GHEA Grapalat"/>
          <w:sz w:val="20"/>
          <w:lang w:val="af-ZA"/>
        </w:rPr>
        <w:t xml:space="preserve">. </w:t>
      </w:r>
      <w:r w:rsidR="00096865" w:rsidRPr="00D00715">
        <w:rPr>
          <w:rFonts w:ascii="GHEA Grapalat" w:hAnsi="GHEA Grapalat" w:cs="Sylfaen"/>
          <w:sz w:val="20"/>
        </w:rPr>
        <w:t>Հայտի</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գ</w:t>
      </w:r>
      <w:r w:rsidR="00096865" w:rsidRPr="00D00715">
        <w:rPr>
          <w:rFonts w:ascii="GHEA Grapalat" w:hAnsi="GHEA Grapalat" w:cs="Sylfaen"/>
          <w:sz w:val="20"/>
        </w:rPr>
        <w:t>ործողության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ժամկետը</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հայտերում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փոփոխություն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կատարելու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և</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դրանք</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հետ</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վերցնելու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կար</w:t>
      </w:r>
      <w:r w:rsidR="00096865" w:rsidRPr="00D00715">
        <w:rPr>
          <w:rFonts w:ascii="GHEA Grapalat" w:hAnsi="GHEA Grapalat" w:cs="Times Armenian"/>
          <w:sz w:val="20"/>
        </w:rPr>
        <w:t>գ</w:t>
      </w:r>
      <w:r w:rsidR="00096865" w:rsidRPr="00D00715">
        <w:rPr>
          <w:rFonts w:ascii="GHEA Grapalat" w:hAnsi="GHEA Grapalat" w:cs="Sylfaen"/>
          <w:sz w:val="20"/>
        </w:rPr>
        <w:t>ը</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8</w:t>
      </w:r>
      <w:r w:rsidR="00096865" w:rsidRPr="00D00715">
        <w:rPr>
          <w:rFonts w:ascii="GHEA Grapalat" w:hAnsi="GHEA Grapalat"/>
          <w:sz w:val="20"/>
          <w:lang w:val="af-ZA"/>
        </w:rPr>
        <w:t xml:space="preserve">. </w:t>
      </w:r>
      <w:r w:rsidR="00AF7BE8" w:rsidRPr="00D00715">
        <w:rPr>
          <w:rFonts w:ascii="GHEA Grapalat" w:hAnsi="GHEA Grapalat"/>
          <w:sz w:val="20"/>
          <w:lang w:val="af-ZA"/>
        </w:rPr>
        <w:t>Հ</w:t>
      </w:r>
      <w:r w:rsidR="00AF7BE8" w:rsidRPr="00D00715">
        <w:rPr>
          <w:rFonts w:ascii="GHEA Grapalat" w:hAnsi="GHEA Grapalat" w:cs="Sylfaen"/>
          <w:sz w:val="20"/>
        </w:rPr>
        <w:t>այտերի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բացումը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գնահատումը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և</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արդյունքների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ամփոփումը</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9</w:t>
      </w:r>
      <w:r w:rsidR="00096865" w:rsidRPr="00D00715">
        <w:rPr>
          <w:rFonts w:ascii="GHEA Grapalat" w:hAnsi="GHEA Grapalat"/>
          <w:sz w:val="20"/>
          <w:lang w:val="af-ZA"/>
        </w:rPr>
        <w:t xml:space="preserve">. </w:t>
      </w:r>
      <w:r w:rsidR="00096865" w:rsidRPr="00D00715">
        <w:rPr>
          <w:rFonts w:ascii="GHEA Grapalat" w:hAnsi="GHEA Grapalat" w:cs="Sylfaen"/>
          <w:sz w:val="20"/>
        </w:rPr>
        <w:t>Պայմանա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կնքումը</w:t>
      </w:r>
      <w:r w:rsidR="00096865" w:rsidRPr="00D00715">
        <w:rPr>
          <w:rFonts w:ascii="GHEA Grapalat" w:hAnsi="GHEA Grapalat" w:cs="Times Armenian"/>
          <w:sz w:val="20"/>
          <w:lang w:val="af-ZA"/>
        </w:rPr>
        <w:tab/>
      </w:r>
    </w:p>
    <w:p w14:paraId="4C9E486A"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10</w:t>
      </w:r>
      <w:r w:rsidR="00096865" w:rsidRPr="00D00715">
        <w:rPr>
          <w:rFonts w:ascii="GHEA Grapalat" w:hAnsi="GHEA Grapalat"/>
          <w:sz w:val="20"/>
          <w:lang w:val="af-ZA"/>
        </w:rPr>
        <w:t xml:space="preserve">. </w:t>
      </w:r>
      <w:r w:rsidR="000206DA" w:rsidRPr="00D00715">
        <w:rPr>
          <w:rFonts w:ascii="GHEA Grapalat" w:hAnsi="GHEA Grapalat"/>
          <w:sz w:val="20"/>
          <w:lang w:val="af-ZA"/>
        </w:rPr>
        <w:t xml:space="preserve">Որակավորման և </w:t>
      </w:r>
      <w:r w:rsidR="000206DA" w:rsidRPr="00D00715">
        <w:rPr>
          <w:rFonts w:ascii="GHEA Grapalat" w:hAnsi="GHEA Grapalat" w:cs="Sylfaen"/>
          <w:sz w:val="20"/>
        </w:rPr>
        <w:t>պ</w:t>
      </w:r>
      <w:r w:rsidR="00096865" w:rsidRPr="00D00715">
        <w:rPr>
          <w:rFonts w:ascii="GHEA Grapalat" w:hAnsi="GHEA Grapalat" w:cs="Sylfaen"/>
          <w:sz w:val="20"/>
        </w:rPr>
        <w:t>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ապահովում</w:t>
      </w:r>
      <w:r w:rsidR="000206DA" w:rsidRPr="00D00715">
        <w:rPr>
          <w:rFonts w:ascii="GHEA Grapalat" w:hAnsi="GHEA Grapalat" w:cs="Sylfaen"/>
          <w:sz w:val="20"/>
        </w:rPr>
        <w:t>ներ</w:t>
      </w:r>
      <w:r w:rsidR="00096865" w:rsidRPr="00D00715">
        <w:rPr>
          <w:rFonts w:ascii="GHEA Grapalat" w:hAnsi="GHEA Grapalat" w:cs="Sylfaen"/>
          <w:sz w:val="20"/>
        </w:rPr>
        <w:t>ը</w:t>
      </w:r>
      <w:r w:rsidR="00096865"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1</w:t>
      </w:r>
      <w:r w:rsidRPr="00D00715">
        <w:rPr>
          <w:rFonts w:ascii="GHEA Grapalat" w:hAnsi="GHEA Grapalat"/>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 xml:space="preserve"> </w:t>
      </w:r>
      <w:r w:rsidRPr="00D00715">
        <w:rPr>
          <w:rFonts w:ascii="GHEA Grapalat" w:hAnsi="GHEA Grapalat" w:cs="Sylfaen"/>
          <w:sz w:val="20"/>
        </w:rPr>
        <w:t>չկայացած</w:t>
      </w:r>
      <w:r w:rsidRPr="00D00715">
        <w:rPr>
          <w:rFonts w:ascii="GHEA Grapalat" w:hAnsi="GHEA Grapalat" w:cs="Times Armenian"/>
          <w:sz w:val="20"/>
          <w:lang w:val="af-ZA"/>
        </w:rPr>
        <w:t xml:space="preserve"> </w:t>
      </w:r>
      <w:r w:rsidRPr="00D00715">
        <w:rPr>
          <w:rFonts w:ascii="GHEA Grapalat" w:hAnsi="GHEA Grapalat" w:cs="Sylfaen"/>
          <w:sz w:val="20"/>
        </w:rPr>
        <w:t>հայտարարելը</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2</w:t>
      </w:r>
      <w:r w:rsidRPr="00D00715">
        <w:rPr>
          <w:rFonts w:ascii="GHEA Grapalat" w:hAnsi="GHEA Grapalat"/>
          <w:sz w:val="20"/>
          <w:lang w:val="af-ZA"/>
        </w:rPr>
        <w:t xml:space="preserve">.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ործողությունները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կամ</w:t>
      </w:r>
      <w:r w:rsidRPr="00D00715">
        <w:rPr>
          <w:rFonts w:ascii="GHEA Grapalat" w:hAnsi="GHEA Grapalat" w:cs="Times Armenian"/>
          <w:sz w:val="20"/>
          <w:lang w:val="af-ZA"/>
        </w:rPr>
        <w:t xml:space="preserve">) </w:t>
      </w:r>
      <w:r w:rsidRPr="00D00715">
        <w:rPr>
          <w:rFonts w:ascii="GHEA Grapalat" w:hAnsi="GHEA Grapalat" w:cs="Sylfaen"/>
          <w:sz w:val="20"/>
        </w:rPr>
        <w:t>ընդունված</w:t>
      </w:r>
      <w:r w:rsidRPr="00D00715">
        <w:rPr>
          <w:rFonts w:ascii="GHEA Grapalat" w:hAnsi="GHEA Grapalat" w:cs="Times Armenian"/>
          <w:sz w:val="20"/>
          <w:lang w:val="af-ZA"/>
        </w:rPr>
        <w:t xml:space="preserve"> </w:t>
      </w:r>
      <w:r w:rsidRPr="00D00715">
        <w:rPr>
          <w:rFonts w:ascii="GHEA Grapalat" w:hAnsi="GHEA Grapalat" w:cs="Sylfaen"/>
          <w:sz w:val="20"/>
        </w:rPr>
        <w:t>որոշումները</w:t>
      </w:r>
      <w:r w:rsidRPr="00D00715">
        <w:rPr>
          <w:rFonts w:ascii="GHEA Grapalat" w:hAnsi="GHEA Grapalat" w:cs="Times Armenian"/>
          <w:sz w:val="20"/>
          <w:lang w:val="af-ZA"/>
        </w:rPr>
        <w:t xml:space="preserve"> </w:t>
      </w:r>
      <w:r w:rsidRPr="00D00715">
        <w:rPr>
          <w:rFonts w:ascii="GHEA Grapalat" w:hAnsi="GHEA Grapalat" w:cs="Sylfaen"/>
          <w:sz w:val="20"/>
        </w:rPr>
        <w:t>բողոքարկելու</w:t>
      </w:r>
      <w:r w:rsidRPr="00D00715">
        <w:rPr>
          <w:rFonts w:ascii="GHEA Grapalat" w:hAnsi="GHEA Grapalat" w:cs="Times Armenian"/>
          <w:sz w:val="20"/>
          <w:lang w:val="af-ZA"/>
        </w:rPr>
        <w:t xml:space="preserve">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ՄԱՍ</w:t>
      </w:r>
      <w:r w:rsidRPr="00D00715">
        <w:rPr>
          <w:rFonts w:ascii="GHEA Grapalat" w:hAnsi="GHEA Grapalat" w:cs="Times Armenian"/>
          <w:b/>
          <w:sz w:val="20"/>
          <w:lang w:val="af-ZA"/>
        </w:rPr>
        <w:t xml:space="preserve">  II.  </w:t>
      </w:r>
      <w:r w:rsidR="00854DB4" w:rsidRPr="00D00715">
        <w:rPr>
          <w:rFonts w:ascii="GHEA Grapalat" w:hAnsi="GHEA Grapalat" w:cs="Sylfaen"/>
          <w:b/>
          <w:sz w:val="20"/>
        </w:rPr>
        <w:t>ԳՆԱՆՇՄԱՆ</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ՀԱՐՑՄԱՆ</w:t>
      </w:r>
      <w:r w:rsidRPr="00D00715">
        <w:rPr>
          <w:rFonts w:ascii="GHEA Grapalat" w:hAnsi="GHEA Grapalat" w:cs="Times Armenian"/>
          <w:b/>
          <w:sz w:val="20"/>
          <w:lang w:val="af-ZA"/>
        </w:rPr>
        <w:t xml:space="preserve">  </w:t>
      </w:r>
      <w:r w:rsidRPr="00D00715">
        <w:rPr>
          <w:rFonts w:ascii="GHEA Grapalat" w:hAnsi="GHEA Grapalat" w:cs="Sylfaen"/>
          <w:b/>
          <w:sz w:val="20"/>
        </w:rPr>
        <w:t>ՀԱՅՏԸ</w:t>
      </w:r>
      <w:r w:rsidRPr="00D00715">
        <w:rPr>
          <w:rFonts w:ascii="GHEA Grapalat" w:hAnsi="GHEA Grapalat" w:cs="Times Armenian"/>
          <w:b/>
          <w:sz w:val="20"/>
          <w:lang w:val="af-ZA"/>
        </w:rPr>
        <w:t xml:space="preserve">  </w:t>
      </w:r>
      <w:r w:rsidRPr="00D00715">
        <w:rPr>
          <w:rFonts w:ascii="GHEA Grapalat" w:hAnsi="GHEA Grapalat" w:cs="Sylfaen"/>
          <w:b/>
          <w:sz w:val="20"/>
        </w:rPr>
        <w:t>ՊԱՏՐԱՍՏԵԼՈՒ</w:t>
      </w:r>
      <w:r w:rsidRPr="00D00715">
        <w:rPr>
          <w:rFonts w:ascii="GHEA Grapalat" w:hAnsi="GHEA Grapalat" w:cs="Times Armenian"/>
          <w:b/>
          <w:sz w:val="20"/>
          <w:lang w:val="af-ZA"/>
        </w:rPr>
        <w:t xml:space="preserve">  </w:t>
      </w:r>
      <w:r w:rsidRPr="00D00715">
        <w:rPr>
          <w:rFonts w:ascii="GHEA Grapalat" w:hAnsi="GHEA Grapalat" w:cs="Sylfaen"/>
          <w:b/>
          <w:sz w:val="20"/>
        </w:rPr>
        <w:t>ՀՐԱՀԱՆԳ</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Ընդհանուր</w:t>
      </w:r>
      <w:r w:rsidRPr="00D00715">
        <w:rPr>
          <w:rFonts w:ascii="GHEA Grapalat" w:hAnsi="GHEA Grapalat" w:cs="Times Armenian"/>
          <w:sz w:val="20"/>
          <w:lang w:val="af-ZA"/>
        </w:rPr>
        <w:t xml:space="preserve">  </w:t>
      </w:r>
      <w:r w:rsidRPr="00D00715">
        <w:rPr>
          <w:rFonts w:ascii="GHEA Grapalat" w:hAnsi="GHEA Grapalat" w:cs="Sylfaen"/>
          <w:sz w:val="20"/>
        </w:rPr>
        <w:t>դրույթներ</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2.</w:t>
      </w:r>
      <w:r w:rsidRPr="00D00715">
        <w:rPr>
          <w:rFonts w:ascii="GHEA Grapalat" w:hAnsi="GHEA Grapalat"/>
          <w:sz w:val="20"/>
          <w:lang w:val="af-ZA"/>
        </w:rPr>
        <w:tab/>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3</w:t>
      </w:r>
      <w:r w:rsidR="00096865" w:rsidRPr="00D00715">
        <w:rPr>
          <w:rFonts w:ascii="GHEA Grapalat" w:hAnsi="GHEA Grapalat"/>
          <w:sz w:val="20"/>
          <w:lang w:val="af-ZA"/>
        </w:rPr>
        <w:t>.</w:t>
      </w:r>
      <w:r w:rsidR="00096865" w:rsidRPr="00D00715">
        <w:rPr>
          <w:rFonts w:ascii="GHEA Grapalat" w:hAnsi="GHEA Grapalat"/>
          <w:sz w:val="20"/>
          <w:lang w:val="af-ZA"/>
        </w:rPr>
        <w:tab/>
      </w:r>
      <w:r w:rsidR="00096865" w:rsidRPr="00D00715">
        <w:rPr>
          <w:rFonts w:ascii="GHEA Grapalat" w:hAnsi="GHEA Grapalat" w:cs="Sylfaen"/>
          <w:sz w:val="20"/>
        </w:rPr>
        <w:t>Հավելվածներ</w:t>
      </w:r>
      <w:r w:rsidR="00BE01AE" w:rsidRPr="00D00715">
        <w:rPr>
          <w:rFonts w:ascii="GHEA Grapalat" w:hAnsi="GHEA Grapalat" w:cs="Times Armenian"/>
          <w:sz w:val="20"/>
          <w:lang w:val="af-ZA"/>
        </w:rPr>
        <w:t xml:space="preserve"> 1-</w:t>
      </w:r>
      <w:r w:rsidR="00F15AC0" w:rsidRPr="00D00715">
        <w:rPr>
          <w:rFonts w:ascii="GHEA Grapalat" w:hAnsi="GHEA Grapalat" w:cs="Times Armenian"/>
          <w:sz w:val="20"/>
          <w:lang w:val="af-ZA"/>
        </w:rPr>
        <w:t>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7FE7BCD3"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տրամադրվում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լրումն</w:t>
      </w:r>
      <w:r w:rsidRPr="00D00715">
        <w:rPr>
          <w:rFonts w:ascii="GHEA Grapalat" w:hAnsi="GHEA Grapalat"/>
          <w:sz w:val="20"/>
          <w:lang w:val="af-ZA"/>
        </w:rPr>
        <w:t xml:space="preserve"> </w:t>
      </w:r>
      <w:r w:rsidR="00700FA6">
        <w:rPr>
          <w:rFonts w:ascii="GHEA Grapalat" w:hAnsi="GHEA Grapalat" w:cs="Times Armenian"/>
          <w:sz w:val="20"/>
          <w:lang w:val="af-ZA"/>
        </w:rPr>
        <w:t>ՀՀԱՆՇՕԾ-ԳՀԾՁԲ-2026/44</w:t>
      </w:r>
      <w:r w:rsidR="006D1FEE" w:rsidRPr="00D00715">
        <w:rPr>
          <w:rFonts w:ascii="GHEA Grapalat" w:hAnsi="GHEA Grapalat" w:cs="Times Armenian"/>
          <w:sz w:val="20"/>
          <w:lang w:val="hy-AM"/>
        </w:rPr>
        <w:t xml:space="preserve"> </w:t>
      </w:r>
      <w:r w:rsidRPr="00D00715">
        <w:rPr>
          <w:rFonts w:ascii="GHEA Grapalat" w:hAnsi="GHEA Grapalat" w:cs="Sylfaen"/>
          <w:sz w:val="20"/>
        </w:rPr>
        <w:t>ծածկա</w:t>
      </w:r>
      <w:r w:rsidRPr="00D00715">
        <w:rPr>
          <w:rFonts w:ascii="GHEA Grapalat" w:hAnsi="GHEA Grapalat" w:cs="Times Armenian"/>
          <w:sz w:val="20"/>
        </w:rPr>
        <w:t>գ</w:t>
      </w:r>
      <w:r w:rsidRPr="00D00715">
        <w:rPr>
          <w:rFonts w:ascii="GHEA Grapalat" w:hAnsi="GHEA Grapalat" w:cs="Sylfaen"/>
          <w:sz w:val="20"/>
        </w:rPr>
        <w:t>րով</w:t>
      </w:r>
      <w:r w:rsidRPr="00D00715">
        <w:rPr>
          <w:rFonts w:ascii="GHEA Grapalat" w:hAnsi="GHEA Grapalat"/>
          <w:sz w:val="20"/>
          <w:lang w:val="af-ZA"/>
        </w:rPr>
        <w:t xml:space="preserve"> </w:t>
      </w:r>
      <w:r w:rsidRPr="00D00715">
        <w:rPr>
          <w:rFonts w:ascii="GHEA Grapalat" w:hAnsi="GHEA Grapalat" w:cs="Sylfaen"/>
          <w:sz w:val="20"/>
        </w:rPr>
        <w:t>անցկացվող</w:t>
      </w:r>
      <w:r w:rsidRPr="00D00715">
        <w:rPr>
          <w:rFonts w:ascii="GHEA Grapalat" w:hAnsi="GHEA Grapalat" w:cs="Times Armenian"/>
          <w:sz w:val="20"/>
          <w:lang w:val="af-ZA"/>
        </w:rPr>
        <w:t xml:space="preserve"> </w:t>
      </w:r>
      <w:r w:rsidR="00854DB4" w:rsidRPr="00D00715">
        <w:rPr>
          <w:rFonts w:ascii="GHEA Grapalat" w:hAnsi="GHEA Grapalat" w:cs="Sylfaen"/>
          <w:sz w:val="20"/>
        </w:rPr>
        <w:t>գնանշման</w:t>
      </w:r>
      <w:r w:rsidR="00854DB4" w:rsidRPr="00D00715">
        <w:rPr>
          <w:rFonts w:ascii="GHEA Grapalat" w:hAnsi="GHEA Grapalat" w:cs="Sylfaen"/>
          <w:sz w:val="20"/>
          <w:lang w:val="af-ZA"/>
        </w:rPr>
        <w:t xml:space="preserve"> </w:t>
      </w:r>
      <w:r w:rsidR="00854DB4" w:rsidRPr="00D00715">
        <w:rPr>
          <w:rFonts w:ascii="GHEA Grapalat" w:hAnsi="GHEA Grapalat" w:cs="Sylfaen"/>
          <w:sz w:val="20"/>
        </w:rPr>
        <w:t>հարցման</w:t>
      </w:r>
      <w:r w:rsidRPr="00D00715">
        <w:rPr>
          <w:rFonts w:ascii="GHEA Grapalat" w:hAnsi="GHEA Grapalat" w:cs="Times Armenian"/>
          <w:sz w:val="20"/>
          <w:lang w:val="af-ZA"/>
        </w:rPr>
        <w:t xml:space="preserve"> (</w:t>
      </w:r>
      <w:r w:rsidRPr="00D00715">
        <w:rPr>
          <w:rFonts w:ascii="GHEA Grapalat" w:hAnsi="GHEA Grapalat" w:cs="Sylfaen"/>
          <w:sz w:val="20"/>
        </w:rPr>
        <w:t>այսուհետև</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Times Armenian"/>
          <w:sz w:val="20"/>
          <w:lang w:val="af-ZA"/>
        </w:rPr>
        <w:t xml:space="preserve">) </w:t>
      </w:r>
      <w:r w:rsidRPr="00D00715">
        <w:rPr>
          <w:rFonts w:ascii="GHEA Grapalat" w:hAnsi="GHEA Grapalat" w:cs="Sylfaen"/>
          <w:sz w:val="20"/>
        </w:rPr>
        <w:t>հայտարարության</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կազմվել</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Sylfae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օրենսդրության</w:t>
      </w:r>
      <w:r w:rsidRPr="00D00715">
        <w:rPr>
          <w:rFonts w:ascii="GHEA Grapalat" w:hAnsi="GHEA Grapalat" w:cs="Times Armenian"/>
          <w:sz w:val="20"/>
          <w:lang w:val="af-ZA"/>
        </w:rPr>
        <w:t xml:space="preserve">, </w:t>
      </w:r>
      <w:r w:rsidRPr="00D00715">
        <w:rPr>
          <w:rFonts w:ascii="GHEA Grapalat" w:hAnsi="GHEA Grapalat" w:cs="Sylfaen"/>
          <w:sz w:val="20"/>
        </w:rPr>
        <w:t>այդ</w:t>
      </w:r>
      <w:r w:rsidRPr="00D00715">
        <w:rPr>
          <w:rFonts w:ascii="GHEA Grapalat" w:hAnsi="GHEA Grapalat" w:cs="Times Armenian"/>
          <w:sz w:val="20"/>
          <w:lang w:val="af-ZA"/>
        </w:rPr>
        <w:t xml:space="preserve"> </w:t>
      </w:r>
      <w:r w:rsidRPr="00D00715">
        <w:rPr>
          <w:rFonts w:ascii="GHEA Grapalat" w:hAnsi="GHEA Grapalat" w:cs="Sylfaen"/>
          <w:sz w:val="20"/>
        </w:rPr>
        <w:t>թվում</w:t>
      </w:r>
      <w:r w:rsidRPr="00D00715">
        <w:rPr>
          <w:rFonts w:ascii="GHEA Grapalat" w:hAnsi="GHEA Grapalat" w:cs="Times Armenian"/>
          <w:sz w:val="20"/>
          <w:lang w:val="af-ZA"/>
        </w:rPr>
        <w:t>`</w:t>
      </w:r>
      <w:r w:rsidRPr="00D00715">
        <w:rPr>
          <w:rFonts w:ascii="GHEA Grapalat" w:hAnsi="GHEA Grapalat"/>
          <w:sz w:val="20"/>
          <w:lang w:val="af-ZA"/>
        </w:rPr>
        <w:t xml:space="preserve"> </w:t>
      </w:r>
      <w:r w:rsidR="00A76C15" w:rsidRPr="00D00715">
        <w:rPr>
          <w:rFonts w:ascii="GHEA Grapalat" w:hAnsi="GHEA Grapalat"/>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00A76C15"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օրենքի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Օրենք</w:t>
      </w:r>
      <w:r w:rsidRPr="00D00715">
        <w:rPr>
          <w:rFonts w:ascii="GHEA Grapalat" w:hAnsi="GHEA Grapalat" w:cs="Times Armenian"/>
          <w:sz w:val="20"/>
          <w:lang w:val="af-ZA"/>
        </w:rPr>
        <w:t>)</w:t>
      </w:r>
      <w:r w:rsidR="00C4352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կառավարության</w:t>
      </w:r>
      <w:r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Pr="00D00715">
        <w:rPr>
          <w:rFonts w:ascii="GHEA Grapalat" w:hAnsi="GHEA Grapalat" w:cs="Sylfaen"/>
          <w:sz w:val="20"/>
        </w:rPr>
        <w:t>թ</w:t>
      </w:r>
      <w:r w:rsidRPr="00D00715">
        <w:rPr>
          <w:rFonts w:ascii="GHEA Grapalat" w:hAnsi="GHEA Grapalat" w:cs="Times Armenian"/>
          <w:sz w:val="20"/>
          <w:lang w:val="af-ZA"/>
        </w:rPr>
        <w:t>.</w:t>
      </w:r>
      <w:r w:rsidR="009F18D0" w:rsidRPr="00D00715">
        <w:rPr>
          <w:rFonts w:ascii="GHEA Grapalat" w:hAnsi="GHEA Grapalat" w:cs="Times Armenian"/>
          <w:sz w:val="20"/>
          <w:lang w:val="af-ZA"/>
        </w:rPr>
        <w:t xml:space="preserve"> մայիսի 4-ի </w:t>
      </w:r>
      <w:r w:rsidRPr="00D00715">
        <w:rPr>
          <w:rFonts w:ascii="GHEA Grapalat" w:hAnsi="GHEA Grapalat" w:cs="Times Armenian"/>
          <w:sz w:val="20"/>
          <w:lang w:val="af-ZA"/>
        </w:rPr>
        <w:t xml:space="preserve">N </w:t>
      </w:r>
      <w:r w:rsidR="009F18D0" w:rsidRPr="00D00715">
        <w:rPr>
          <w:rFonts w:ascii="GHEA Grapalat" w:hAnsi="GHEA Grapalat" w:cs="Times Armenian"/>
          <w:sz w:val="20"/>
          <w:lang w:val="af-ZA"/>
        </w:rPr>
        <w:t>526-</w:t>
      </w:r>
      <w:r w:rsidRPr="00D00715">
        <w:rPr>
          <w:rFonts w:ascii="GHEA Grapalat" w:hAnsi="GHEA Grapalat" w:cs="Sylfaen"/>
          <w:sz w:val="20"/>
        </w:rPr>
        <w:t>Ն</w:t>
      </w:r>
      <w:r w:rsidRPr="00D00715">
        <w:rPr>
          <w:rFonts w:ascii="GHEA Grapalat" w:hAnsi="GHEA Grapalat" w:cs="Times Armenian"/>
          <w:sz w:val="20"/>
          <w:lang w:val="af-ZA"/>
        </w:rPr>
        <w:t xml:space="preserve"> </w:t>
      </w:r>
      <w:r w:rsidRPr="00D00715">
        <w:rPr>
          <w:rFonts w:ascii="GHEA Grapalat" w:hAnsi="GHEA Grapalat" w:cs="Sylfaen"/>
          <w:sz w:val="20"/>
        </w:rPr>
        <w:t>որոշմամբ</w:t>
      </w:r>
      <w:r w:rsidRPr="00D00715">
        <w:rPr>
          <w:rFonts w:ascii="GHEA Grapalat" w:hAnsi="GHEA Grapalat" w:cs="Times Armenian"/>
          <w:sz w:val="20"/>
          <w:lang w:val="af-ZA"/>
        </w:rPr>
        <w:t xml:space="preserve"> </w:t>
      </w:r>
      <w:r w:rsidRPr="00D00715">
        <w:rPr>
          <w:rFonts w:ascii="GHEA Grapalat" w:hAnsi="GHEA Grapalat" w:cs="Sylfaen"/>
          <w:sz w:val="20"/>
        </w:rPr>
        <w:t>հաստատված</w:t>
      </w:r>
      <w:r w:rsidRPr="00D00715">
        <w:rPr>
          <w:rFonts w:ascii="GHEA Grapalat" w:hAnsi="GHEA Grapalat" w:cs="Times Armenian"/>
          <w:sz w:val="20"/>
          <w:lang w:val="af-ZA"/>
        </w:rPr>
        <w:t xml:space="preserve"> </w:t>
      </w:r>
      <w:r w:rsidR="00A76C15" w:rsidRPr="00D00715">
        <w:rPr>
          <w:rFonts w:ascii="GHEA Grapalat" w:hAnsi="GHEA Grapalat" w:cs="Times Armenian"/>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կազմակերպման</w:t>
      </w:r>
      <w:r w:rsidR="003C53D4"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Times Armenian"/>
          <w:sz w:val="20"/>
          <w:lang w:val="af-ZA"/>
        </w:rPr>
        <w:t>)</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կառավարության</w:t>
      </w:r>
      <w:r w:rsidR="00F40D4D"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թվականի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rPr>
        <w:t>ապրիլ</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lang w:val="af-ZA"/>
        </w:rPr>
        <w:t>6</w:t>
      </w:r>
      <w:r w:rsidR="00F40D4D" w:rsidRPr="00D00715">
        <w:rPr>
          <w:rFonts w:ascii="GHEA Grapalat" w:hAnsi="GHEA Grapalat" w:cs="Times Armenian"/>
          <w:sz w:val="20"/>
          <w:lang w:val="af-ZA"/>
        </w:rPr>
        <w:t>-</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N </w:t>
      </w:r>
      <w:r w:rsidR="00955E87" w:rsidRPr="00D00715">
        <w:rPr>
          <w:rFonts w:ascii="GHEA Grapalat" w:hAnsi="GHEA Grapalat" w:cs="Times Armenian"/>
          <w:sz w:val="20"/>
          <w:lang w:val="af-ZA"/>
        </w:rPr>
        <w:t>386</w:t>
      </w:r>
      <w:r w:rsidR="00F40D4D" w:rsidRPr="00D00715">
        <w:rPr>
          <w:rFonts w:ascii="GHEA Grapalat" w:hAnsi="GHEA Grapalat" w:cs="Times Armenian"/>
          <w:sz w:val="20"/>
          <w:lang w:val="af-ZA"/>
        </w:rPr>
        <w:t>-</w:t>
      </w:r>
      <w:r w:rsidR="00F40D4D" w:rsidRPr="00D00715">
        <w:rPr>
          <w:rFonts w:ascii="GHEA Grapalat" w:hAnsi="GHEA Grapalat" w:cs="Times Armenian"/>
          <w:sz w:val="20"/>
        </w:rPr>
        <w:t>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որոշմամբ</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հաստատված</w:t>
      </w:r>
      <w:r w:rsidR="00F40D4D" w:rsidRPr="00D00715">
        <w:rPr>
          <w:rFonts w:ascii="GHEA Grapalat" w:hAnsi="GHEA Grapalat" w:cs="Times Armenian"/>
          <w:sz w:val="20"/>
          <w:lang w:val="af-ZA"/>
        </w:rPr>
        <w:t xml:space="preserve"> «</w:t>
      </w:r>
      <w:r w:rsidR="004E144F" w:rsidRPr="00D00715">
        <w:rPr>
          <w:rFonts w:ascii="GHEA Grapalat" w:hAnsi="GHEA Grapalat" w:cs="Times Armenian"/>
          <w:sz w:val="20"/>
          <w:lang w:val="af-ZA"/>
        </w:rPr>
        <w:t>Է</w:t>
      </w:r>
      <w:r w:rsidR="00F40D4D" w:rsidRPr="00D00715">
        <w:rPr>
          <w:rFonts w:ascii="GHEA Grapalat" w:hAnsi="GHEA Grapalat" w:cs="Times Armenian"/>
          <w:sz w:val="20"/>
        </w:rPr>
        <w:t>լեկտրոնային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ձևով</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գնումների</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կատարման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կարգի</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այլ</w:t>
      </w:r>
      <w:r w:rsidRPr="00D00715">
        <w:rPr>
          <w:rFonts w:ascii="GHEA Grapalat" w:hAnsi="GHEA Grapalat" w:cs="Times Armenian"/>
          <w:sz w:val="20"/>
          <w:lang w:val="af-ZA"/>
        </w:rPr>
        <w:t xml:space="preserve"> </w:t>
      </w:r>
      <w:r w:rsidRPr="00D00715">
        <w:rPr>
          <w:rFonts w:ascii="GHEA Grapalat" w:hAnsi="GHEA Grapalat" w:cs="Sylfaen"/>
          <w:sz w:val="20"/>
        </w:rPr>
        <w:t>իրավական</w:t>
      </w:r>
      <w:r w:rsidRPr="00D00715">
        <w:rPr>
          <w:rFonts w:ascii="GHEA Grapalat" w:hAnsi="GHEA Grapalat" w:cs="Times Armenian"/>
          <w:sz w:val="20"/>
          <w:lang w:val="af-ZA"/>
        </w:rPr>
        <w:t xml:space="preserve"> </w:t>
      </w:r>
      <w:r w:rsidRPr="00D00715">
        <w:rPr>
          <w:rFonts w:ascii="GHEA Grapalat" w:hAnsi="GHEA Grapalat" w:cs="Sylfaen"/>
          <w:sz w:val="20"/>
        </w:rPr>
        <w:t>ակտերի</w:t>
      </w:r>
      <w:r w:rsidRPr="00D00715">
        <w:rPr>
          <w:rFonts w:ascii="GHEA Grapalat" w:hAnsi="GHEA Grapalat" w:cs="Times Armenian"/>
          <w:sz w:val="20"/>
          <w:lang w:val="af-ZA"/>
        </w:rPr>
        <w:t xml:space="preserve"> </w:t>
      </w:r>
      <w:r w:rsidRPr="00D00715">
        <w:rPr>
          <w:rFonts w:ascii="GHEA Grapalat" w:hAnsi="GHEA Grapalat" w:cs="Sylfaen"/>
          <w:sz w:val="20"/>
        </w:rPr>
        <w:t>պահանջներին</w:t>
      </w:r>
      <w:r w:rsidRPr="00D00715">
        <w:rPr>
          <w:rFonts w:ascii="GHEA Grapalat" w:hAnsi="GHEA Grapalat" w:cs="Times Armenian"/>
          <w:sz w:val="20"/>
          <w:lang w:val="af-ZA"/>
        </w:rPr>
        <w:t xml:space="preserve"> </w:t>
      </w:r>
      <w:r w:rsidRPr="00D00715">
        <w:rPr>
          <w:rFonts w:ascii="GHEA Grapalat" w:hAnsi="GHEA Grapalat" w:cs="Sylfaen"/>
          <w:sz w:val="20"/>
        </w:rPr>
        <w:t>համապատասխան</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նպատակ</w:t>
      </w:r>
      <w:r w:rsidRPr="00D00715">
        <w:rPr>
          <w:rFonts w:ascii="GHEA Grapalat" w:hAnsi="GHEA Grapalat" w:cs="Times Armenian"/>
          <w:sz w:val="20"/>
          <w:lang w:val="af-ZA"/>
        </w:rPr>
        <w:t xml:space="preserve"> </w:t>
      </w:r>
      <w:r w:rsidRPr="00D00715">
        <w:rPr>
          <w:rFonts w:ascii="GHEA Grapalat" w:hAnsi="GHEA Grapalat" w:cs="Sylfaen"/>
          <w:sz w:val="20"/>
        </w:rPr>
        <w:t>ունի</w:t>
      </w:r>
      <w:r w:rsidRPr="00D00715">
        <w:rPr>
          <w:rFonts w:ascii="GHEA Grapalat" w:hAnsi="GHEA Grapalat" w:cs="Times Armenian"/>
          <w:sz w:val="20"/>
          <w:lang w:val="af-ZA"/>
        </w:rPr>
        <w:t xml:space="preserve"> </w:t>
      </w:r>
      <w:r w:rsidR="009504A3">
        <w:rPr>
          <w:rFonts w:ascii="GHEA Grapalat" w:hAnsi="GHEA Grapalat"/>
          <w:sz w:val="20"/>
          <w:lang w:val="af-ZA"/>
        </w:rPr>
        <w:t>ՀՀ ԱՆ &lt;Հանրապետական շտապ օգնության ծառայություն&gt; ՓԲԸ</w:t>
      </w:r>
      <w:r w:rsidR="00A00E74" w:rsidRPr="00D00715">
        <w:rPr>
          <w:rFonts w:ascii="GHEA Grapalat" w:hAnsi="GHEA Grapalat"/>
          <w:sz w:val="20"/>
          <w:lang w:val="af-ZA"/>
        </w:rPr>
        <w:t>-</w:t>
      </w:r>
      <w:r w:rsidR="00A00E74" w:rsidRPr="00D00715">
        <w:rPr>
          <w:rFonts w:ascii="GHEA Grapalat" w:hAnsi="GHEA Grapalat"/>
          <w:sz w:val="20"/>
        </w:rPr>
        <w:t>ի</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w:t>
      </w:r>
      <w:r w:rsidR="00A00E74" w:rsidRPr="00D00715">
        <w:rPr>
          <w:rFonts w:ascii="GHEA Grapalat" w:hAnsi="GHEA Grapalat" w:cs="Sylfaen"/>
          <w:sz w:val="20"/>
        </w:rPr>
        <w:t>այսուհետ</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պատվիրատու</w:t>
      </w:r>
      <w:r w:rsidR="00A00E7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կողմից</w:t>
      </w:r>
      <w:r w:rsidRPr="00D00715">
        <w:rPr>
          <w:rFonts w:ascii="GHEA Grapalat" w:hAnsi="GHEA Grapalat" w:cs="Times Armenian"/>
          <w:sz w:val="20"/>
          <w:lang w:val="af-ZA"/>
        </w:rPr>
        <w:t xml:space="preserve"> </w:t>
      </w:r>
      <w:r w:rsidRPr="00D00715">
        <w:rPr>
          <w:rFonts w:ascii="GHEA Grapalat" w:hAnsi="GHEA Grapalat" w:cs="Sylfaen"/>
          <w:sz w:val="20"/>
        </w:rPr>
        <w:t>հայտարարված</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ին</w:t>
      </w:r>
      <w:r w:rsidR="000604CF"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Times Armenian"/>
          <w:sz w:val="20"/>
          <w:lang w:val="af-ZA"/>
        </w:rPr>
        <w:t xml:space="preserve"> </w:t>
      </w:r>
      <w:r w:rsidRPr="00D00715">
        <w:rPr>
          <w:rFonts w:ascii="GHEA Grapalat" w:hAnsi="GHEA Grapalat" w:cs="Sylfaen"/>
          <w:sz w:val="20"/>
        </w:rPr>
        <w:t>մտադրություն</w:t>
      </w:r>
      <w:r w:rsidRPr="00D00715">
        <w:rPr>
          <w:rFonts w:ascii="GHEA Grapalat" w:hAnsi="GHEA Grapalat" w:cs="Times Armenian"/>
          <w:sz w:val="20"/>
          <w:lang w:val="af-ZA"/>
        </w:rPr>
        <w:t xml:space="preserve"> </w:t>
      </w:r>
      <w:r w:rsidRPr="00D00715">
        <w:rPr>
          <w:rFonts w:ascii="GHEA Grapalat" w:hAnsi="GHEA Grapalat" w:cs="Sylfaen"/>
          <w:sz w:val="20"/>
        </w:rPr>
        <w:t>ունեցող</w:t>
      </w:r>
      <w:r w:rsidRPr="00D00715">
        <w:rPr>
          <w:rFonts w:ascii="GHEA Grapalat" w:hAnsi="GHEA Grapalat" w:cs="Times Armenian"/>
          <w:sz w:val="20"/>
          <w:lang w:val="af-ZA"/>
        </w:rPr>
        <w:t xml:space="preserve"> </w:t>
      </w:r>
      <w:r w:rsidRPr="00D00715">
        <w:rPr>
          <w:rFonts w:ascii="GHEA Grapalat" w:hAnsi="GHEA Grapalat" w:cs="Sylfaen"/>
          <w:sz w:val="20"/>
        </w:rPr>
        <w:t>անձանց</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003D0075" w:rsidRPr="00D00715">
        <w:rPr>
          <w:rFonts w:ascii="GHEA Grapalat" w:hAnsi="GHEA Grapalat" w:cs="Sylfaen"/>
          <w:sz w:val="20"/>
        </w:rPr>
        <w:t>մ</w:t>
      </w:r>
      <w:r w:rsidRPr="00D00715">
        <w:rPr>
          <w:rFonts w:ascii="GHEA Grapalat" w:hAnsi="GHEA Grapalat" w:cs="Sylfaen"/>
          <w:sz w:val="20"/>
        </w:rPr>
        <w:t>ասնակից</w:t>
      </w:r>
      <w:r w:rsidRPr="00D00715">
        <w:rPr>
          <w:rFonts w:ascii="GHEA Grapalat" w:hAnsi="GHEA Grapalat" w:cs="Times Armenian"/>
          <w:sz w:val="20"/>
          <w:lang w:val="af-ZA"/>
        </w:rPr>
        <w:t xml:space="preserve">) </w:t>
      </w:r>
      <w:r w:rsidRPr="00D00715">
        <w:rPr>
          <w:rFonts w:ascii="GHEA Grapalat" w:hAnsi="GHEA Grapalat" w:cs="Sylfaen"/>
          <w:sz w:val="20"/>
        </w:rPr>
        <w:t>տեղեկացնելու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պայմանների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անցկացման</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ընտրված մասնակցին</w:t>
      </w:r>
      <w:r w:rsidRPr="00D00715">
        <w:rPr>
          <w:rFonts w:ascii="GHEA Grapalat" w:hAnsi="GHEA Grapalat" w:cs="Times Armenian"/>
          <w:sz w:val="20"/>
          <w:lang w:val="af-ZA"/>
        </w:rPr>
        <w:t xml:space="preserve"> </w:t>
      </w:r>
      <w:r w:rsidRPr="00D00715">
        <w:rPr>
          <w:rFonts w:ascii="GHEA Grapalat" w:hAnsi="GHEA Grapalat" w:cs="Sylfaen"/>
          <w:sz w:val="20"/>
        </w:rPr>
        <w:t>որոշելու</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նրա</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պայմանա</w:t>
      </w:r>
      <w:r w:rsidRPr="00D00715">
        <w:rPr>
          <w:rFonts w:ascii="GHEA Grapalat" w:hAnsi="GHEA Grapalat" w:cs="Times Armenian"/>
          <w:sz w:val="20"/>
        </w:rPr>
        <w:t>գ</w:t>
      </w:r>
      <w:r w:rsidRPr="00D00715">
        <w:rPr>
          <w:rFonts w:ascii="GHEA Grapalat" w:hAnsi="GHEA Grapalat" w:cs="Sylfaen"/>
          <w:sz w:val="20"/>
        </w:rPr>
        <w:t>իր</w:t>
      </w:r>
      <w:r w:rsidRPr="00D00715">
        <w:rPr>
          <w:rFonts w:ascii="GHEA Grapalat" w:hAnsi="GHEA Grapalat" w:cs="Times Armenian"/>
          <w:sz w:val="20"/>
          <w:lang w:val="af-ZA"/>
        </w:rPr>
        <w:t xml:space="preserve"> </w:t>
      </w:r>
      <w:r w:rsidRPr="00D00715">
        <w:rPr>
          <w:rFonts w:ascii="GHEA Grapalat" w:hAnsi="GHEA Grapalat" w:cs="Sylfaen"/>
          <w:sz w:val="20"/>
        </w:rPr>
        <w:t>կնքելու</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Times Armenian"/>
          <w:sz w:val="20"/>
          <w:lang w:val="af-ZA"/>
        </w:rPr>
        <w:t xml:space="preserve">, </w:t>
      </w:r>
      <w:r w:rsidRPr="00D00715">
        <w:rPr>
          <w:rFonts w:ascii="GHEA Grapalat" w:hAnsi="GHEA Grapalat" w:cs="Sylfaen"/>
          <w:sz w:val="20"/>
        </w:rPr>
        <w:t>ինչպես</w:t>
      </w:r>
      <w:r w:rsidRPr="00D00715">
        <w:rPr>
          <w:rFonts w:ascii="GHEA Grapalat" w:hAnsi="GHEA Grapalat" w:cs="Times Armenian"/>
          <w:sz w:val="20"/>
          <w:lang w:val="af-ZA"/>
        </w:rPr>
        <w:t xml:space="preserve"> </w:t>
      </w:r>
      <w:r w:rsidRPr="00D00715">
        <w:rPr>
          <w:rFonts w:ascii="GHEA Grapalat" w:hAnsi="GHEA Grapalat" w:cs="Sylfaen"/>
          <w:sz w:val="20"/>
        </w:rPr>
        <w:t>նաև</w:t>
      </w:r>
      <w:r w:rsidRPr="00D00715">
        <w:rPr>
          <w:rFonts w:ascii="GHEA Grapalat" w:hAnsi="GHEA Grapalat" w:cs="Times Armenian"/>
          <w:sz w:val="20"/>
          <w:lang w:val="af-ZA"/>
        </w:rPr>
        <w:t xml:space="preserve"> </w:t>
      </w:r>
      <w:r w:rsidRPr="00D00715">
        <w:rPr>
          <w:rFonts w:ascii="GHEA Grapalat" w:hAnsi="GHEA Grapalat" w:cs="Sylfaen"/>
          <w:sz w:val="20"/>
        </w:rPr>
        <w:t>օժանդակելու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պատրաստելիս</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Հայտեր</w:t>
      </w:r>
      <w:r w:rsidRPr="00D00715">
        <w:rPr>
          <w:rFonts w:ascii="GHEA Grapalat" w:hAnsi="GHEA Grapalat" w:cs="Times Armenian"/>
          <w:sz w:val="20"/>
          <w:lang w:val="af-ZA"/>
        </w:rPr>
        <w:t xml:space="preserve"> </w:t>
      </w:r>
      <w:r w:rsidRPr="00D00715">
        <w:rPr>
          <w:rFonts w:ascii="GHEA Grapalat" w:hAnsi="GHEA Grapalat" w:cs="Sylfaen"/>
          <w:sz w:val="20"/>
        </w:rPr>
        <w:t>կարող</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ներկայացնել</w:t>
      </w:r>
      <w:r w:rsidRPr="00D00715">
        <w:rPr>
          <w:rFonts w:ascii="GHEA Grapalat" w:hAnsi="GHEA Grapalat" w:cs="Times Armenian"/>
          <w:sz w:val="20"/>
          <w:lang w:val="af-ZA"/>
        </w:rPr>
        <w:t xml:space="preserve"> </w:t>
      </w:r>
      <w:r w:rsidR="00070DBB" w:rsidRPr="00D00715">
        <w:rPr>
          <w:rFonts w:ascii="GHEA Grapalat" w:hAnsi="GHEA Grapalat" w:cs="Times Armenian"/>
          <w:sz w:val="20"/>
          <w:lang w:val="af-ZA"/>
        </w:rPr>
        <w:t xml:space="preserve">համակարգում </w:t>
      </w:r>
      <w:r w:rsidR="00753E6E" w:rsidRPr="00D00715">
        <w:rPr>
          <w:rFonts w:ascii="GHEA Grapalat" w:hAnsi="GHEA Grapalat" w:cs="Sylfaen"/>
          <w:sz w:val="20"/>
        </w:rPr>
        <w:t>գրանցված</w:t>
      </w:r>
      <w:r w:rsidR="00753E6E" w:rsidRPr="00D00715">
        <w:rPr>
          <w:rFonts w:ascii="GHEA Grapalat" w:hAnsi="GHEA Grapalat" w:cs="Sylfaen"/>
          <w:sz w:val="20"/>
          <w:lang w:val="af-ZA"/>
        </w:rPr>
        <w:t xml:space="preserve"> </w:t>
      </w:r>
      <w:r w:rsidRPr="00D00715">
        <w:rPr>
          <w:rFonts w:ascii="GHEA Grapalat" w:hAnsi="GHEA Grapalat" w:cs="Sylfaen"/>
          <w:sz w:val="20"/>
        </w:rPr>
        <w:t>բոլոր</w:t>
      </w:r>
      <w:r w:rsidR="00B2681D" w:rsidRPr="00D00715">
        <w:rPr>
          <w:rFonts w:ascii="GHEA Grapalat" w:hAnsi="GHEA Grapalat" w:cs="Sylfaen"/>
          <w:sz w:val="20"/>
          <w:lang w:val="af-ZA"/>
        </w:rPr>
        <w:t xml:space="preserve"> </w:t>
      </w:r>
      <w:r w:rsidRPr="00D00715">
        <w:rPr>
          <w:rFonts w:ascii="GHEA Grapalat" w:hAnsi="GHEA Grapalat" w:cs="Sylfaen"/>
          <w:sz w:val="20"/>
        </w:rPr>
        <w:t>անձիք</w:t>
      </w:r>
      <w:r w:rsidRPr="00D00715">
        <w:rPr>
          <w:rFonts w:ascii="GHEA Grapalat" w:hAnsi="GHEA Grapalat" w:cs="Times Armenian"/>
          <w:sz w:val="20"/>
          <w:lang w:val="af-ZA"/>
        </w:rPr>
        <w:t xml:space="preserve">, </w:t>
      </w:r>
      <w:r w:rsidRPr="00D00715">
        <w:rPr>
          <w:rFonts w:ascii="GHEA Grapalat" w:hAnsi="GHEA Grapalat" w:cs="Sylfaen"/>
          <w:sz w:val="20"/>
        </w:rPr>
        <w:t>անկախ</w:t>
      </w:r>
      <w:r w:rsidRPr="00D00715">
        <w:rPr>
          <w:rFonts w:ascii="GHEA Grapalat" w:hAnsi="GHEA Grapalat" w:cs="Times Armenian"/>
          <w:sz w:val="20"/>
          <w:lang w:val="af-ZA"/>
        </w:rPr>
        <w:t xml:space="preserve"> </w:t>
      </w:r>
      <w:r w:rsidRPr="00D00715">
        <w:rPr>
          <w:rFonts w:ascii="GHEA Grapalat" w:hAnsi="GHEA Grapalat" w:cs="Sylfaen"/>
          <w:sz w:val="20"/>
        </w:rPr>
        <w:t>նրանց</w:t>
      </w:r>
      <w:r w:rsidRPr="00D00715">
        <w:rPr>
          <w:rFonts w:ascii="GHEA Grapalat" w:hAnsi="GHEA Grapalat" w:cs="Times Armenian"/>
          <w:sz w:val="20"/>
          <w:lang w:val="af-ZA"/>
        </w:rPr>
        <w:t xml:space="preserve">` </w:t>
      </w:r>
      <w:r w:rsidRPr="00D00715">
        <w:rPr>
          <w:rFonts w:ascii="GHEA Grapalat" w:hAnsi="GHEA Grapalat" w:cs="Sylfaen"/>
          <w:sz w:val="20"/>
        </w:rPr>
        <w:t>օտարերկրյա</w:t>
      </w:r>
      <w:r w:rsidRPr="00D00715">
        <w:rPr>
          <w:rFonts w:ascii="GHEA Grapalat" w:hAnsi="GHEA Grapalat" w:cs="Times Armenian"/>
          <w:sz w:val="20"/>
          <w:lang w:val="af-ZA"/>
        </w:rPr>
        <w:t xml:space="preserve"> </w:t>
      </w:r>
      <w:r w:rsidRPr="00D00715">
        <w:rPr>
          <w:rFonts w:ascii="GHEA Grapalat" w:hAnsi="GHEA Grapalat" w:cs="Sylfaen"/>
          <w:sz w:val="20"/>
        </w:rPr>
        <w:t>ֆիզիկական</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կազմակերպություն</w:t>
      </w:r>
      <w:r w:rsidRPr="00D00715">
        <w:rPr>
          <w:rFonts w:ascii="GHEA Grapalat" w:hAnsi="GHEA Grapalat" w:cs="Times Armenian"/>
          <w:sz w:val="20"/>
          <w:lang w:val="af-ZA"/>
        </w:rPr>
        <w:t xml:space="preserve">, </w:t>
      </w:r>
      <w:r w:rsidRPr="00D00715">
        <w:rPr>
          <w:rFonts w:ascii="GHEA Grapalat" w:hAnsi="GHEA Grapalat" w:cs="Sylfaen"/>
          <w:sz w:val="20"/>
        </w:rPr>
        <w:t>քաղաքացիություն</w:t>
      </w:r>
      <w:r w:rsidRPr="00D00715">
        <w:rPr>
          <w:rFonts w:ascii="GHEA Grapalat" w:hAnsi="GHEA Grapalat" w:cs="Times Armenian"/>
          <w:sz w:val="20"/>
          <w:lang w:val="af-ZA"/>
        </w:rPr>
        <w:t xml:space="preserve"> </w:t>
      </w:r>
      <w:r w:rsidRPr="00D00715">
        <w:rPr>
          <w:rFonts w:ascii="GHEA Grapalat" w:hAnsi="GHEA Grapalat" w:cs="Sylfaen"/>
          <w:sz w:val="20"/>
        </w:rPr>
        <w:t>չունեցող</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լինելու</w:t>
      </w:r>
      <w:r w:rsidRPr="00D00715">
        <w:rPr>
          <w:rFonts w:ascii="GHEA Grapalat" w:hAnsi="GHEA Grapalat" w:cs="Times Armenian"/>
          <w:sz w:val="20"/>
          <w:lang w:val="af-ZA"/>
        </w:rPr>
        <w:t xml:space="preserve"> </w:t>
      </w:r>
      <w:r w:rsidRPr="00D00715">
        <w:rPr>
          <w:rFonts w:ascii="GHEA Grapalat" w:hAnsi="GHEA Grapalat" w:cs="Sylfaen"/>
          <w:sz w:val="20"/>
        </w:rPr>
        <w:t>հան</w:t>
      </w:r>
      <w:r w:rsidRPr="00D00715">
        <w:rPr>
          <w:rFonts w:ascii="GHEA Grapalat" w:hAnsi="GHEA Grapalat" w:cs="Times Armenian"/>
          <w:sz w:val="20"/>
        </w:rPr>
        <w:t>գ</w:t>
      </w:r>
      <w:r w:rsidRPr="00D00715">
        <w:rPr>
          <w:rFonts w:ascii="GHEA Grapalat" w:hAnsi="GHEA Grapalat" w:cs="Sylfaen"/>
          <w:sz w:val="20"/>
        </w:rPr>
        <w:t>ամանքից</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Համակարգում</w:t>
      </w:r>
      <w:r w:rsidRPr="00D00715">
        <w:rPr>
          <w:rFonts w:ascii="GHEA Grapalat" w:hAnsi="GHEA Grapalat" w:cs="Sylfaen"/>
          <w:szCs w:val="24"/>
        </w:rPr>
        <w:t xml:space="preserve"> </w:t>
      </w:r>
      <w:r w:rsidRPr="00D00715">
        <w:rPr>
          <w:rFonts w:ascii="GHEA Grapalat" w:hAnsi="GHEA Grapalat" w:cs="Sylfaen"/>
          <w:szCs w:val="24"/>
          <w:lang w:val="ru-RU"/>
        </w:rPr>
        <w:t>որպես</w:t>
      </w:r>
      <w:r w:rsidRPr="00D00715">
        <w:rPr>
          <w:rFonts w:ascii="GHEA Grapalat" w:hAnsi="GHEA Grapalat" w:cs="Sylfaen"/>
          <w:szCs w:val="24"/>
        </w:rPr>
        <w:t xml:space="preserve"> </w:t>
      </w:r>
      <w:r w:rsidRPr="00D00715">
        <w:rPr>
          <w:rFonts w:ascii="GHEA Grapalat" w:hAnsi="GHEA Grapalat" w:cs="Sylfaen"/>
          <w:szCs w:val="24"/>
          <w:lang w:val="en-US"/>
        </w:rPr>
        <w:t>մ</w:t>
      </w:r>
      <w:r w:rsidRPr="00D00715">
        <w:rPr>
          <w:rFonts w:ascii="GHEA Grapalat" w:hAnsi="GHEA Grapalat" w:cs="Sylfaen"/>
          <w:szCs w:val="24"/>
          <w:lang w:val="ru-RU"/>
        </w:rPr>
        <w:t>ասնակից</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www.armeps.am </w:t>
      </w:r>
      <w:r w:rsidRPr="00D00715">
        <w:rPr>
          <w:rFonts w:ascii="GHEA Grapalat" w:hAnsi="GHEA Grapalat" w:cs="Sylfaen"/>
          <w:szCs w:val="24"/>
          <w:lang w:val="en-US"/>
        </w:rPr>
        <w:t>հասցեով</w:t>
      </w:r>
      <w:r w:rsidRPr="00D00715">
        <w:rPr>
          <w:rFonts w:ascii="GHEA Grapalat" w:hAnsi="GHEA Grapalat" w:cs="Sylfaen"/>
          <w:szCs w:val="24"/>
        </w:rPr>
        <w:t xml:space="preserve"> </w:t>
      </w:r>
      <w:r w:rsidRPr="00D00715">
        <w:rPr>
          <w:rFonts w:ascii="GHEA Grapalat" w:hAnsi="GHEA Grapalat" w:cs="Sylfaen"/>
          <w:szCs w:val="24"/>
          <w:lang w:val="en-US"/>
        </w:rPr>
        <w:t>գործող</w:t>
      </w:r>
      <w:r w:rsidRPr="00D00715">
        <w:rPr>
          <w:rFonts w:ascii="GHEA Grapalat" w:hAnsi="GHEA Grapalat" w:cs="Sylfaen"/>
          <w:szCs w:val="24"/>
        </w:rPr>
        <w:t xml:space="preserve"> </w:t>
      </w:r>
      <w:r w:rsidRPr="00D00715">
        <w:rPr>
          <w:rFonts w:ascii="GHEA Grapalat" w:hAnsi="GHEA Grapalat" w:cs="Sylfaen"/>
          <w:szCs w:val="24"/>
          <w:lang w:val="en-US"/>
        </w:rPr>
        <w:t>ինտերնետային</w:t>
      </w:r>
      <w:r w:rsidRPr="00D00715">
        <w:rPr>
          <w:rFonts w:ascii="GHEA Grapalat" w:hAnsi="GHEA Grapalat" w:cs="Sylfaen"/>
          <w:szCs w:val="24"/>
        </w:rPr>
        <w:t xml:space="preserve"> </w:t>
      </w:r>
      <w:r w:rsidRPr="00D00715">
        <w:rPr>
          <w:rFonts w:ascii="GHEA Grapalat" w:hAnsi="GHEA Grapalat" w:cs="Sylfaen"/>
          <w:szCs w:val="24"/>
          <w:lang w:val="ru-RU"/>
        </w:rPr>
        <w:t>կայք</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լրացնում</w:t>
      </w:r>
      <w:r w:rsidRPr="00D00715">
        <w:rPr>
          <w:rFonts w:ascii="GHEA Grapalat" w:hAnsi="GHEA Grapalat" w:cs="Sylfaen"/>
          <w:szCs w:val="24"/>
        </w:rPr>
        <w:t xml:space="preserve"> </w:t>
      </w:r>
      <w:r w:rsidRPr="00D00715">
        <w:rPr>
          <w:rFonts w:ascii="GHEA Grapalat" w:hAnsi="GHEA Grapalat" w:cs="Sylfaen"/>
          <w:szCs w:val="24"/>
          <w:lang w:val="ru-RU"/>
        </w:rPr>
        <w:t>համապատասխան</w:t>
      </w:r>
      <w:r w:rsidRPr="00D00715">
        <w:rPr>
          <w:rFonts w:ascii="GHEA Grapalat" w:hAnsi="GHEA Grapalat" w:cs="Sylfaen"/>
          <w:szCs w:val="24"/>
        </w:rPr>
        <w:t xml:space="preserve"> </w:t>
      </w:r>
      <w:r w:rsidRPr="00D00715">
        <w:rPr>
          <w:rFonts w:ascii="GHEA Grapalat" w:hAnsi="GHEA Grapalat" w:cs="Sylfaen"/>
          <w:szCs w:val="24"/>
          <w:lang w:val="ru-RU"/>
        </w:rPr>
        <w:t>պահանջվող</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որից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ru-RU"/>
        </w:rPr>
        <w:t>գրանցումը</w:t>
      </w:r>
      <w:r w:rsidRPr="00D00715">
        <w:rPr>
          <w:rFonts w:ascii="GHEA Grapalat" w:hAnsi="GHEA Grapalat" w:cs="Sylfaen"/>
          <w:szCs w:val="24"/>
        </w:rPr>
        <w:t xml:space="preserve"> </w:t>
      </w:r>
      <w:r w:rsidRPr="00D00715">
        <w:rPr>
          <w:rFonts w:ascii="GHEA Grapalat" w:hAnsi="GHEA Grapalat" w:cs="Sylfaen"/>
          <w:szCs w:val="24"/>
          <w:lang w:val="ru-RU"/>
        </w:rPr>
        <w:t>հաստատելու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փոստի</w:t>
      </w:r>
      <w:r w:rsidRPr="00D00715">
        <w:rPr>
          <w:rFonts w:ascii="GHEA Grapalat" w:hAnsi="GHEA Grapalat" w:cs="Sylfaen"/>
          <w:szCs w:val="24"/>
        </w:rPr>
        <w:t xml:space="preserve"> </w:t>
      </w:r>
      <w:r w:rsidRPr="00D00715">
        <w:rPr>
          <w:rFonts w:ascii="GHEA Grapalat" w:hAnsi="GHEA Grapalat" w:cs="Sylfaen"/>
          <w:szCs w:val="24"/>
          <w:lang w:val="ru-RU"/>
        </w:rPr>
        <w:t>միջոցով</w:t>
      </w:r>
      <w:r w:rsidRPr="00D00715">
        <w:rPr>
          <w:rFonts w:ascii="GHEA Grapalat" w:hAnsi="GHEA Grapalat" w:cs="Sylfaen"/>
          <w:szCs w:val="24"/>
        </w:rPr>
        <w:t xml:space="preserve"> </w:t>
      </w:r>
      <w:r w:rsidRPr="00D00715">
        <w:rPr>
          <w:rFonts w:ascii="GHEA Grapalat" w:hAnsi="GHEA Grapalat" w:cs="Sylfaen"/>
          <w:szCs w:val="24"/>
          <w:lang w:val="ru-RU"/>
        </w:rPr>
        <w:t>ստացված</w:t>
      </w:r>
      <w:r w:rsidRPr="00D00715">
        <w:rPr>
          <w:rFonts w:ascii="GHEA Grapalat" w:hAnsi="GHEA Grapalat" w:cs="Sylfaen"/>
          <w:szCs w:val="24"/>
        </w:rPr>
        <w:t xml:space="preserve"> </w:t>
      </w:r>
      <w:r w:rsidRPr="00D00715">
        <w:rPr>
          <w:rFonts w:ascii="GHEA Grapalat" w:hAnsi="GHEA Grapalat" w:cs="Sylfaen"/>
          <w:szCs w:val="24"/>
          <w:lang w:val="ru-RU"/>
        </w:rPr>
        <w:t>թվի</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տառերի</w:t>
      </w:r>
      <w:r w:rsidRPr="00D00715">
        <w:rPr>
          <w:rFonts w:ascii="GHEA Grapalat" w:hAnsi="GHEA Grapalat" w:cs="Sylfaen"/>
          <w:szCs w:val="24"/>
        </w:rPr>
        <w:t xml:space="preserve"> </w:t>
      </w:r>
      <w:r w:rsidRPr="00D00715">
        <w:rPr>
          <w:rFonts w:ascii="GHEA Grapalat" w:hAnsi="GHEA Grapalat" w:cs="Sylfaen"/>
          <w:szCs w:val="24"/>
          <w:lang w:val="ru-RU"/>
        </w:rPr>
        <w:t>կոմբինացիան</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en-US"/>
        </w:rPr>
        <w:t>Նշված</w:t>
      </w:r>
      <w:r w:rsidRPr="00D00715">
        <w:rPr>
          <w:rFonts w:ascii="GHEA Grapalat" w:hAnsi="GHEA Grapalat" w:cs="Sylfaen"/>
          <w:szCs w:val="24"/>
        </w:rPr>
        <w:t xml:space="preserve"> </w:t>
      </w:r>
      <w:r w:rsidRPr="00D00715">
        <w:rPr>
          <w:rFonts w:ascii="GHEA Grapalat" w:hAnsi="GHEA Grapalat" w:cs="Sylfaen"/>
          <w:szCs w:val="24"/>
          <w:lang w:val="en-US"/>
        </w:rPr>
        <w:t>տ</w:t>
      </w:r>
      <w:r w:rsidRPr="00D00715">
        <w:rPr>
          <w:rFonts w:ascii="GHEA Grapalat" w:hAnsi="GHEA Grapalat" w:cs="Sylfaen"/>
          <w:szCs w:val="24"/>
          <w:lang w:val="ru-RU"/>
        </w:rPr>
        <w:t>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ճիշտ</w:t>
      </w:r>
      <w:r w:rsidRPr="00D00715">
        <w:rPr>
          <w:rFonts w:ascii="GHEA Grapalat" w:hAnsi="GHEA Grapalat" w:cs="Sylfaen"/>
          <w:szCs w:val="24"/>
        </w:rPr>
        <w:t xml:space="preserve"> </w:t>
      </w:r>
      <w:r w:rsidRPr="00D00715">
        <w:rPr>
          <w:rFonts w:ascii="GHEA Grapalat" w:hAnsi="GHEA Grapalat" w:cs="Sylfaen"/>
          <w:szCs w:val="24"/>
          <w:lang w:val="ru-RU"/>
        </w:rPr>
        <w:t>մուտքա</w:t>
      </w:r>
      <w:r w:rsidRPr="00D00715">
        <w:rPr>
          <w:rFonts w:ascii="GHEA Grapalat" w:hAnsi="GHEA Grapalat" w:cs="Sylfaen"/>
          <w:szCs w:val="24"/>
        </w:rPr>
        <w:softHyphen/>
      </w:r>
      <w:r w:rsidRPr="00D00715">
        <w:rPr>
          <w:rFonts w:ascii="GHEA Grapalat" w:hAnsi="GHEA Grapalat" w:cs="Sylfaen"/>
          <w:szCs w:val="24"/>
          <w:lang w:val="ru-RU"/>
        </w:rPr>
        <w:t>գրե</w:t>
      </w:r>
      <w:r w:rsidRPr="00D00715">
        <w:rPr>
          <w:rFonts w:ascii="GHEA Grapalat" w:hAnsi="GHEA Grapalat" w:cs="Sylfaen"/>
          <w:szCs w:val="24"/>
        </w:rPr>
        <w:softHyphen/>
      </w:r>
      <w:r w:rsidRPr="00D00715">
        <w:rPr>
          <w:rFonts w:ascii="GHEA Grapalat" w:hAnsi="GHEA Grapalat" w:cs="Sylfaen"/>
          <w:szCs w:val="24"/>
          <w:lang w:val="ru-RU"/>
        </w:rPr>
        <w:t>լու</w:t>
      </w:r>
      <w:r w:rsidRPr="00D00715">
        <w:rPr>
          <w:rFonts w:ascii="GHEA Grapalat" w:hAnsi="GHEA Grapalat" w:cs="Sylfaen"/>
          <w:szCs w:val="24"/>
        </w:rPr>
        <w:softHyphen/>
      </w:r>
      <w:r w:rsidRPr="00D00715">
        <w:rPr>
          <w:rFonts w:ascii="GHEA Grapalat" w:hAnsi="GHEA Grapalat" w:cs="Sylfaen"/>
          <w:szCs w:val="24"/>
          <w:lang w:val="ru-RU"/>
        </w:rPr>
        <w:t>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գրանցված</w:t>
      </w:r>
      <w:r w:rsidRPr="00D00715">
        <w:rPr>
          <w:rFonts w:ascii="GHEA Grapalat" w:hAnsi="GHEA Grapalat" w:cs="Sylfaen"/>
          <w:szCs w:val="24"/>
        </w:rPr>
        <w:t xml:space="preserve"> </w:t>
      </w:r>
      <w:r w:rsidRPr="00D00715">
        <w:rPr>
          <w:rFonts w:ascii="GHEA Grapalat" w:hAnsi="GHEA Grapalat" w:cs="Sylfaen"/>
          <w:szCs w:val="24"/>
          <w:lang w:val="en-US"/>
        </w:rPr>
        <w:t>մասնակից</w:t>
      </w:r>
      <w:r w:rsidRPr="00D00715">
        <w:rPr>
          <w:rFonts w:ascii="GHEA Grapalat" w:hAnsi="GHEA Grapalat" w:cs="Sylfaen"/>
          <w:szCs w:val="24"/>
        </w:rPr>
        <w:t xml:space="preserve">, </w:t>
      </w:r>
      <w:r w:rsidRPr="00D00715">
        <w:rPr>
          <w:rFonts w:ascii="GHEA Grapalat" w:hAnsi="GHEA Grapalat" w:cs="Sylfaen"/>
          <w:szCs w:val="24"/>
          <w:lang w:val="ru-RU"/>
        </w:rPr>
        <w:t>ինչի</w:t>
      </w:r>
      <w:r w:rsidRPr="00D00715">
        <w:rPr>
          <w:rFonts w:ascii="GHEA Grapalat" w:hAnsi="GHEA Grapalat" w:cs="Sylfaen"/>
          <w:szCs w:val="24"/>
        </w:rPr>
        <w:t xml:space="preserve"> </w:t>
      </w:r>
      <w:r w:rsidRPr="00D00715">
        <w:rPr>
          <w:rFonts w:ascii="GHEA Grapalat" w:hAnsi="GHEA Grapalat" w:cs="Sylfaen"/>
          <w:szCs w:val="24"/>
          <w:lang w:val="ru-RU"/>
        </w:rPr>
        <w:t>մասին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ստանում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ծանուցում</w:t>
      </w:r>
      <w:r w:rsidRPr="00D00715">
        <w:rPr>
          <w:rFonts w:ascii="GHEA Grapalat" w:hAnsi="GHEA Grapalat" w:cs="Sylfaen"/>
          <w:szCs w:val="24"/>
        </w:rPr>
        <w:t xml:space="preserve">: </w:t>
      </w:r>
      <w:r w:rsidRPr="00D00715">
        <w:rPr>
          <w:rFonts w:ascii="GHEA Grapalat" w:hAnsi="GHEA Grapalat" w:cs="Sylfaen"/>
          <w:szCs w:val="24"/>
          <w:lang w:val="ru-RU"/>
        </w:rPr>
        <w:t>Մասնակցի</w:t>
      </w:r>
      <w:r w:rsidRPr="00D00715">
        <w:rPr>
          <w:rFonts w:ascii="GHEA Grapalat" w:hAnsi="GHEA Grapalat" w:cs="Sylfaen"/>
          <w:szCs w:val="24"/>
        </w:rPr>
        <w:t xml:space="preserve"> </w:t>
      </w:r>
      <w:r w:rsidRPr="00D00715">
        <w:rPr>
          <w:rFonts w:ascii="GHEA Grapalat" w:hAnsi="GHEA Grapalat" w:cs="Sylfaen"/>
          <w:szCs w:val="24"/>
          <w:lang w:val="ru-RU"/>
        </w:rPr>
        <w:t>գրանցումն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չեղյալ</w:t>
      </w:r>
      <w:r w:rsidRPr="00D00715">
        <w:rPr>
          <w:rFonts w:ascii="GHEA Grapalat" w:hAnsi="GHEA Grapalat" w:cs="Sylfaen"/>
          <w:szCs w:val="24"/>
        </w:rPr>
        <w:t xml:space="preserve">, </w:t>
      </w:r>
      <w:r w:rsidRPr="00D00715">
        <w:rPr>
          <w:rFonts w:ascii="GHEA Grapalat" w:hAnsi="GHEA Grapalat" w:cs="Sylfaen"/>
          <w:szCs w:val="24"/>
          <w:lang w:val="ru-RU"/>
        </w:rPr>
        <w:t>եթե</w:t>
      </w:r>
      <w:r w:rsidRPr="00D00715">
        <w:rPr>
          <w:rFonts w:ascii="GHEA Grapalat" w:hAnsi="GHEA Grapalat" w:cs="Sylfaen"/>
          <w:szCs w:val="24"/>
        </w:rPr>
        <w:t xml:space="preserve"> </w:t>
      </w:r>
      <w:r w:rsidR="00844434"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օրվանից</w:t>
      </w:r>
      <w:r w:rsidRPr="00D00715">
        <w:rPr>
          <w:rFonts w:ascii="GHEA Grapalat" w:hAnsi="GHEA Grapalat" w:cs="Sylfaen"/>
          <w:szCs w:val="24"/>
        </w:rPr>
        <w:t xml:space="preserve"> </w:t>
      </w:r>
      <w:r w:rsidRPr="00D00715">
        <w:rPr>
          <w:rFonts w:ascii="GHEA Grapalat" w:hAnsi="GHEA Grapalat" w:cs="Sylfaen"/>
          <w:szCs w:val="24"/>
          <w:lang w:val="ru-RU"/>
        </w:rPr>
        <w:t>հաշված</w:t>
      </w:r>
      <w:r w:rsidRPr="00D00715">
        <w:rPr>
          <w:rFonts w:ascii="GHEA Grapalat" w:hAnsi="GHEA Grapalat" w:cs="Sylfaen"/>
          <w:szCs w:val="24"/>
        </w:rPr>
        <w:t xml:space="preserve"> 30 </w:t>
      </w:r>
      <w:r w:rsidRPr="00D00715">
        <w:rPr>
          <w:rFonts w:ascii="GHEA Grapalat" w:hAnsi="GHEA Grapalat" w:cs="Sylfaen"/>
          <w:szCs w:val="24"/>
          <w:lang w:val="ru-RU"/>
        </w:rPr>
        <w:t>օրացուցային</w:t>
      </w:r>
      <w:r w:rsidRPr="00D00715">
        <w:rPr>
          <w:rFonts w:ascii="GHEA Grapalat" w:hAnsi="GHEA Grapalat" w:cs="Sylfaen"/>
          <w:szCs w:val="24"/>
        </w:rPr>
        <w:t xml:space="preserve"> </w:t>
      </w:r>
      <w:r w:rsidRPr="00D00715">
        <w:rPr>
          <w:rFonts w:ascii="GHEA Grapalat" w:hAnsi="GHEA Grapalat" w:cs="Sylfaen"/>
          <w:szCs w:val="24"/>
          <w:lang w:val="ru-RU"/>
        </w:rPr>
        <w:t>օրվա</w:t>
      </w:r>
      <w:r w:rsidRPr="00D00715">
        <w:rPr>
          <w:rFonts w:ascii="GHEA Grapalat" w:hAnsi="GHEA Grapalat" w:cs="Sylfaen"/>
          <w:szCs w:val="24"/>
        </w:rPr>
        <w:t xml:space="preserve"> </w:t>
      </w:r>
      <w:r w:rsidRPr="00D00715">
        <w:rPr>
          <w:rFonts w:ascii="GHEA Grapalat" w:hAnsi="GHEA Grapalat" w:cs="Sylfaen"/>
          <w:szCs w:val="24"/>
          <w:lang w:val="ru-RU"/>
        </w:rPr>
        <w:t>ընթացքում</w:t>
      </w:r>
      <w:r w:rsidRPr="00D00715">
        <w:rPr>
          <w:rFonts w:ascii="GHEA Grapalat" w:hAnsi="GHEA Grapalat" w:cs="Sylfaen"/>
          <w:szCs w:val="24"/>
        </w:rPr>
        <w:t xml:space="preserve"> </w:t>
      </w:r>
      <w:r w:rsidRPr="00D00715">
        <w:rPr>
          <w:rFonts w:ascii="GHEA Grapalat" w:hAnsi="GHEA Grapalat" w:cs="Sylfaen"/>
          <w:szCs w:val="24"/>
          <w:lang w:val="ru-RU"/>
        </w:rPr>
        <w:t>վերջինս</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00C4795F"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Pr="00D00715">
        <w:rPr>
          <w:rFonts w:ascii="GHEA Grapalat" w:hAnsi="GHEA Grapalat" w:cs="Sylfaen"/>
          <w:szCs w:val="24"/>
          <w:lang w:val="ru-RU"/>
        </w:rPr>
        <w:t>սակայն</w:t>
      </w:r>
      <w:r w:rsidRPr="00D00715">
        <w:rPr>
          <w:rFonts w:ascii="GHEA Grapalat" w:hAnsi="GHEA Grapalat" w:cs="Sylfaen"/>
          <w:szCs w:val="24"/>
        </w:rPr>
        <w:t xml:space="preserve"> </w:t>
      </w:r>
      <w:r w:rsidR="00EF6526" w:rsidRPr="00D00715">
        <w:rPr>
          <w:rFonts w:ascii="GHEA Grapalat" w:hAnsi="GHEA Grapalat" w:cs="Sylfaen"/>
          <w:szCs w:val="24"/>
          <w:lang w:val="ru-RU"/>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Այս</w:t>
      </w:r>
      <w:r w:rsidRPr="00D00715">
        <w:rPr>
          <w:rFonts w:ascii="GHEA Grapalat" w:hAnsi="GHEA Grapalat" w:cs="Sylfaen"/>
          <w:szCs w:val="24"/>
        </w:rPr>
        <w:t xml:space="preserve"> </w:t>
      </w:r>
      <w:r w:rsidRPr="00D00715">
        <w:rPr>
          <w:rFonts w:ascii="GHEA Grapalat" w:hAnsi="GHEA Grapalat" w:cs="Sylfaen"/>
          <w:szCs w:val="24"/>
          <w:lang w:val="ru-RU"/>
        </w:rPr>
        <w:t>պարագայում</w:t>
      </w:r>
      <w:r w:rsidRPr="00D00715">
        <w:rPr>
          <w:rFonts w:ascii="GHEA Grapalat" w:hAnsi="GHEA Grapalat" w:cs="Sylfaen"/>
          <w:szCs w:val="24"/>
        </w:rPr>
        <w:t xml:space="preserve"> </w:t>
      </w:r>
      <w:r w:rsidRPr="00D00715">
        <w:rPr>
          <w:rFonts w:ascii="GHEA Grapalat" w:hAnsi="GHEA Grapalat" w:cs="Sylfaen"/>
          <w:szCs w:val="24"/>
          <w:lang w:val="ru-RU"/>
        </w:rPr>
        <w:t>իրականացվում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գրանցման</w:t>
      </w:r>
      <w:r w:rsidRPr="00D00715">
        <w:rPr>
          <w:rFonts w:ascii="GHEA Grapalat" w:hAnsi="GHEA Grapalat" w:cs="Sylfaen"/>
          <w:szCs w:val="24"/>
        </w:rPr>
        <w:t xml:space="preserve"> </w:t>
      </w:r>
      <w:r w:rsidRPr="00D00715">
        <w:rPr>
          <w:rFonts w:ascii="GHEA Grapalat" w:hAnsi="GHEA Grapalat" w:cs="Sylfaen"/>
          <w:szCs w:val="24"/>
          <w:lang w:val="ru-RU"/>
        </w:rPr>
        <w:t>նոր</w:t>
      </w:r>
      <w:r w:rsidRPr="00D00715">
        <w:rPr>
          <w:rFonts w:ascii="GHEA Grapalat" w:hAnsi="GHEA Grapalat" w:cs="Sylfaen"/>
          <w:szCs w:val="24"/>
        </w:rPr>
        <w:t xml:space="preserve"> </w:t>
      </w:r>
      <w:r w:rsidRPr="00D00715">
        <w:rPr>
          <w:rFonts w:ascii="GHEA Grapalat" w:hAnsi="GHEA Grapalat" w:cs="Sylfaen"/>
          <w:szCs w:val="24"/>
          <w:lang w:val="ru-RU"/>
        </w:rPr>
        <w:t>գործընթաց</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հարաբերությունների</w:t>
      </w:r>
      <w:r w:rsidRPr="00D00715">
        <w:rPr>
          <w:rFonts w:ascii="GHEA Grapalat" w:hAnsi="GHEA Grapalat" w:cs="Times Armenian"/>
          <w:sz w:val="20"/>
          <w:lang w:val="af-ZA"/>
        </w:rPr>
        <w:t xml:space="preserve"> </w:t>
      </w:r>
      <w:r w:rsidRPr="00D00715">
        <w:rPr>
          <w:rFonts w:ascii="GHEA Grapalat" w:hAnsi="GHEA Grapalat" w:cs="Sylfaen"/>
          <w:sz w:val="20"/>
        </w:rPr>
        <w:t>նկատմամբ</w:t>
      </w:r>
      <w:r w:rsidRPr="00D00715">
        <w:rPr>
          <w:rFonts w:ascii="GHEA Grapalat" w:hAnsi="GHEA Grapalat" w:cs="Times Armenian"/>
          <w:sz w:val="20"/>
          <w:lang w:val="af-ZA"/>
        </w:rPr>
        <w:t xml:space="preserve"> </w:t>
      </w:r>
      <w:r w:rsidRPr="00D00715">
        <w:rPr>
          <w:rFonts w:ascii="GHEA Grapalat" w:hAnsi="GHEA Grapalat" w:cs="Sylfaen"/>
          <w:sz w:val="20"/>
        </w:rPr>
        <w:t>կիրառվում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004D5671"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վեճերը</w:t>
      </w:r>
      <w:r w:rsidRPr="00D00715">
        <w:rPr>
          <w:rFonts w:ascii="GHEA Grapalat" w:hAnsi="GHEA Grapalat" w:cs="Times Armenian"/>
          <w:sz w:val="20"/>
          <w:lang w:val="af-ZA"/>
        </w:rPr>
        <w:t xml:space="preserve"> </w:t>
      </w:r>
      <w:r w:rsidRPr="00D00715">
        <w:rPr>
          <w:rFonts w:ascii="GHEA Grapalat" w:hAnsi="GHEA Grapalat" w:cs="Sylfaen"/>
          <w:sz w:val="20"/>
        </w:rPr>
        <w:t>ենթակա</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քննության</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w:t>
      </w:r>
      <w:r w:rsidRPr="00D00715">
        <w:rPr>
          <w:rFonts w:ascii="GHEA Grapalat" w:hAnsi="GHEA Grapalat" w:cs="Sylfaen"/>
          <w:sz w:val="20"/>
          <w:szCs w:val="20"/>
        </w:rPr>
        <w:t>ն</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դատարաններում</w:t>
      </w:r>
      <w:r w:rsidR="004D5671" w:rsidRPr="00D00715">
        <w:rPr>
          <w:rFonts w:ascii="GHEA Grapalat" w:hAnsi="GHEA Grapalat" w:cs="Times Armenian"/>
          <w:sz w:val="20"/>
          <w:szCs w:val="20"/>
          <w:lang w:val="af-ZA"/>
        </w:rPr>
        <w:t>։</w:t>
      </w:r>
      <w:r w:rsidR="00F5653D" w:rsidRPr="00D00715">
        <w:rPr>
          <w:rFonts w:ascii="GHEA Grapalat" w:hAnsi="GHEA Grapalat" w:cs="Times Armenian"/>
          <w:sz w:val="20"/>
          <w:szCs w:val="20"/>
          <w:lang w:val="af-ZA"/>
        </w:rPr>
        <w:t xml:space="preserve"> </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 xml:space="preserve">Գնահատող հանձնաժողովի քարտուղարի </w:t>
      </w:r>
      <w:r w:rsidR="003E1421" w:rsidRPr="00D00715">
        <w:rPr>
          <w:rFonts w:ascii="GHEA Grapalat" w:hAnsi="GHEA Grapalat"/>
        </w:rPr>
        <w:t xml:space="preserve">էլեկտրոնային փոստի հասցեն է` </w:t>
      </w:r>
      <w:r w:rsidR="00F927B8">
        <w:rPr>
          <w:rFonts w:ascii="GHEA Grapalat" w:hAnsi="GHEA Grapalat"/>
        </w:rPr>
        <w:t>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ՄԱՍ</w:t>
      </w:r>
      <w:r w:rsidR="00096865" w:rsidRPr="00D00715">
        <w:rPr>
          <w:rFonts w:ascii="GHEA Grapalat" w:hAnsi="GHEA Grapalat" w:cs="Times Armenian"/>
          <w:szCs w:val="22"/>
          <w:lang w:val="af-ZA"/>
        </w:rPr>
        <w:t xml:space="preserve">  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ԳՆՄԱՆ  ԱՌԱՐԿԱՅԻ  ԲՆՈՒԹԱԳԻՐԸ</w:t>
      </w:r>
    </w:p>
    <w:p w14:paraId="4B5CA9B9" w14:textId="77777777" w:rsidR="002B32D6" w:rsidRPr="00D00715" w:rsidRDefault="002B32D6" w:rsidP="00EF3662">
      <w:pPr>
        <w:ind w:left="360"/>
        <w:jc w:val="center"/>
        <w:rPr>
          <w:rFonts w:ascii="GHEA Grapalat" w:hAnsi="GHEA Grapalat" w:cs="Sylfaen"/>
          <w:b/>
          <w:sz w:val="20"/>
        </w:rPr>
      </w:pPr>
    </w:p>
    <w:p w14:paraId="3CE7E910" w14:textId="05718038"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 xml:space="preserve">1.1 </w:t>
      </w:r>
      <w:r w:rsidR="00096865" w:rsidRPr="00D00715">
        <w:rPr>
          <w:rFonts w:ascii="GHEA Grapalat" w:hAnsi="GHEA Grapalat" w:cs="Sylfaen"/>
          <w:i w:val="0"/>
        </w:rPr>
        <w:t>Գնման</w:t>
      </w:r>
      <w:r w:rsidR="00096865" w:rsidRPr="00D00715">
        <w:rPr>
          <w:rFonts w:ascii="GHEA Grapalat" w:hAnsi="GHEA Grapalat" w:cs="Sylfaen"/>
          <w:i w:val="0"/>
          <w:lang w:val="af-ZA"/>
        </w:rPr>
        <w:t xml:space="preserve"> </w:t>
      </w:r>
      <w:r w:rsidR="00096865" w:rsidRPr="00D00715">
        <w:rPr>
          <w:rFonts w:ascii="GHEA Grapalat" w:hAnsi="GHEA Grapalat" w:cs="Sylfaen"/>
          <w:i w:val="0"/>
        </w:rPr>
        <w:t>առարկա</w:t>
      </w:r>
      <w:r w:rsidR="00096865" w:rsidRPr="00D00715">
        <w:rPr>
          <w:rFonts w:ascii="GHEA Grapalat" w:hAnsi="GHEA Grapalat" w:cs="Sylfaen"/>
          <w:i w:val="0"/>
          <w:lang w:val="af-ZA"/>
        </w:rPr>
        <w:t xml:space="preserve"> </w:t>
      </w:r>
      <w:r w:rsidR="00096865" w:rsidRPr="00D00715">
        <w:rPr>
          <w:rFonts w:ascii="GHEA Grapalat" w:hAnsi="GHEA Grapalat" w:cs="Sylfaen"/>
          <w:i w:val="0"/>
        </w:rPr>
        <w:t>է</w:t>
      </w:r>
      <w:r w:rsidR="00096865" w:rsidRPr="00D00715">
        <w:rPr>
          <w:rFonts w:ascii="GHEA Grapalat" w:hAnsi="GHEA Grapalat" w:cs="Sylfaen"/>
          <w:i w:val="0"/>
          <w:lang w:val="af-ZA"/>
        </w:rPr>
        <w:t xml:space="preserve"> </w:t>
      </w:r>
      <w:r w:rsidR="00096865" w:rsidRPr="00D00715">
        <w:rPr>
          <w:rFonts w:ascii="GHEA Grapalat" w:hAnsi="GHEA Grapalat" w:cs="Sylfaen"/>
          <w:i w:val="0"/>
        </w:rPr>
        <w:t>հանդիսանում</w:t>
      </w:r>
      <w:r w:rsidR="00714362" w:rsidRPr="00D00715">
        <w:rPr>
          <w:rFonts w:ascii="GHEA Grapalat" w:hAnsi="GHEA Grapalat" w:cs="Sylfaen"/>
          <w:i w:val="0"/>
        </w:rPr>
        <w:t xml:space="preserve"> </w:t>
      </w:r>
      <w:r w:rsidR="009504A3">
        <w:rPr>
          <w:rFonts w:ascii="GHEA Grapalat" w:hAnsi="GHEA Grapalat" w:cs="Sylfaen"/>
          <w:i w:val="0"/>
          <w:lang w:val="af-ZA"/>
        </w:rPr>
        <w:t>ՀՀ ԱՆ &lt;Հանրապետական շտապ օգնության ծառայություն&gt; ՓԲԸ</w:t>
      </w:r>
      <w:r w:rsidR="001B791D" w:rsidRPr="00D00715">
        <w:rPr>
          <w:rFonts w:ascii="GHEA Grapalat" w:hAnsi="GHEA Grapalat" w:cs="Sylfaen"/>
          <w:i w:val="0"/>
          <w:lang w:val="af-ZA"/>
        </w:rPr>
        <w:t>-ի</w:t>
      </w:r>
      <w:r w:rsidR="00096865" w:rsidRPr="00D00715">
        <w:rPr>
          <w:rFonts w:ascii="GHEA Grapalat" w:hAnsi="GHEA Grapalat"/>
          <w:i w:val="0"/>
          <w:lang w:val="af-ZA"/>
        </w:rPr>
        <w:t xml:space="preserve"> </w:t>
      </w:r>
      <w:r w:rsidR="00096865" w:rsidRPr="00D00715">
        <w:rPr>
          <w:rFonts w:ascii="GHEA Grapalat" w:hAnsi="GHEA Grapalat" w:cs="Sylfaen"/>
          <w:i w:val="0"/>
        </w:rPr>
        <w:t>կարիքների</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համար</w:t>
      </w:r>
      <w:r w:rsidR="00096865" w:rsidRPr="00D00715">
        <w:rPr>
          <w:rFonts w:ascii="GHEA Grapalat" w:hAnsi="GHEA Grapalat" w:cs="Times Armenian"/>
          <w:i w:val="0"/>
          <w:lang w:val="af-ZA"/>
        </w:rPr>
        <w:t xml:space="preserve">` </w:t>
      </w:r>
      <w:r w:rsidR="009C428B" w:rsidRPr="009C428B">
        <w:rPr>
          <w:rFonts w:ascii="GHEA Grapalat" w:hAnsi="GHEA Grapalat"/>
          <w:i w:val="0"/>
        </w:rPr>
        <w:t>փոխադրամիջոցների հետ կապված ապպա ծառայությունների</w:t>
      </w:r>
      <w:r w:rsidR="009C428B">
        <w:rPr>
          <w:rFonts w:ascii="GHEA Grapalat" w:hAnsi="GHEA Grapalat"/>
          <w:i w:val="0"/>
          <w:lang w:val="hy-AM"/>
        </w:rPr>
        <w:t xml:space="preserve"> </w:t>
      </w:r>
      <w:r w:rsidR="00096865" w:rsidRPr="00D00715">
        <w:rPr>
          <w:rFonts w:ascii="GHEA Grapalat" w:hAnsi="GHEA Grapalat"/>
          <w:i w:val="0"/>
        </w:rPr>
        <w:t>ձեռքբերումը</w:t>
      </w:r>
      <w:r w:rsidR="00816505" w:rsidRPr="00D00715">
        <w:rPr>
          <w:rFonts w:ascii="GHEA Grapalat" w:hAnsi="GHEA Grapalat"/>
          <w:i w:val="0"/>
        </w:rPr>
        <w:t xml:space="preserve"> (այսուհետ` նաև </w:t>
      </w:r>
      <w:r w:rsidR="00E260D5" w:rsidRPr="00D00715">
        <w:rPr>
          <w:rFonts w:ascii="GHEA Grapalat" w:hAnsi="GHEA Grapalat"/>
          <w:i w:val="0"/>
        </w:rPr>
        <w:t>ծառայություն</w:t>
      </w:r>
      <w:r w:rsidR="00816505" w:rsidRPr="00D00715">
        <w:rPr>
          <w:rFonts w:ascii="GHEA Grapalat" w:hAnsi="GHEA Grapalat"/>
          <w:i w:val="0"/>
        </w:rPr>
        <w:t>)</w:t>
      </w:r>
      <w:r w:rsidR="00C43524" w:rsidRPr="00D00715">
        <w:rPr>
          <w:rFonts w:ascii="GHEA Grapalat" w:hAnsi="GHEA Grapalat"/>
          <w:i w:val="0"/>
          <w:lang w:val="af-ZA"/>
        </w:rPr>
        <w:t>,</w:t>
      </w:r>
      <w:r w:rsidR="00096865" w:rsidRPr="00D00715">
        <w:rPr>
          <w:rFonts w:ascii="GHEA Grapalat" w:hAnsi="GHEA Grapalat"/>
          <w:i w:val="0"/>
          <w:lang w:val="af-ZA"/>
        </w:rPr>
        <w:t xml:space="preserve"> </w:t>
      </w:r>
      <w:r w:rsidR="001B791D" w:rsidRPr="00D00715">
        <w:rPr>
          <w:rFonts w:ascii="GHEA Grapalat" w:hAnsi="GHEA Grapalat"/>
          <w:i w:val="0"/>
        </w:rPr>
        <w:t xml:space="preserve">խմբավորված  են </w:t>
      </w:r>
      <w:r w:rsidR="001B791D" w:rsidRPr="00D00715">
        <w:rPr>
          <w:rFonts w:ascii="GHEA Grapalat" w:hAnsi="GHEA Grapalat"/>
          <w:i w:val="0"/>
          <w:lang w:val="af-ZA"/>
        </w:rPr>
        <w:t xml:space="preserve">ստորև ներկայացվող </w:t>
      </w:r>
      <w:r w:rsidR="001B791D" w:rsidRPr="00D00715">
        <w:rPr>
          <w:rFonts w:ascii="GHEA Grapalat" w:hAnsi="GHEA Grapalat" w:cs="Sylfaen"/>
          <w:i w:val="0"/>
        </w:rPr>
        <w:t>չափաբաժիններում</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Չափաբաժինների համարները</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Չափաբաժնի անվանումը</w:t>
            </w:r>
          </w:p>
        </w:tc>
      </w:tr>
      <w:tr w:rsidR="00A5673F" w:rsidRPr="007E02F2"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համարները</w:t>
            </w:r>
          </w:p>
        </w:tc>
        <w:tc>
          <w:tcPr>
            <w:tcW w:w="1576" w:type="pct"/>
          </w:tcPr>
          <w:p w14:paraId="484D2753" w14:textId="255BE5D8" w:rsidR="00A5673F" w:rsidRPr="00B21510" w:rsidRDefault="00A5673F" w:rsidP="00936217">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lang w:val="hy-AM"/>
              </w:rPr>
              <w:t xml:space="preserve">Մատուցվող ծառայությունների </w:t>
            </w:r>
            <w:r w:rsidR="003A6CBD">
              <w:rPr>
                <w:rFonts w:ascii="GHEA Grapalat" w:hAnsi="GHEA Grapalat"/>
                <w:b/>
                <w:bCs/>
                <w:i/>
                <w:iCs/>
                <w:sz w:val="18"/>
                <w:szCs w:val="18"/>
                <w:lang w:val="en-US"/>
              </w:rPr>
              <w:t>գնման</w:t>
            </w:r>
            <w:r w:rsidR="003A6CBD" w:rsidRPr="00B21510">
              <w:rPr>
                <w:rFonts w:ascii="GHEA Grapalat" w:hAnsi="GHEA Grapalat"/>
                <w:b/>
                <w:bCs/>
                <w:i/>
                <w:iCs/>
                <w:sz w:val="18"/>
                <w:szCs w:val="18"/>
              </w:rPr>
              <w:t xml:space="preserve"> </w:t>
            </w:r>
            <w:r w:rsidRPr="00D00715">
              <w:rPr>
                <w:rFonts w:ascii="GHEA Grapalat" w:hAnsi="GHEA Grapalat"/>
                <w:b/>
                <w:bCs/>
                <w:i/>
                <w:iCs/>
                <w:sz w:val="18"/>
                <w:szCs w:val="18"/>
                <w:lang w:val="hy-AM"/>
              </w:rPr>
              <w:t xml:space="preserve"> </w:t>
            </w:r>
            <w:r w:rsidR="003A6CBD">
              <w:rPr>
                <w:rFonts w:ascii="GHEA Grapalat" w:hAnsi="GHEA Grapalat"/>
                <w:b/>
                <w:bCs/>
                <w:i/>
                <w:iCs/>
                <w:sz w:val="18"/>
                <w:szCs w:val="18"/>
                <w:lang w:val="en-US"/>
              </w:rPr>
              <w:t>գինը</w:t>
            </w:r>
            <w:r w:rsidR="003A6CBD" w:rsidRPr="00B21510">
              <w:rPr>
                <w:rFonts w:ascii="GHEA Grapalat" w:hAnsi="GHEA Grapalat"/>
                <w:b/>
                <w:bCs/>
                <w:i/>
                <w:iCs/>
                <w:sz w:val="18"/>
                <w:szCs w:val="18"/>
              </w:rPr>
              <w:t xml:space="preserve"> </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/ՀՀ դրամ/</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8C057D" w:rsidRPr="007E02F2" w14:paraId="382849A2" w14:textId="77777777" w:rsidTr="00A5673F">
        <w:tc>
          <w:tcPr>
            <w:tcW w:w="606" w:type="pct"/>
            <w:vAlign w:val="center"/>
          </w:tcPr>
          <w:p w14:paraId="1CD05C68" w14:textId="0EEEC1AD" w:rsidR="008C057D" w:rsidRPr="00B21510" w:rsidRDefault="009C62A5" w:rsidP="008C057D">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576" w:type="pct"/>
            <w:vAlign w:val="center"/>
          </w:tcPr>
          <w:p w14:paraId="019C8374" w14:textId="1373DE44" w:rsidR="008C057D" w:rsidRPr="004344D4" w:rsidRDefault="000D5E55" w:rsidP="008C057D">
            <w:pPr>
              <w:pStyle w:val="23"/>
              <w:spacing w:line="240" w:lineRule="auto"/>
              <w:ind w:firstLine="0"/>
              <w:jc w:val="center"/>
              <w:rPr>
                <w:rFonts w:ascii="GHEA Grapalat" w:hAnsi="GHEA Grapalat"/>
                <w:sz w:val="18"/>
                <w:szCs w:val="18"/>
                <w:lang w:val="ru-RU"/>
              </w:rPr>
            </w:pPr>
            <w:r>
              <w:rPr>
                <w:rFonts w:ascii="GHEA Grapalat" w:hAnsi="GHEA Grapalat" w:cs="Calibri"/>
                <w:lang w:val="ru-RU"/>
              </w:rPr>
              <w:t>800 000</w:t>
            </w:r>
          </w:p>
        </w:tc>
        <w:tc>
          <w:tcPr>
            <w:tcW w:w="2818" w:type="pct"/>
            <w:vAlign w:val="center"/>
          </w:tcPr>
          <w:p w14:paraId="433DE288" w14:textId="521DC8D6" w:rsidR="008C057D" w:rsidRPr="00B87C24" w:rsidRDefault="001539DB" w:rsidP="00B87C24">
            <w:pPr>
              <w:pStyle w:val="23"/>
              <w:spacing w:line="240" w:lineRule="auto"/>
              <w:ind w:firstLine="0"/>
              <w:jc w:val="center"/>
              <w:rPr>
                <w:rFonts w:ascii="GHEA Grapalat" w:hAnsi="GHEA Grapalat"/>
                <w:sz w:val="18"/>
                <w:szCs w:val="18"/>
                <w:u w:val="single"/>
                <w:vertAlign w:val="subscript"/>
                <w:lang w:val="hy-AM"/>
              </w:rPr>
            </w:pPr>
            <w:r>
              <w:rPr>
                <w:rFonts w:ascii="GHEA Grapalat" w:hAnsi="GHEA Grapalat" w:cs="Calibri"/>
                <w:color w:val="000000"/>
                <w:lang w:val="ru-RU"/>
              </w:rPr>
              <w:t>Փոխադրամիջոցների</w:t>
            </w:r>
            <w:r w:rsidRPr="00B30343">
              <w:rPr>
                <w:rFonts w:ascii="GHEA Grapalat" w:hAnsi="GHEA Grapalat" w:cs="Calibri"/>
                <w:color w:val="000000"/>
                <w:lang w:val="ru-RU"/>
              </w:rPr>
              <w:t xml:space="preserve"> </w:t>
            </w:r>
            <w:r>
              <w:rPr>
                <w:rFonts w:ascii="GHEA Grapalat" w:hAnsi="GHEA Grapalat" w:cs="Calibri"/>
                <w:color w:val="000000"/>
                <w:lang w:val="ru-RU"/>
              </w:rPr>
              <w:t>հետ</w:t>
            </w:r>
            <w:r w:rsidRPr="00B30343">
              <w:rPr>
                <w:rFonts w:ascii="GHEA Grapalat" w:hAnsi="GHEA Grapalat" w:cs="Calibri"/>
                <w:color w:val="000000"/>
                <w:lang w:val="ru-RU"/>
              </w:rPr>
              <w:t xml:space="preserve"> </w:t>
            </w:r>
            <w:r>
              <w:rPr>
                <w:rFonts w:ascii="GHEA Grapalat" w:hAnsi="GHEA Grapalat" w:cs="Calibri"/>
                <w:color w:val="000000"/>
                <w:lang w:val="ru-RU"/>
              </w:rPr>
              <w:t>կապված</w:t>
            </w:r>
            <w:r w:rsidRPr="00B30343">
              <w:rPr>
                <w:rFonts w:ascii="GHEA Grapalat" w:hAnsi="GHEA Grapalat" w:cs="Calibri"/>
                <w:color w:val="000000"/>
                <w:lang w:val="ru-RU"/>
              </w:rPr>
              <w:t xml:space="preserve"> </w:t>
            </w:r>
            <w:r>
              <w:rPr>
                <w:rFonts w:ascii="GHEA Grapalat" w:hAnsi="GHEA Grapalat" w:cs="Calibri"/>
                <w:color w:val="000000"/>
                <w:lang w:val="ru-RU"/>
              </w:rPr>
              <w:t>ԱՊՊԱ</w:t>
            </w:r>
            <w:r w:rsidRPr="00B30343">
              <w:rPr>
                <w:rFonts w:ascii="GHEA Grapalat" w:hAnsi="GHEA Grapalat" w:cs="Calibri"/>
                <w:color w:val="000000"/>
                <w:lang w:val="ru-RU"/>
              </w:rPr>
              <w:t xml:space="preserve"> </w:t>
            </w:r>
            <w:r>
              <w:rPr>
                <w:rFonts w:ascii="GHEA Grapalat" w:hAnsi="GHEA Grapalat" w:cs="Calibri"/>
                <w:color w:val="000000"/>
                <w:lang w:val="ru-RU"/>
              </w:rPr>
              <w:t>ծառայությունների</w:t>
            </w:r>
            <w:r w:rsidRPr="00B30343">
              <w:rPr>
                <w:rFonts w:ascii="GHEA Grapalat" w:hAnsi="GHEA Grapalat" w:cs="Calibri"/>
                <w:color w:val="000000"/>
                <w:lang w:val="ru-RU"/>
              </w:rPr>
              <w:t xml:space="preserve"> </w:t>
            </w:r>
            <w:r w:rsidR="004D583C">
              <w:rPr>
                <w:rFonts w:ascii="GHEA Grapalat" w:hAnsi="GHEA Grapalat" w:cs="Calibri"/>
                <w:color w:val="000000"/>
                <w:lang w:val="ru-RU"/>
              </w:rPr>
              <w:t>ձեռքբերում</w:t>
            </w:r>
            <w:r w:rsidR="00B87C24">
              <w:rPr>
                <w:rFonts w:ascii="GHEA Grapalat" w:hAnsi="GHEA Grapalat" w:cs="Calibri"/>
                <w:color w:val="000000"/>
                <w:lang w:val="hy-AM"/>
              </w:rPr>
              <w:t xml:space="preserve"> </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 xml:space="preserve">Ծառայության </w:t>
      </w:r>
      <w:r w:rsidR="00096865" w:rsidRPr="00D0071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00715">
        <w:rPr>
          <w:rFonts w:ascii="GHEA Grapalat" w:hAnsi="GHEA Grapalat"/>
        </w:rPr>
        <w:t xml:space="preserve">կնքվելիք </w:t>
      </w:r>
      <w:r w:rsidR="00096865" w:rsidRPr="00D00715">
        <w:rPr>
          <w:rFonts w:ascii="GHEA Grapalat" w:hAnsi="GHEA Grapalat"/>
        </w:rPr>
        <w:t xml:space="preserve">պայմանագրի անբաժանելի մասը, որի նախագիծը ներկայացված է սույն հրավերի N </w:t>
      </w:r>
      <w:r w:rsidR="00F473D6" w:rsidRPr="00D00715">
        <w:rPr>
          <w:rFonts w:ascii="GHEA Grapalat" w:hAnsi="GHEA Grapalat"/>
        </w:rPr>
        <w:t>6</w:t>
      </w:r>
      <w:r w:rsidR="00096865" w:rsidRPr="00D00715">
        <w:rPr>
          <w:rFonts w:ascii="GHEA Grapalat" w:hAnsi="GHEA Grapalat"/>
        </w:rPr>
        <w:t xml:space="preserve"> հավելվածում</w:t>
      </w:r>
      <w:r w:rsidR="004D5671" w:rsidRPr="00D00715">
        <w:rPr>
          <w:rFonts w:ascii="GHEA Grapalat" w:hAnsi="GHEA Grapalat"/>
        </w:rPr>
        <w:t>։</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ՄԱՍՆԱԿՑԻ</w:t>
      </w:r>
      <w:r w:rsidRPr="00D00715">
        <w:rPr>
          <w:rFonts w:ascii="GHEA Grapalat" w:hAnsi="GHEA Grapalat"/>
          <w:b/>
          <w:sz w:val="20"/>
          <w:lang w:val="es-ES"/>
        </w:rPr>
        <w:t xml:space="preserve"> </w:t>
      </w:r>
      <w:r w:rsidRPr="00D00715">
        <w:rPr>
          <w:rFonts w:ascii="GHEA Grapalat" w:hAnsi="GHEA Grapalat" w:cs="Sylfaen"/>
          <w:b/>
          <w:sz w:val="20"/>
          <w:lang w:val="hy-AM"/>
        </w:rPr>
        <w:t>ՄԱՍՆԱԿՑՈՒԹՅԱՆ</w:t>
      </w:r>
      <w:r w:rsidRPr="00D00715">
        <w:rPr>
          <w:rFonts w:ascii="GHEA Grapalat" w:hAnsi="GHEA Grapalat"/>
          <w:b/>
          <w:sz w:val="20"/>
          <w:lang w:val="es-ES"/>
        </w:rPr>
        <w:t xml:space="preserve"> </w:t>
      </w:r>
      <w:r w:rsidRPr="00D00715">
        <w:rPr>
          <w:rFonts w:ascii="GHEA Grapalat" w:hAnsi="GHEA Grapalat" w:cs="Sylfaen"/>
          <w:b/>
          <w:sz w:val="20"/>
          <w:lang w:val="hy-AM"/>
        </w:rPr>
        <w:t>ԻՐԱՎՈՒՆՔԻ</w:t>
      </w:r>
      <w:r w:rsidRPr="00D00715">
        <w:rPr>
          <w:rFonts w:ascii="GHEA Grapalat" w:hAnsi="GHEA Grapalat"/>
          <w:b/>
          <w:sz w:val="20"/>
          <w:lang w:val="es-ES"/>
        </w:rPr>
        <w:t xml:space="preserve"> </w:t>
      </w:r>
      <w:r w:rsidRPr="00D00715">
        <w:rPr>
          <w:rFonts w:ascii="GHEA Grapalat" w:hAnsi="GHEA Grapalat" w:cs="Sylfaen"/>
          <w:b/>
          <w:sz w:val="20"/>
          <w:lang w:val="hy-AM"/>
        </w:rPr>
        <w:t>ՊԱՀԱՆՋՆԵՐԸ</w:t>
      </w:r>
      <w:r w:rsidRPr="00D00715">
        <w:rPr>
          <w:rFonts w:ascii="GHEA Grapalat" w:hAnsi="GHEA Grapalat"/>
          <w:b/>
          <w:sz w:val="20"/>
          <w:lang w:val="es-ES"/>
        </w:rPr>
        <w:t xml:space="preserve">, </w:t>
      </w:r>
      <w:r w:rsidRPr="00D00715">
        <w:rPr>
          <w:rFonts w:ascii="GHEA Grapalat" w:hAnsi="GHEA Grapalat" w:cs="Sylfaen"/>
          <w:b/>
          <w:sz w:val="20"/>
          <w:lang w:val="hy-AM"/>
        </w:rPr>
        <w:t>ՈՐԱԿԱՎՈՐՄԱՆ</w:t>
      </w:r>
      <w:r w:rsidRPr="00D00715">
        <w:rPr>
          <w:rFonts w:ascii="GHEA Grapalat" w:hAnsi="GHEA Grapalat"/>
          <w:b/>
          <w:sz w:val="20"/>
          <w:lang w:val="es-ES"/>
        </w:rPr>
        <w:t xml:space="preserve"> </w:t>
      </w:r>
      <w:r w:rsidRPr="00D00715">
        <w:rPr>
          <w:rFonts w:ascii="GHEA Grapalat" w:hAnsi="GHEA Grapalat" w:cs="Sylfaen"/>
          <w:b/>
          <w:sz w:val="20"/>
          <w:lang w:val="hy-AM"/>
        </w:rPr>
        <w:t>ՉԱՓԱՆԻՇՆԵՐԸ</w:t>
      </w:r>
      <w:r w:rsidRPr="00D00715">
        <w:rPr>
          <w:rFonts w:ascii="GHEA Grapalat" w:hAnsi="GHEA Grapalat"/>
          <w:b/>
          <w:sz w:val="20"/>
          <w:lang w:val="es-ES"/>
        </w:rPr>
        <w:t xml:space="preserve">  ԵՎ </w:t>
      </w:r>
      <w:r w:rsidRPr="00D00715">
        <w:rPr>
          <w:rFonts w:ascii="GHEA Grapalat" w:hAnsi="GHEA Grapalat" w:cs="Sylfaen"/>
          <w:b/>
          <w:sz w:val="20"/>
          <w:lang w:val="hy-AM"/>
        </w:rPr>
        <w:t>ԴՐԱՆՑ</w:t>
      </w:r>
      <w:r w:rsidRPr="00D00715">
        <w:rPr>
          <w:rFonts w:ascii="GHEA Grapalat" w:hAnsi="GHEA Grapalat"/>
          <w:b/>
          <w:sz w:val="20"/>
          <w:lang w:val="es-ES"/>
        </w:rPr>
        <w:t xml:space="preserve"> </w:t>
      </w:r>
      <w:r w:rsidRPr="00D00715">
        <w:rPr>
          <w:rFonts w:ascii="GHEA Grapalat" w:hAnsi="GHEA Grapalat" w:cs="Sylfaen"/>
          <w:b/>
          <w:sz w:val="20"/>
          <w:lang w:val="es-ES"/>
        </w:rPr>
        <w:t>Գ</w:t>
      </w:r>
      <w:r w:rsidRPr="00D00715">
        <w:rPr>
          <w:rFonts w:ascii="GHEA Grapalat" w:hAnsi="GHEA Grapalat" w:cs="Sylfaen"/>
          <w:b/>
          <w:sz w:val="20"/>
          <w:lang w:val="hy-AM"/>
        </w:rPr>
        <w:t>ՆԱՀԱՏՄԱՆ</w:t>
      </w:r>
      <w:r w:rsidRPr="00D00715">
        <w:rPr>
          <w:rFonts w:ascii="GHEA Grapalat" w:hAnsi="GHEA Grapalat"/>
          <w:b/>
          <w:sz w:val="20"/>
          <w:lang w:val="es-ES"/>
        </w:rPr>
        <w:t xml:space="preserve"> </w:t>
      </w:r>
      <w:r w:rsidRPr="00D00715">
        <w:rPr>
          <w:rFonts w:ascii="GHEA Grapalat" w:hAnsi="GHEA Grapalat" w:cs="Sylfaen"/>
          <w:b/>
          <w:sz w:val="20"/>
          <w:lang w:val="hy-AM"/>
        </w:rPr>
        <w:t>ԿԱՐ</w:t>
      </w:r>
      <w:r w:rsidRPr="00D00715">
        <w:rPr>
          <w:rFonts w:ascii="GHEA Grapalat" w:hAnsi="GHEA Grapalat" w:cs="Sylfaen"/>
          <w:b/>
          <w:sz w:val="20"/>
          <w:lang w:val="es-ES"/>
        </w:rPr>
        <w:t>Գ</w:t>
      </w:r>
      <w:r w:rsidRPr="00D00715">
        <w:rPr>
          <w:rFonts w:ascii="GHEA Grapalat" w:hAnsi="GHEA Grapalat" w:cs="Sylfaen"/>
          <w:b/>
          <w:sz w:val="20"/>
          <w:lang w:val="hy-AM"/>
        </w:rPr>
        <w:t>Ը</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Սույն</w:t>
      </w:r>
      <w:r w:rsidR="00753E6E" w:rsidRPr="00D00715">
        <w:rPr>
          <w:rFonts w:ascii="GHEA Grapalat" w:hAnsi="GHEA Grapalat" w:cs="Arial Armenian"/>
          <w:sz w:val="20"/>
          <w:lang w:val="es-ES"/>
        </w:rPr>
        <w:t xml:space="preserve"> </w:t>
      </w:r>
      <w:r w:rsidR="00EB487B" w:rsidRPr="00D00715">
        <w:rPr>
          <w:rFonts w:ascii="GHEA Grapalat" w:hAnsi="GHEA Grapalat" w:cs="Arial Armenian"/>
          <w:sz w:val="20"/>
          <w:lang w:val="es-ES"/>
        </w:rPr>
        <w:t xml:space="preserve"> </w:t>
      </w:r>
      <w:r w:rsidR="006F49AA" w:rsidRPr="00D00715">
        <w:rPr>
          <w:rFonts w:ascii="GHEA Grapalat" w:hAnsi="GHEA Grapalat" w:cs="Arial Armenian"/>
          <w:sz w:val="20"/>
          <w:lang w:val="es-ES"/>
        </w:rPr>
        <w:t xml:space="preserve">ընթացակարգին </w:t>
      </w:r>
      <w:r w:rsidR="00753E6E" w:rsidRPr="00D00715">
        <w:rPr>
          <w:rFonts w:ascii="GHEA Grapalat" w:hAnsi="GHEA Grapalat" w:cs="Sylfaen"/>
          <w:sz w:val="20"/>
          <w:lang w:val="ru-RU"/>
        </w:rPr>
        <w:t>մասնակցելու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իրավունք</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չունեն</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անձինք</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դատական</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ճանաչվել</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սնանկ</w:t>
      </w:r>
      <w:r w:rsidRPr="00D00715">
        <w:rPr>
          <w:rFonts w:ascii="GHEA Grapalat" w:hAnsi="GHEA Grapalat"/>
          <w:sz w:val="20"/>
          <w:szCs w:val="20"/>
          <w:lang w:val="es-ES"/>
        </w:rPr>
        <w:t xml:space="preserve">. </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cs="Sylfaen"/>
          <w:sz w:val="20"/>
          <w:szCs w:val="20"/>
        </w:rPr>
        <w:t>գործադիր</w:t>
      </w:r>
      <w:r w:rsidRPr="00D00715">
        <w:rPr>
          <w:rFonts w:ascii="GHEA Grapalat" w:hAnsi="GHEA Grapalat"/>
          <w:sz w:val="20"/>
          <w:szCs w:val="20"/>
          <w:lang w:val="es-ES"/>
        </w:rPr>
        <w:t xml:space="preserve"> </w:t>
      </w:r>
      <w:r w:rsidRPr="00D00715">
        <w:rPr>
          <w:rFonts w:ascii="GHEA Grapalat" w:hAnsi="GHEA Grapalat" w:cs="Sylfaen"/>
          <w:sz w:val="20"/>
          <w:szCs w:val="20"/>
        </w:rPr>
        <w:t>մարմնի</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ներկայացուցիչը</w:t>
      </w:r>
      <w:r w:rsidRPr="00D00715">
        <w:rPr>
          <w:rFonts w:ascii="GHEA Grapalat" w:hAnsi="GHEA Grapalat"/>
          <w:sz w:val="20"/>
          <w:szCs w:val="20"/>
          <w:lang w:val="es-ES"/>
        </w:rPr>
        <w:t xml:space="preserve"> </w:t>
      </w:r>
      <w:r w:rsidRPr="00D00715">
        <w:rPr>
          <w:rFonts w:ascii="GHEA Grapalat" w:hAnsi="GHEA Grapalat" w:cs="Sylfaen"/>
          <w:sz w:val="20"/>
          <w:szCs w:val="20"/>
        </w:rPr>
        <w:t>հայտը</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cs="Sylfaen"/>
          <w:sz w:val="20"/>
          <w:szCs w:val="20"/>
        </w:rPr>
        <w:t>օրվան</w:t>
      </w:r>
      <w:r w:rsidRPr="00D00715">
        <w:rPr>
          <w:rFonts w:ascii="GHEA Grapalat" w:hAnsi="GHEA Grapalat"/>
          <w:sz w:val="20"/>
          <w:szCs w:val="20"/>
          <w:lang w:val="es-ES"/>
        </w:rPr>
        <w:t xml:space="preserve"> </w:t>
      </w:r>
      <w:r w:rsidRPr="00D00715">
        <w:rPr>
          <w:rFonts w:ascii="GHEA Grapalat" w:hAnsi="GHEA Grapalat" w:cs="Sylfaen"/>
          <w:sz w:val="20"/>
          <w:szCs w:val="20"/>
        </w:rPr>
        <w:t>նախորդող</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հինգ</w:t>
      </w:r>
      <w:r w:rsidRPr="00D00715">
        <w:rPr>
          <w:rFonts w:ascii="GHEA Grapalat" w:hAnsi="GHEA Grapalat" w:cs="Sylfaen"/>
          <w:sz w:val="20"/>
          <w:szCs w:val="20"/>
        </w:rPr>
        <w:t>տարիների</w:t>
      </w:r>
      <w:r w:rsidRPr="00D00715">
        <w:rPr>
          <w:rFonts w:ascii="GHEA Grapalat" w:hAnsi="GHEA Grapalat"/>
          <w:sz w:val="20"/>
          <w:szCs w:val="20"/>
          <w:lang w:val="es-ES"/>
        </w:rPr>
        <w:t xml:space="preserve"> </w:t>
      </w:r>
      <w:r w:rsidRPr="00D00715">
        <w:rPr>
          <w:rFonts w:ascii="GHEA Grapalat" w:hAnsi="GHEA Grapalat" w:cs="Sylfaen"/>
          <w:sz w:val="20"/>
          <w:szCs w:val="20"/>
        </w:rPr>
        <w:t>ընթացքում</w:t>
      </w:r>
      <w:r w:rsidRPr="00D00715">
        <w:rPr>
          <w:rFonts w:ascii="GHEA Grapalat" w:hAnsi="GHEA Grapalat"/>
          <w:sz w:val="20"/>
          <w:szCs w:val="20"/>
          <w:lang w:val="es-ES"/>
        </w:rPr>
        <w:t xml:space="preserve"> </w:t>
      </w:r>
      <w:r w:rsidRPr="00D00715">
        <w:rPr>
          <w:rFonts w:ascii="GHEA Grapalat" w:hAnsi="GHEA Grapalat" w:cs="Sylfaen"/>
          <w:sz w:val="20"/>
          <w:szCs w:val="20"/>
        </w:rPr>
        <w:t>դատապարտված</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cs="Sylfaen"/>
          <w:sz w:val="20"/>
          <w:szCs w:val="20"/>
        </w:rPr>
        <w:t>եղել</w:t>
      </w:r>
      <w:r w:rsidRPr="00D00715">
        <w:rPr>
          <w:rFonts w:ascii="GHEA Grapalat" w:hAnsi="GHEA Grapalat"/>
          <w:sz w:val="20"/>
          <w:szCs w:val="20"/>
          <w:lang w:val="es-ES"/>
        </w:rPr>
        <w:t xml:space="preserve"> </w:t>
      </w:r>
      <w:r w:rsidRPr="00D00715">
        <w:rPr>
          <w:rFonts w:ascii="GHEA Grapalat" w:hAnsi="GHEA Grapalat"/>
          <w:sz w:val="20"/>
          <w:szCs w:val="20"/>
        </w:rPr>
        <w:t>ահաբեկչության</w:t>
      </w:r>
      <w:r w:rsidRPr="00D00715">
        <w:rPr>
          <w:rFonts w:ascii="GHEA Grapalat" w:hAnsi="GHEA Grapalat"/>
          <w:sz w:val="20"/>
          <w:szCs w:val="20"/>
          <w:lang w:val="es-ES"/>
        </w:rPr>
        <w:t xml:space="preserve"> </w:t>
      </w:r>
      <w:r w:rsidRPr="00D00715">
        <w:rPr>
          <w:rFonts w:ascii="GHEA Grapalat" w:hAnsi="GHEA Grapalat"/>
          <w:sz w:val="20"/>
          <w:szCs w:val="20"/>
        </w:rPr>
        <w:t>ֆինանսավորման</w:t>
      </w:r>
      <w:r w:rsidRPr="00D00715">
        <w:rPr>
          <w:rFonts w:ascii="GHEA Grapalat" w:hAnsi="GHEA Grapalat"/>
          <w:sz w:val="20"/>
          <w:szCs w:val="20"/>
          <w:lang w:val="es-ES"/>
        </w:rPr>
        <w:t xml:space="preserve">, </w:t>
      </w:r>
      <w:r w:rsidRPr="00D00715">
        <w:rPr>
          <w:rFonts w:ascii="GHEA Grapalat" w:hAnsi="GHEA Grapalat"/>
          <w:sz w:val="20"/>
          <w:szCs w:val="20"/>
        </w:rPr>
        <w:t>երեխայի</w:t>
      </w:r>
      <w:r w:rsidRPr="00D00715">
        <w:rPr>
          <w:rFonts w:ascii="GHEA Grapalat" w:hAnsi="GHEA Grapalat"/>
          <w:sz w:val="20"/>
          <w:szCs w:val="20"/>
          <w:lang w:val="es-ES"/>
        </w:rPr>
        <w:t xml:space="preserve"> </w:t>
      </w:r>
      <w:r w:rsidRPr="00D00715">
        <w:rPr>
          <w:rFonts w:ascii="GHEA Grapalat" w:hAnsi="GHEA Grapalat"/>
          <w:sz w:val="20"/>
          <w:szCs w:val="20"/>
        </w:rPr>
        <w:t>շահագործման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մարդկային</w:t>
      </w:r>
      <w:r w:rsidRPr="00D00715">
        <w:rPr>
          <w:rFonts w:ascii="GHEA Grapalat" w:hAnsi="GHEA Grapalat"/>
          <w:sz w:val="20"/>
          <w:szCs w:val="20"/>
          <w:lang w:val="es-ES"/>
        </w:rPr>
        <w:t xml:space="preserve"> </w:t>
      </w:r>
      <w:r w:rsidRPr="00D00715">
        <w:rPr>
          <w:rFonts w:ascii="GHEA Grapalat" w:hAnsi="GHEA Grapalat"/>
          <w:sz w:val="20"/>
          <w:szCs w:val="20"/>
        </w:rPr>
        <w:t>թրաֆիքինգ</w:t>
      </w:r>
      <w:r w:rsidRPr="00D00715">
        <w:rPr>
          <w:rFonts w:ascii="GHEA Grapalat" w:hAnsi="GHEA Grapalat"/>
          <w:sz w:val="20"/>
          <w:szCs w:val="20"/>
          <w:lang w:val="es-ES"/>
        </w:rPr>
        <w:t xml:space="preserve"> </w:t>
      </w:r>
      <w:r w:rsidRPr="00D00715">
        <w:rPr>
          <w:rFonts w:ascii="GHEA Grapalat" w:hAnsi="GHEA Grapalat"/>
          <w:sz w:val="20"/>
          <w:szCs w:val="20"/>
        </w:rPr>
        <w:t>ներառող</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հանցագործության</w:t>
      </w:r>
      <w:r w:rsidRPr="00D00715">
        <w:rPr>
          <w:rFonts w:ascii="GHEA Grapalat" w:hAnsi="GHEA Grapalat"/>
          <w:sz w:val="20"/>
          <w:szCs w:val="20"/>
          <w:lang w:val="es-ES"/>
        </w:rPr>
        <w:t xml:space="preserve">, </w:t>
      </w:r>
      <w:r w:rsidRPr="00D00715">
        <w:rPr>
          <w:rFonts w:ascii="GHEA Grapalat" w:hAnsi="GHEA Grapalat" w:cs="Sylfaen"/>
          <w:sz w:val="20"/>
          <w:szCs w:val="20"/>
        </w:rPr>
        <w:t>հանցավոր</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համագործակցություն</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ստեղծելու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կաշառք</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ստանալու</w:t>
      </w:r>
      <w:r w:rsidRPr="00D00715">
        <w:rPr>
          <w:rFonts w:ascii="GHEA Grapalat" w:hAnsi="GHEA Grapalat"/>
          <w:sz w:val="20"/>
          <w:szCs w:val="20"/>
          <w:lang w:val="es-ES"/>
        </w:rPr>
        <w:t xml:space="preserve">, </w:t>
      </w:r>
      <w:r w:rsidRPr="00D00715">
        <w:rPr>
          <w:rFonts w:ascii="GHEA Grapalat" w:hAnsi="GHEA Grapalat"/>
          <w:sz w:val="20"/>
          <w:szCs w:val="20"/>
        </w:rPr>
        <w:t>կաշառք</w:t>
      </w:r>
      <w:r w:rsidRPr="00D00715">
        <w:rPr>
          <w:rFonts w:ascii="GHEA Grapalat" w:hAnsi="GHEA Grapalat"/>
          <w:sz w:val="20"/>
          <w:szCs w:val="20"/>
          <w:lang w:val="es-ES"/>
        </w:rPr>
        <w:t xml:space="preserve"> </w:t>
      </w:r>
      <w:r w:rsidRPr="00D00715">
        <w:rPr>
          <w:rFonts w:ascii="GHEA Grapalat" w:hAnsi="GHEA Grapalat"/>
          <w:sz w:val="20"/>
          <w:szCs w:val="20"/>
        </w:rPr>
        <w:t>տալու</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կաշառքի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տնտեսական</w:t>
      </w:r>
      <w:r w:rsidRPr="00D00715">
        <w:rPr>
          <w:rFonts w:ascii="GHEA Grapalat" w:hAnsi="GHEA Grapalat"/>
          <w:sz w:val="20"/>
          <w:szCs w:val="20"/>
          <w:lang w:val="es-ES"/>
        </w:rPr>
        <w:t xml:space="preserve"> </w:t>
      </w:r>
      <w:r w:rsidRPr="00D00715">
        <w:rPr>
          <w:rFonts w:ascii="GHEA Grapalat" w:hAnsi="GHEA Grapalat"/>
          <w:sz w:val="20"/>
          <w:szCs w:val="20"/>
        </w:rPr>
        <w:t>գործունեության</w:t>
      </w:r>
      <w:r w:rsidRPr="00D00715">
        <w:rPr>
          <w:rFonts w:ascii="GHEA Grapalat" w:hAnsi="GHEA Grapalat"/>
          <w:sz w:val="20"/>
          <w:szCs w:val="20"/>
          <w:lang w:val="es-ES"/>
        </w:rPr>
        <w:t xml:space="preserve"> </w:t>
      </w:r>
      <w:r w:rsidRPr="00D00715">
        <w:rPr>
          <w:rFonts w:ascii="GHEA Grapalat" w:hAnsi="GHEA Grapalat"/>
          <w:sz w:val="20"/>
          <w:szCs w:val="20"/>
        </w:rPr>
        <w:t>դեմ</w:t>
      </w:r>
      <w:r w:rsidRPr="00D00715">
        <w:rPr>
          <w:rFonts w:ascii="GHEA Grapalat" w:hAnsi="GHEA Grapalat"/>
          <w:sz w:val="20"/>
          <w:szCs w:val="20"/>
          <w:lang w:val="es-ES"/>
        </w:rPr>
        <w:t xml:space="preserve"> </w:t>
      </w:r>
      <w:r w:rsidRPr="00D00715">
        <w:rPr>
          <w:rFonts w:ascii="GHEA Grapalat" w:hAnsi="GHEA Grapalat"/>
          <w:sz w:val="20"/>
          <w:szCs w:val="20"/>
        </w:rPr>
        <w:t>ուղղված</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հանցագործությունների</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այն</w:t>
      </w:r>
      <w:r w:rsidRPr="00D00715">
        <w:rPr>
          <w:rFonts w:ascii="GHEA Grapalat" w:hAnsi="GHEA Grapalat"/>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sz w:val="20"/>
          <w:szCs w:val="20"/>
          <w:lang w:val="es-ES"/>
        </w:rPr>
        <w:t xml:space="preserve">, </w:t>
      </w:r>
      <w:r w:rsidRPr="00D00715">
        <w:rPr>
          <w:rFonts w:ascii="GHEA Grapalat" w:hAnsi="GHEA Grapalat" w:cs="Sylfaen"/>
          <w:sz w:val="20"/>
          <w:szCs w:val="20"/>
        </w:rPr>
        <w:t>երբ</w:t>
      </w:r>
      <w:r w:rsidRPr="00D00715">
        <w:rPr>
          <w:rFonts w:ascii="GHEA Grapalat" w:hAnsi="GHEA Grapalat"/>
          <w:sz w:val="20"/>
          <w:szCs w:val="20"/>
          <w:lang w:val="es-ES"/>
        </w:rPr>
        <w:t xml:space="preserve"> </w:t>
      </w:r>
      <w:r w:rsidRPr="00D00715">
        <w:rPr>
          <w:rFonts w:ascii="GHEA Grapalat" w:hAnsi="GHEA Grapalat" w:cs="Sylfaen"/>
          <w:sz w:val="20"/>
          <w:szCs w:val="20"/>
        </w:rPr>
        <w:t>դատվածությունը</w:t>
      </w:r>
      <w:r w:rsidRPr="00D00715">
        <w:rPr>
          <w:rFonts w:ascii="GHEA Grapalat" w:hAnsi="GHEA Grapalat"/>
          <w:sz w:val="20"/>
          <w:szCs w:val="20"/>
          <w:lang w:val="es-ES"/>
        </w:rPr>
        <w:t xml:space="preserve"> </w:t>
      </w:r>
      <w:r w:rsidRPr="00D00715">
        <w:rPr>
          <w:rFonts w:ascii="GHEA Grapalat" w:hAnsi="GHEA Grapalat" w:cs="Sylfaen"/>
          <w:sz w:val="20"/>
          <w:szCs w:val="20"/>
        </w:rPr>
        <w:t>օրենքով</w:t>
      </w:r>
      <w:r w:rsidRPr="00D00715">
        <w:rPr>
          <w:rFonts w:ascii="GHEA Grapalat" w:hAnsi="GHEA Grapalat"/>
          <w:sz w:val="20"/>
          <w:szCs w:val="20"/>
          <w:lang w:val="es-ES"/>
        </w:rPr>
        <w:t xml:space="preserve"> </w:t>
      </w:r>
      <w:r w:rsidRPr="00D00715">
        <w:rPr>
          <w:rFonts w:ascii="GHEA Grapalat" w:hAnsi="GHEA Grapalat" w:cs="Sylfaen"/>
          <w:sz w:val="20"/>
          <w:szCs w:val="20"/>
        </w:rPr>
        <w:t>սահմանված</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մարված</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կամ վերացված </w:t>
      </w:r>
      <w:r w:rsidRPr="00D00715">
        <w:rPr>
          <w:rFonts w:ascii="GHEA Grapalat" w:hAnsi="GHEA Grapalat" w:cs="Sylfaen"/>
          <w:sz w:val="20"/>
          <w:szCs w:val="20"/>
        </w:rPr>
        <w:t>է</w:t>
      </w:r>
      <w:r w:rsidRPr="00D00715">
        <w:rPr>
          <w:rFonts w:ascii="GHEA Grapalat" w:hAnsi="GHEA Grapalat"/>
          <w:sz w:val="20"/>
          <w:szCs w:val="20"/>
          <w:lang w:val="es-ES"/>
        </w:rPr>
        <w:t xml:space="preserve">.  </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որոնց</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վերաբերյալ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գնումների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ոլորտում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հակամրցակցային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համաձայնության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գերիշխող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դիրքի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չարաշահման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կամ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անբարեխիղճ</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մրցակցության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համար</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պատասխանատվություն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սահմանող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վարչական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ակտը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հայտը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ներկայացվելու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օրվան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նախորդող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երեք</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տարվա</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ընթացքում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դարձել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անբողոքարկելի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իսկ</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բողոքարկված</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լինելու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դեպքում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թողնվել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անփոփոխ</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են</w:t>
      </w:r>
      <w:r w:rsidRPr="00D00715">
        <w:rPr>
          <w:rFonts w:ascii="GHEA Grapalat" w:hAnsi="GHEA Grapalat" w:cs="Sylfaen"/>
          <w:sz w:val="20"/>
          <w:szCs w:val="20"/>
          <w:lang w:val="es-ES"/>
        </w:rPr>
        <w:t xml:space="preserve"> </w:t>
      </w:r>
      <w:r w:rsidRPr="00D00715">
        <w:rPr>
          <w:rFonts w:ascii="GHEA Grapalat" w:hAnsi="GHEA Grapalat" w:cs="Sylfaen"/>
          <w:sz w:val="20"/>
          <w:szCs w:val="20"/>
        </w:rPr>
        <w:t>Եվրասիական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տնտեսական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միությանն</w:t>
      </w:r>
      <w:r w:rsidRPr="00D00715">
        <w:rPr>
          <w:rFonts w:ascii="GHEA Grapalat" w:hAnsi="GHEA Grapalat" w:cs="Sylfaen"/>
          <w:sz w:val="20"/>
          <w:szCs w:val="20"/>
          <w:lang w:val="es-ES"/>
        </w:rPr>
        <w:t xml:space="preserve"> </w:t>
      </w:r>
      <w:r w:rsidRPr="00D00715">
        <w:rPr>
          <w:rFonts w:ascii="GHEA Grapalat" w:hAnsi="GHEA Grapalat" w:cs="Sylfaen"/>
          <w:sz w:val="20"/>
          <w:szCs w:val="20"/>
        </w:rPr>
        <w:t>անդամակցող</w:t>
      </w:r>
      <w:r w:rsidRPr="00D00715">
        <w:rPr>
          <w:rFonts w:ascii="GHEA Grapalat" w:hAnsi="GHEA Grapalat" w:cs="Sylfaen"/>
          <w:sz w:val="20"/>
          <w:szCs w:val="20"/>
          <w:lang w:val="es-ES"/>
        </w:rPr>
        <w:t xml:space="preserve"> </w:t>
      </w:r>
      <w:r w:rsidRPr="00D00715">
        <w:rPr>
          <w:rFonts w:ascii="GHEA Grapalat" w:hAnsi="GHEA Grapalat" w:cs="Sylfaen"/>
          <w:sz w:val="20"/>
          <w:szCs w:val="20"/>
        </w:rPr>
        <w:t>երկրների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մասին</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օրենսդրության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համաձայն</w:t>
      </w:r>
      <w:r w:rsidRPr="00D00715">
        <w:rPr>
          <w:rFonts w:ascii="GHEA Grapalat" w:hAnsi="GHEA Grapalat" w:cs="Sylfaen"/>
          <w:sz w:val="20"/>
          <w:szCs w:val="20"/>
          <w:lang w:val="es-ES"/>
        </w:rPr>
        <w:t xml:space="preserve"> </w:t>
      </w:r>
      <w:r w:rsidRPr="00D00715">
        <w:rPr>
          <w:rFonts w:ascii="GHEA Grapalat" w:hAnsi="GHEA Grapalat" w:cs="Sylfaen"/>
          <w:sz w:val="20"/>
          <w:szCs w:val="20"/>
        </w:rPr>
        <w:t>հրապարակված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cs="Sylfaen"/>
          <w:sz w:val="20"/>
          <w:szCs w:val="20"/>
          <w:lang w:val="es-ES"/>
        </w:rPr>
        <w:t xml:space="preserve">. </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հայտը</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դրությամբ</w:t>
      </w:r>
      <w:r w:rsidRPr="00D00715">
        <w:rPr>
          <w:rFonts w:ascii="GHEA Grapalat" w:hAnsi="GHEA Grapalat"/>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00715">
        <w:rPr>
          <w:rFonts w:ascii="GHEA Grapalat" w:hAnsi="GHEA Grapalat" w:cs="Arial"/>
          <w:sz w:val="20"/>
          <w:lang w:val="es-ES"/>
        </w:rPr>
        <w:t xml:space="preserve"> </w:t>
      </w:r>
      <w:r w:rsidRPr="00D00715">
        <w:rPr>
          <w:rFonts w:ascii="GHEA Grapalat" w:hAnsi="GHEA Grapalat" w:cs="Sylfaen"/>
          <w:sz w:val="20"/>
          <w:lang w:val="es-ES"/>
        </w:rPr>
        <w:t>հրավերի</w:t>
      </w:r>
      <w:r w:rsidRPr="00D00715">
        <w:rPr>
          <w:rFonts w:ascii="GHEA Grapalat" w:hAnsi="GHEA Grapalat" w:cs="Arial"/>
          <w:sz w:val="20"/>
          <w:lang w:val="es-ES"/>
        </w:rPr>
        <w:t xml:space="preserve"> 2-րդ </w:t>
      </w:r>
      <w:r w:rsidRPr="00D00715">
        <w:rPr>
          <w:rFonts w:ascii="GHEA Grapalat" w:hAnsi="GHEA Grapalat" w:cs="Sylfaen"/>
          <w:sz w:val="20"/>
          <w:lang w:val="es-ES"/>
        </w:rPr>
        <w:t>մասի</w:t>
      </w:r>
      <w:r w:rsidRPr="00D00715">
        <w:rPr>
          <w:rFonts w:ascii="GHEA Grapalat" w:hAnsi="GHEA Grapalat" w:cs="Arial"/>
          <w:sz w:val="20"/>
          <w:lang w:val="es-ES"/>
        </w:rPr>
        <w:t xml:space="preserve"> 2.</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կետով</w:t>
      </w:r>
      <w:r w:rsidRPr="00D00715">
        <w:rPr>
          <w:rFonts w:ascii="GHEA Grapalat" w:hAnsi="GHEA Grapalat" w:cs="Arial"/>
          <w:sz w:val="20"/>
          <w:lang w:val="es-ES"/>
        </w:rPr>
        <w:t xml:space="preserve"> </w:t>
      </w:r>
      <w:r w:rsidRPr="00D00715">
        <w:rPr>
          <w:rFonts w:ascii="GHEA Grapalat" w:hAnsi="GHEA Grapalat" w:cs="Sylfaen"/>
          <w:sz w:val="20"/>
          <w:lang w:val="es-ES"/>
        </w:rPr>
        <w:t>նախատեսված</w:t>
      </w:r>
      <w:r w:rsidRPr="00D00715">
        <w:rPr>
          <w:rFonts w:ascii="GHEA Grapalat" w:hAnsi="GHEA Grapalat" w:cs="Arial"/>
          <w:sz w:val="20"/>
          <w:lang w:val="es-ES"/>
        </w:rPr>
        <w:t xml:space="preserve"> </w:t>
      </w:r>
      <w:r w:rsidRPr="00D00715">
        <w:rPr>
          <w:rFonts w:ascii="GHEA Grapalat" w:hAnsi="GHEA Grapalat" w:cs="Sylfaen"/>
          <w:sz w:val="20"/>
          <w:lang w:val="es-ES"/>
        </w:rPr>
        <w:t>գրավոր</w:t>
      </w:r>
      <w:r w:rsidRPr="00D00715">
        <w:rPr>
          <w:rFonts w:ascii="GHEA Grapalat" w:hAnsi="GHEA Grapalat" w:cs="Arial"/>
          <w:sz w:val="20"/>
          <w:lang w:val="es-ES"/>
        </w:rPr>
        <w:t xml:space="preserve"> </w:t>
      </w:r>
      <w:r w:rsidRPr="00D00715">
        <w:rPr>
          <w:rFonts w:ascii="GHEA Grapalat" w:hAnsi="GHEA Grapalat" w:cs="Sylfaen"/>
          <w:sz w:val="20"/>
          <w:lang w:val="es-ES"/>
        </w:rPr>
        <w:t>հայտարարություն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Բացի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սույն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կետով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նախատեսված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հայտարարությունից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մասնակցության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իրավունքի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գնահատման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համար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այդ</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թվում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ընտրված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այլ</w:t>
      </w:r>
      <w:r w:rsidR="00EB487B" w:rsidRPr="00D00715">
        <w:rPr>
          <w:rFonts w:ascii="GHEA Grapalat" w:hAnsi="GHEA Grapalat" w:cs="Sylfaen"/>
          <w:sz w:val="20"/>
          <w:lang w:val="es-ES"/>
        </w:rPr>
        <w:t xml:space="preserve"> </w:t>
      </w:r>
      <w:r w:rsidR="00EB487B" w:rsidRPr="00D00715">
        <w:rPr>
          <w:rFonts w:ascii="GHEA Grapalat" w:hAnsi="GHEA Grapalat" w:cs="Sylfaen"/>
          <w:sz w:val="20"/>
        </w:rPr>
        <w:t>փաստաթղթեր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հիմնավորումներ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չեն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կարող</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պահանջվել</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Մասնակցի</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հայտարարության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իսկությունը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գնահատող</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այսուհետ</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գնահատում</w:t>
      </w:r>
      <w:r w:rsidR="007A4BB9" w:rsidRPr="00D00715">
        <w:rPr>
          <w:rFonts w:ascii="GHEA Grapalat" w:hAnsi="GHEA Grapalat" w:cs="Tahoma"/>
          <w:sz w:val="20"/>
          <w:lang w:val="es-ES"/>
        </w:rPr>
        <w:t xml:space="preserve"> </w:t>
      </w:r>
      <w:r w:rsidR="007A4BB9" w:rsidRPr="00D00715">
        <w:rPr>
          <w:rFonts w:ascii="GHEA Grapalat" w:hAnsi="GHEA Grapalat" w:cs="Tahoma"/>
          <w:sz w:val="20"/>
        </w:rPr>
        <w:t>է</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սույն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հրավերով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սահմանված</w:t>
      </w:r>
      <w:r w:rsidR="007A4BB9" w:rsidRPr="00D00715">
        <w:rPr>
          <w:rFonts w:ascii="GHEA Grapalat" w:hAnsi="GHEA Grapalat" w:cs="Tahoma"/>
          <w:sz w:val="20"/>
          <w:lang w:val="es-ES"/>
        </w:rPr>
        <w:t xml:space="preserve"> </w:t>
      </w:r>
      <w:r w:rsidR="007A4BB9" w:rsidRPr="00D00715">
        <w:rPr>
          <w:rFonts w:ascii="GHEA Grapalat" w:hAnsi="GHEA Grapalat" w:cs="Tahoma"/>
          <w:sz w:val="20"/>
        </w:rPr>
        <w:t>պայմաններով</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lastRenderedPageBreak/>
        <w:t>2.</w:t>
      </w:r>
      <w:r w:rsidR="007968A3" w:rsidRPr="00D00715">
        <w:rPr>
          <w:rFonts w:ascii="GHEA Grapalat" w:hAnsi="GHEA Grapalat" w:cs="Tahoma"/>
          <w:sz w:val="20"/>
          <w:szCs w:val="20"/>
          <w:lang w:val="es-ES"/>
        </w:rPr>
        <w:t>3</w:t>
      </w:r>
      <w:r w:rsidR="00EB487B" w:rsidRPr="00D00715">
        <w:rPr>
          <w:rFonts w:ascii="GHEA Grapalat" w:hAnsi="GHEA Grapalat" w:cs="Tahoma"/>
          <w:sz w:val="20"/>
          <w:szCs w:val="20"/>
          <w:lang w:val="es-ES"/>
        </w:rPr>
        <w:t xml:space="preserve"> </w:t>
      </w:r>
      <w:r w:rsidR="00F379F1" w:rsidRPr="00D00715">
        <w:rPr>
          <w:rFonts w:ascii="GHEA Grapalat" w:hAnsi="GHEA Grapalat" w:cs="Sylfaen"/>
          <w:sz w:val="20"/>
          <w:szCs w:val="20"/>
        </w:rPr>
        <w:t>Մասնակիցի՝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Օ</w:t>
      </w:r>
      <w:r w:rsidR="00F379F1" w:rsidRPr="00D00715">
        <w:rPr>
          <w:rFonts w:ascii="GHEA Grapalat" w:hAnsi="GHEA Grapalat" w:cs="Sylfaen"/>
          <w:sz w:val="20"/>
          <w:szCs w:val="20"/>
        </w:rPr>
        <w:t>րենքի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հոդվածի</w:t>
      </w:r>
      <w:r w:rsidR="00F379F1" w:rsidRPr="00D00715">
        <w:rPr>
          <w:rFonts w:ascii="GHEA Grapalat" w:hAnsi="GHEA Grapalat" w:cs="Sylfaen"/>
          <w:sz w:val="20"/>
          <w:szCs w:val="20"/>
          <w:lang w:val="es-ES"/>
        </w:rPr>
        <w:t xml:space="preserve"> 1-</w:t>
      </w:r>
      <w:r w:rsidR="00F379F1" w:rsidRPr="00D00715">
        <w:rPr>
          <w:rFonts w:ascii="GHEA Grapalat" w:hAnsi="GHEA Grapalat" w:cs="Sylfaen"/>
          <w:sz w:val="20"/>
          <w:szCs w:val="20"/>
        </w:rPr>
        <w:t>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կետով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նախատեսված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ցուցակում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ներառվելը</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դրանում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գտնվելու</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ժամանակահատվածում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ինքնաբերաբար</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հանգեցնում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է</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վերջինիս</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հետ</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փոխկապակցված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անձանց</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գնումների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գործընթացին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մասնակցության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իրավունքի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սահմանափակման</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t>Արգելվում</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փոխկապակցված</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ավելի</w:t>
      </w:r>
      <w:r w:rsidRPr="00D00715">
        <w:rPr>
          <w:rFonts w:ascii="GHEA Grapalat" w:hAnsi="GHEA Grapalat"/>
          <w:sz w:val="20"/>
          <w:szCs w:val="20"/>
          <w:lang w:val="es-ES"/>
        </w:rPr>
        <w:t xml:space="preserve"> </w:t>
      </w:r>
      <w:r w:rsidRPr="00D00715">
        <w:rPr>
          <w:rFonts w:ascii="GHEA Grapalat" w:hAnsi="GHEA Grapalat" w:cs="Sylfaen"/>
          <w:sz w:val="20"/>
          <w:szCs w:val="20"/>
        </w:rPr>
        <w:t>քան</w:t>
      </w:r>
      <w:r w:rsidRPr="00D00715">
        <w:rPr>
          <w:rFonts w:ascii="GHEA Grapalat" w:hAnsi="GHEA Grapalat"/>
          <w:sz w:val="20"/>
          <w:szCs w:val="20"/>
          <w:lang w:val="es-ES"/>
        </w:rPr>
        <w:t xml:space="preserve"> </w:t>
      </w:r>
      <w:r w:rsidRPr="00D00715">
        <w:rPr>
          <w:rFonts w:ascii="GHEA Grapalat" w:hAnsi="GHEA Grapalat" w:cs="Sylfaen"/>
          <w:sz w:val="20"/>
          <w:szCs w:val="20"/>
        </w:rPr>
        <w:t>հիսուն</w:t>
      </w:r>
      <w:r w:rsidRPr="00D00715">
        <w:rPr>
          <w:rFonts w:ascii="GHEA Grapalat" w:hAnsi="GHEA Grapalat"/>
          <w:sz w:val="20"/>
          <w:szCs w:val="20"/>
          <w:lang w:val="es-ES"/>
        </w:rPr>
        <w:t xml:space="preserve"> </w:t>
      </w:r>
      <w:r w:rsidRPr="00D00715">
        <w:rPr>
          <w:rFonts w:ascii="GHEA Grapalat" w:hAnsi="GHEA Grapalat" w:cs="Sylfaen"/>
          <w:sz w:val="20"/>
          <w:szCs w:val="20"/>
        </w:rPr>
        <w:t>տոկոս</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պատկանող</w:t>
      </w:r>
      <w:r w:rsidRPr="00D00715">
        <w:rPr>
          <w:rFonts w:ascii="GHEA Grapalat" w:hAnsi="GHEA Grapalat"/>
          <w:sz w:val="20"/>
          <w:szCs w:val="20"/>
          <w:lang w:val="es-ES"/>
        </w:rPr>
        <w:t xml:space="preserve"> </w:t>
      </w:r>
      <w:r w:rsidRPr="00D00715">
        <w:rPr>
          <w:rFonts w:ascii="GHEA Grapalat" w:hAnsi="GHEA Grapalat" w:cs="Sylfaen"/>
          <w:sz w:val="20"/>
          <w:szCs w:val="20"/>
        </w:rPr>
        <w:t>բաժնեմաս</w:t>
      </w:r>
      <w:r w:rsidRPr="00D00715">
        <w:rPr>
          <w:rFonts w:ascii="GHEA Grapalat" w:hAnsi="GHEA Grapalat"/>
          <w:sz w:val="20"/>
          <w:szCs w:val="20"/>
          <w:lang w:val="es-ES"/>
        </w:rPr>
        <w:t xml:space="preserve"> </w:t>
      </w:r>
      <w:r w:rsidR="001B0D9A" w:rsidRPr="00D00715">
        <w:rPr>
          <w:rFonts w:ascii="GHEA Grapalat" w:hAnsi="GHEA Grapalat"/>
          <w:sz w:val="20"/>
          <w:szCs w:val="20"/>
          <w:lang w:val="es-ES"/>
        </w:rPr>
        <w:t>(</w:t>
      </w:r>
      <w:r w:rsidR="001B0D9A" w:rsidRPr="00D00715">
        <w:rPr>
          <w:rFonts w:ascii="GHEA Grapalat" w:hAnsi="GHEA Grapalat"/>
          <w:sz w:val="20"/>
          <w:szCs w:val="20"/>
        </w:rPr>
        <w:t>փայաբաժին</w:t>
      </w:r>
      <w:r w:rsidR="001B0D9A" w:rsidRPr="00D00715">
        <w:rPr>
          <w:rFonts w:ascii="GHEA Grapalat" w:hAnsi="GHEA Grapalat"/>
          <w:sz w:val="20"/>
          <w:szCs w:val="20"/>
          <w:lang w:val="es-ES"/>
        </w:rPr>
        <w:t xml:space="preserve">) </w:t>
      </w:r>
      <w:r w:rsidRPr="00D00715">
        <w:rPr>
          <w:rFonts w:ascii="GHEA Grapalat" w:hAnsi="GHEA Grapalat" w:cs="Sylfaen"/>
          <w:sz w:val="20"/>
          <w:szCs w:val="20"/>
        </w:rPr>
        <w:t>ունեցող</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sz w:val="20"/>
          <w:szCs w:val="20"/>
          <w:lang w:val="es-ES"/>
        </w:rPr>
        <w:t xml:space="preserve"> </w:t>
      </w:r>
      <w:r w:rsidRPr="00D00715">
        <w:rPr>
          <w:rFonts w:ascii="GHEA Grapalat" w:hAnsi="GHEA Grapalat" w:cs="Sylfaen"/>
          <w:sz w:val="20"/>
          <w:szCs w:val="20"/>
        </w:rPr>
        <w:t>միաժամանակյա</w:t>
      </w:r>
      <w:r w:rsidRPr="00D00715">
        <w:rPr>
          <w:rFonts w:ascii="GHEA Grapalat" w:hAnsi="GHEA Grapalat"/>
          <w:sz w:val="20"/>
          <w:szCs w:val="20"/>
          <w:lang w:val="es-ES"/>
        </w:rPr>
        <w:t xml:space="preserve"> </w:t>
      </w:r>
      <w:r w:rsidRPr="00D00715">
        <w:rPr>
          <w:rFonts w:ascii="GHEA Grapalat" w:hAnsi="GHEA Grapalat" w:cs="Sylfaen"/>
          <w:sz w:val="20"/>
          <w:szCs w:val="20"/>
        </w:rPr>
        <w:t>մասնակցությունը</w:t>
      </w:r>
      <w:r w:rsidRPr="00D00715">
        <w:rPr>
          <w:rFonts w:ascii="GHEA Grapalat" w:hAnsi="GHEA Grapalat"/>
          <w:sz w:val="20"/>
          <w:szCs w:val="20"/>
          <w:lang w:val="es-ES"/>
        </w:rPr>
        <w:t xml:space="preserve"> </w:t>
      </w:r>
      <w:r w:rsidR="00EB487B" w:rsidRPr="00D00715">
        <w:rPr>
          <w:rFonts w:ascii="GHEA Grapalat" w:hAnsi="GHEA Grapalat"/>
          <w:sz w:val="20"/>
          <w:szCs w:val="20"/>
        </w:rPr>
        <w:t>սույն</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ընթացակարգին</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w:t>
      </w:r>
      <w:r w:rsidR="008628EC" w:rsidRPr="00D00715">
        <w:rPr>
          <w:rFonts w:ascii="GHEA Grapalat" w:hAnsi="GHEA Grapalat" w:cs="Sylfaen"/>
          <w:sz w:val="20"/>
          <w:szCs w:val="20"/>
        </w:rPr>
        <w:t>միևնույն</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չափաբաժնին</w:t>
      </w:r>
      <w:r w:rsidR="008628EC" w:rsidRPr="00D00715">
        <w:rPr>
          <w:rFonts w:ascii="GHEA Grapalat" w:hAnsi="GHEA Grapalat" w:cs="Sylfaen"/>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պետության</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համայնքների</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և</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rPr>
        <w:t>համատեղ</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ործունեության</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ով</w:t>
      </w:r>
      <w:r w:rsidRPr="00D00715">
        <w:rPr>
          <w:rFonts w:ascii="GHEA Grapalat" w:hAnsi="GHEA Grapalat" w:cs="Sylfaen"/>
          <w:sz w:val="20"/>
          <w:lang w:val="af-ZA"/>
        </w:rPr>
        <w:t xml:space="preserve"> </w:t>
      </w:r>
      <w:r w:rsidRPr="00D00715">
        <w:rPr>
          <w:rFonts w:ascii="GHEA Grapalat" w:hAnsi="GHEA Grapalat" w:cs="Times Armenian"/>
          <w:sz w:val="20"/>
          <w:lang w:val="af-ZA"/>
        </w:rPr>
        <w:t>(</w:t>
      </w:r>
      <w:r w:rsidRPr="00D00715">
        <w:rPr>
          <w:rFonts w:ascii="GHEA Grapalat" w:hAnsi="GHEA Grapalat" w:cs="Sylfaen"/>
          <w:sz w:val="20"/>
        </w:rPr>
        <w:t>կոնսորցիումով</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ործընթացին</w:t>
      </w:r>
      <w:r w:rsidRPr="00D00715">
        <w:rPr>
          <w:rFonts w:ascii="GHEA Grapalat" w:hAnsi="GHEA Grapalat" w:cs="Sylfaen"/>
          <w:sz w:val="20"/>
          <w:lang w:val="es-ES"/>
        </w:rPr>
        <w:t xml:space="preserve"> </w:t>
      </w:r>
      <w:r w:rsidRPr="00D00715">
        <w:rPr>
          <w:rFonts w:ascii="GHEA Grapalat" w:hAnsi="GHEA Grapalat" w:cs="Sylfaen"/>
          <w:sz w:val="20"/>
          <w:szCs w:val="20"/>
        </w:rPr>
        <w:t>մասնակցության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rPr>
        <w:t>Կարգի</w:t>
      </w:r>
      <w:r w:rsidRPr="00D00715">
        <w:rPr>
          <w:rFonts w:ascii="GHEA Grapalat" w:hAnsi="GHEA Grapalat"/>
          <w:sz w:val="20"/>
          <w:szCs w:val="20"/>
          <w:lang w:val="es-ES"/>
        </w:rPr>
        <w:t xml:space="preserve"> 119-</w:t>
      </w:r>
      <w:r w:rsidRPr="00D00715">
        <w:rPr>
          <w:rFonts w:ascii="GHEA Grapalat" w:hAnsi="GHEA Grapalat"/>
          <w:sz w:val="20"/>
          <w:szCs w:val="20"/>
        </w:rPr>
        <w:t>րդ</w:t>
      </w:r>
      <w:r w:rsidRPr="00D00715">
        <w:rPr>
          <w:rFonts w:ascii="GHEA Grapalat" w:hAnsi="GHEA Grapalat"/>
          <w:sz w:val="20"/>
          <w:szCs w:val="20"/>
          <w:lang w:val="es-ES"/>
        </w:rPr>
        <w:t xml:space="preserve"> </w:t>
      </w:r>
      <w:r w:rsidR="00EB487B" w:rsidRPr="00D00715">
        <w:rPr>
          <w:rFonts w:ascii="GHEA Grapalat" w:hAnsi="GHEA Grapalat"/>
          <w:sz w:val="20"/>
          <w:szCs w:val="20"/>
        </w:rPr>
        <w:t>կետի</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իմաստով`</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ֆիզիկական </w:t>
      </w:r>
      <w:r w:rsidRPr="00D00715">
        <w:rPr>
          <w:rFonts w:ascii="GHEA Grapalat" w:hAnsi="GHEA Grapalat" w:cs="GHEA Grapalat"/>
          <w:sz w:val="20"/>
          <w:szCs w:val="20"/>
          <w:lang w:val="hy-AM"/>
        </w:rPr>
        <w:t xml:space="preserve">անձինք համարվում են փոխկապակցված, </w:t>
      </w:r>
      <w:r w:rsidRPr="00D0071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D00715">
        <w:rPr>
          <w:rFonts w:ascii="GHEA Grapalat" w:hAnsi="GHEA Grapalat"/>
          <w:sz w:val="20"/>
          <w:szCs w:val="20"/>
          <w:lang w:val="hy-AM"/>
        </w:rPr>
        <w:t xml:space="preserve"> թոռները,</w:t>
      </w:r>
      <w:r w:rsidRPr="00D00715">
        <w:rPr>
          <w:rFonts w:ascii="GHEA Grapalat" w:hAnsi="GHEA Grapalat"/>
          <w:sz w:val="20"/>
          <w:szCs w:val="20"/>
          <w:lang w:val="hy-AM"/>
        </w:rPr>
        <w:t xml:space="preserve"> քրոջ կամ եղբոր ամուսինն ու երեխաները:</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2.</w:t>
      </w:r>
      <w:r w:rsidR="007968A3" w:rsidRPr="00D00715">
        <w:rPr>
          <w:rFonts w:ascii="GHEA Grapalat" w:hAnsi="GHEA Grapalat" w:cs="Arial Armenian"/>
          <w:sz w:val="20"/>
          <w:lang w:val="hy-AM"/>
        </w:rPr>
        <w:t>4</w:t>
      </w:r>
      <w:r w:rsidR="00773485" w:rsidRPr="00D00715">
        <w:rPr>
          <w:rFonts w:ascii="GHEA Grapalat" w:hAnsi="GHEA Grapalat" w:cs="Arial Armenian"/>
          <w:sz w:val="20"/>
          <w:lang w:val="hy-AM"/>
        </w:rPr>
        <w:t xml:space="preserve"> </w:t>
      </w:r>
      <w:r w:rsidRPr="00D00715">
        <w:rPr>
          <w:rFonts w:ascii="GHEA Grapalat" w:hAnsi="GHEA Grapalat" w:cs="Sylfaen"/>
          <w:sz w:val="20"/>
          <w:lang w:val="hy-AM"/>
        </w:rPr>
        <w:t>Մասնակիցը</w:t>
      </w:r>
      <w:r w:rsidRPr="00D00715">
        <w:rPr>
          <w:rFonts w:ascii="GHEA Grapalat" w:hAnsi="GHEA Grapalat" w:cs="Arial"/>
          <w:sz w:val="20"/>
          <w:lang w:val="hy-AM"/>
        </w:rPr>
        <w:t xml:space="preserve"> </w:t>
      </w:r>
      <w:r w:rsidR="003A7A32" w:rsidRPr="00D00715">
        <w:rPr>
          <w:rFonts w:ascii="GHEA Grapalat" w:hAnsi="GHEA Grapalat" w:cs="Arial"/>
          <w:sz w:val="20"/>
          <w:lang w:val="hy-AM"/>
        </w:rPr>
        <w:t>ընտրված մասնակից ճանաչվելու դեպքում</w:t>
      </w:r>
      <w:r w:rsidR="009A6B5D" w:rsidRPr="00D00715">
        <w:rPr>
          <w:rFonts w:ascii="GHEA Grapalat" w:hAnsi="GHEA Grapalat" w:cs="Arial"/>
          <w:sz w:val="20"/>
          <w:lang w:val="hy-AM"/>
        </w:rPr>
        <w:t xml:space="preserve"> </w:t>
      </w:r>
      <w:r w:rsidR="009A6B5D" w:rsidRPr="00D00715">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w:t>
      </w:r>
      <w:r w:rsidR="00AE5E4B" w:rsidRPr="00D00715">
        <w:rPr>
          <w:rFonts w:ascii="GHEA Grapalat" w:hAnsi="GHEA Grapalat" w:cs="Sylfaen"/>
          <w:sz w:val="20"/>
          <w:lang w:val="hy-AM"/>
        </w:rPr>
        <w:t xml:space="preserve">5 </w:t>
      </w:r>
      <w:r w:rsidRPr="00D00715">
        <w:rPr>
          <w:rFonts w:ascii="GHEA Grapalat" w:hAnsi="GHEA Grapalat" w:cs="Sylfaen"/>
          <w:sz w:val="20"/>
          <w:lang w:val="hy-AM"/>
        </w:rPr>
        <w:t>Սույն ընթացակարգի շրջանակում կնքվելիք պայմանագիրը</w:t>
      </w:r>
      <w:r w:rsidRPr="00D00715">
        <w:rPr>
          <w:rFonts w:ascii="GHEA Grapalat" w:hAnsi="GHEA Grapalat" w:cs="Sylfaen"/>
          <w:sz w:val="20"/>
          <w:lang w:val="af-ZA"/>
        </w:rPr>
        <w:t xml:space="preserve"> </w:t>
      </w:r>
      <w:r w:rsidRPr="00D00715">
        <w:rPr>
          <w:rFonts w:ascii="GHEA Grapalat" w:hAnsi="GHEA Grapalat" w:cs="Sylfaen"/>
          <w:sz w:val="20"/>
          <w:lang w:val="hy-AM"/>
        </w:rPr>
        <w:t>կարող</w:t>
      </w:r>
      <w:r w:rsidRPr="00D00715">
        <w:rPr>
          <w:rFonts w:ascii="GHEA Grapalat" w:hAnsi="GHEA Grapalat" w:cs="Sylfaen"/>
          <w:sz w:val="20"/>
          <w:lang w:val="af-ZA"/>
        </w:rPr>
        <w:t xml:space="preserve"> է </w:t>
      </w:r>
      <w:r w:rsidRPr="00D00715">
        <w:rPr>
          <w:rFonts w:ascii="GHEA Grapalat" w:hAnsi="GHEA Grapalat" w:cs="Sylfaen"/>
          <w:sz w:val="20"/>
          <w:lang w:val="hy-AM"/>
        </w:rPr>
        <w:t>իրականացվել</w:t>
      </w:r>
      <w:r w:rsidRPr="00D00715">
        <w:rPr>
          <w:rFonts w:ascii="GHEA Grapalat" w:hAnsi="GHEA Grapalat" w:cs="Sylfaen"/>
          <w:sz w:val="20"/>
          <w:lang w:val="af-ZA"/>
        </w:rPr>
        <w:t xml:space="preserve"> </w:t>
      </w:r>
      <w:r w:rsidRPr="00D00715">
        <w:rPr>
          <w:rFonts w:ascii="GHEA Grapalat" w:hAnsi="GHEA Grapalat" w:cs="Sylfaen"/>
          <w:sz w:val="20"/>
          <w:lang w:val="hy-AM"/>
        </w:rPr>
        <w:t>գործակալության</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hy-AM"/>
        </w:rPr>
        <w:t>կնքելու</w:t>
      </w:r>
      <w:r w:rsidRPr="00D00715">
        <w:rPr>
          <w:rFonts w:ascii="GHEA Grapalat" w:hAnsi="GHEA Grapalat" w:cs="Sylfaen"/>
          <w:sz w:val="20"/>
          <w:lang w:val="af-ZA"/>
        </w:rPr>
        <w:t xml:space="preserve"> </w:t>
      </w:r>
      <w:r w:rsidRPr="00D00715">
        <w:rPr>
          <w:rFonts w:ascii="GHEA Grapalat" w:hAnsi="GHEA Grapalat" w:cs="Sylfaen"/>
          <w:sz w:val="20"/>
          <w:lang w:val="hy-AM"/>
        </w:rPr>
        <w:t>միջոցով։</w:t>
      </w:r>
      <w:r w:rsidRPr="00D00715">
        <w:rPr>
          <w:rFonts w:ascii="GHEA Grapalat" w:hAnsi="GHEA Grapalat" w:cs="Sylfaen"/>
          <w:sz w:val="20"/>
          <w:lang w:val="af-ZA"/>
        </w:rPr>
        <w:t xml:space="preserve"> </w:t>
      </w:r>
      <w:r w:rsidRPr="00D00715">
        <w:rPr>
          <w:rFonts w:ascii="GHEA Grapalat" w:hAnsi="GHEA Grapalat" w:cs="Sylfaen"/>
          <w:sz w:val="20"/>
        </w:rPr>
        <w:t>Գործակալության</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կողմ</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կարող</w:t>
      </w:r>
      <w:r w:rsidRPr="00D00715">
        <w:rPr>
          <w:rFonts w:ascii="GHEA Grapalat" w:hAnsi="GHEA Grapalat" w:cs="Sylfaen"/>
          <w:sz w:val="20"/>
          <w:lang w:val="af-ZA"/>
        </w:rPr>
        <w:t xml:space="preserve"> </w:t>
      </w:r>
      <w:r w:rsidRPr="00D00715">
        <w:rPr>
          <w:rFonts w:ascii="GHEA Grapalat" w:hAnsi="GHEA Grapalat" w:cs="Sylfaen"/>
          <w:sz w:val="20"/>
        </w:rPr>
        <w:t>հանդիսանալ</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ընթացակարգին</w:t>
      </w:r>
      <w:r w:rsidRPr="00D00715">
        <w:rPr>
          <w:rFonts w:ascii="GHEA Grapalat" w:hAnsi="GHEA Grapalat" w:cs="Sylfaen"/>
          <w:sz w:val="20"/>
          <w:lang w:val="af-ZA"/>
        </w:rPr>
        <w:t xml:space="preserve"> </w:t>
      </w:r>
      <w:r w:rsidR="003A7A32" w:rsidRPr="00D00715">
        <w:rPr>
          <w:rFonts w:ascii="GHEA Grapalat" w:hAnsi="GHEA Grapalat" w:cs="Sylfaen"/>
          <w:sz w:val="20"/>
          <w:lang w:val="af-ZA"/>
        </w:rPr>
        <w:t>(</w:t>
      </w:r>
      <w:r w:rsidR="003A7A32" w:rsidRPr="00D00715">
        <w:rPr>
          <w:rFonts w:ascii="GHEA Grapalat" w:hAnsi="GHEA Grapalat" w:cs="Sylfaen"/>
          <w:sz w:val="20"/>
        </w:rPr>
        <w:t>միևնույն</w:t>
      </w:r>
      <w:r w:rsidR="003A7A32" w:rsidRPr="00D00715">
        <w:rPr>
          <w:rFonts w:ascii="GHEA Grapalat" w:hAnsi="GHEA Grapalat" w:cs="Sylfaen"/>
          <w:sz w:val="20"/>
          <w:lang w:val="af-ZA"/>
        </w:rPr>
        <w:t xml:space="preserve"> </w:t>
      </w:r>
      <w:r w:rsidR="003A7A32" w:rsidRPr="00D00715">
        <w:rPr>
          <w:rFonts w:ascii="GHEA Grapalat" w:hAnsi="GHEA Grapalat" w:cs="Sylfaen"/>
          <w:sz w:val="20"/>
        </w:rPr>
        <w:t>չափաբաժնին</w:t>
      </w:r>
      <w:r w:rsidR="003A7A32"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հայտ</w:t>
      </w:r>
      <w:r w:rsidRPr="00D00715">
        <w:rPr>
          <w:rFonts w:ascii="GHEA Grapalat" w:hAnsi="GHEA Grapalat" w:cs="Sylfaen"/>
          <w:sz w:val="20"/>
          <w:lang w:val="af-ZA"/>
        </w:rPr>
        <w:t xml:space="preserve"> </w:t>
      </w:r>
      <w:r w:rsidRPr="00D00715">
        <w:rPr>
          <w:rFonts w:ascii="GHEA Grapalat" w:hAnsi="GHEA Grapalat" w:cs="Sylfaen"/>
          <w:sz w:val="20"/>
        </w:rPr>
        <w:t>ներկայացրած</w:t>
      </w:r>
      <w:r w:rsidRPr="00D00715">
        <w:rPr>
          <w:rFonts w:ascii="GHEA Grapalat" w:hAnsi="GHEA Grapalat" w:cs="Sylfaen"/>
          <w:sz w:val="20"/>
          <w:lang w:val="af-ZA"/>
        </w:rPr>
        <w:t xml:space="preserve"> </w:t>
      </w:r>
      <w:r w:rsidRPr="00D00715">
        <w:rPr>
          <w:rFonts w:ascii="GHEA Grapalat" w:hAnsi="GHEA Grapalat" w:cs="Sylfaen"/>
          <w:sz w:val="20"/>
        </w:rPr>
        <w:t>մասնակիցը</w:t>
      </w:r>
      <w:r w:rsidRPr="00D00715">
        <w:rPr>
          <w:rFonts w:ascii="GHEA Grapalat" w:hAnsi="GHEA Grapalat" w:cs="Sylfaen"/>
          <w:sz w:val="20"/>
          <w:lang w:val="af-ZA"/>
        </w:rPr>
        <w:t xml:space="preserve">: </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2</w:t>
      </w:r>
      <w:r w:rsidRPr="00D00715">
        <w:rPr>
          <w:rFonts w:ascii="GHEA Grapalat" w:hAnsi="GHEA Grapalat" w:cs="Sylfaen"/>
          <w:szCs w:val="24"/>
          <w:lang w:val="hy-AM"/>
        </w:rPr>
        <w:t>.</w:t>
      </w:r>
      <w:r w:rsidR="00AE5E4B" w:rsidRPr="00D00715">
        <w:rPr>
          <w:rFonts w:ascii="GHEA Grapalat" w:hAnsi="GHEA Grapalat" w:cs="Sylfaen"/>
          <w:szCs w:val="24"/>
          <w:lang w:val="hy-AM"/>
        </w:rPr>
        <w:t>6</w:t>
      </w:r>
      <w:r w:rsidR="0095076B" w:rsidRPr="00D00715">
        <w:rPr>
          <w:rFonts w:ascii="GHEA Grapalat" w:hAnsi="GHEA Grapalat" w:cs="Sylfaen"/>
          <w:szCs w:val="24"/>
          <w:lang w:val="hy-AM"/>
        </w:rPr>
        <w:t xml:space="preserve"> </w:t>
      </w:r>
      <w:r w:rsidRPr="00D00715">
        <w:rPr>
          <w:rFonts w:ascii="GHEA Grapalat" w:hAnsi="GHEA Grapalat" w:cs="Sylfaen"/>
          <w:szCs w:val="24"/>
          <w:lang w:val="hy-AM"/>
        </w:rPr>
        <w:t>Մասնակիցները</w:t>
      </w:r>
      <w:r w:rsidRPr="00D00715">
        <w:rPr>
          <w:rFonts w:ascii="GHEA Grapalat" w:hAnsi="GHEA Grapalat" w:cs="Sylfaen"/>
          <w:szCs w:val="24"/>
        </w:rPr>
        <w:t xml:space="preserve"> </w:t>
      </w:r>
      <w:r w:rsidRPr="00D00715">
        <w:rPr>
          <w:rFonts w:ascii="GHEA Grapalat" w:hAnsi="GHEA Grapalat" w:cs="Sylfaen"/>
          <w:szCs w:val="24"/>
          <w:lang w:val="hy-AM"/>
        </w:rPr>
        <w:t>կարող</w:t>
      </w:r>
      <w:r w:rsidRPr="00D00715">
        <w:rPr>
          <w:rFonts w:ascii="GHEA Grapalat" w:hAnsi="GHEA Grapalat" w:cs="Sylfaen"/>
          <w:szCs w:val="24"/>
        </w:rPr>
        <w:t xml:space="preserve"> </w:t>
      </w:r>
      <w:r w:rsidRPr="00D00715">
        <w:rPr>
          <w:rFonts w:ascii="GHEA Grapalat" w:hAnsi="GHEA Grapalat" w:cs="Sylfaen"/>
          <w:szCs w:val="24"/>
          <w:lang w:val="hy-AM"/>
        </w:rPr>
        <w:t>են</w:t>
      </w:r>
      <w:r w:rsidRPr="00D00715">
        <w:rPr>
          <w:rFonts w:ascii="GHEA Grapalat" w:hAnsi="GHEA Grapalat" w:cs="Sylfaen"/>
          <w:szCs w:val="24"/>
        </w:rPr>
        <w:t xml:space="preserve"> </w:t>
      </w:r>
      <w:r w:rsidRPr="00D00715">
        <w:rPr>
          <w:rFonts w:ascii="GHEA Grapalat" w:hAnsi="GHEA Grapalat" w:cs="Sylfaen"/>
          <w:szCs w:val="24"/>
          <w:lang w:val="hy-AM"/>
        </w:rPr>
        <w:t>սույն</w:t>
      </w:r>
      <w:r w:rsidRPr="00D00715">
        <w:rPr>
          <w:rFonts w:ascii="GHEA Grapalat" w:hAnsi="GHEA Grapalat" w:cs="Sylfaen"/>
          <w:szCs w:val="24"/>
        </w:rPr>
        <w:t xml:space="preserve"> </w:t>
      </w:r>
      <w:r w:rsidRPr="00D00715">
        <w:rPr>
          <w:rFonts w:ascii="GHEA Grapalat" w:hAnsi="GHEA Grapalat" w:cs="Sylfaen"/>
          <w:szCs w:val="24"/>
          <w:lang w:val="hy-AM"/>
        </w:rPr>
        <w:t>ընթացակարգին</w:t>
      </w:r>
      <w:r w:rsidRPr="00D00715">
        <w:rPr>
          <w:rFonts w:ascii="GHEA Grapalat" w:hAnsi="GHEA Grapalat" w:cs="Sylfaen"/>
          <w:szCs w:val="24"/>
        </w:rPr>
        <w:t xml:space="preserve"> </w:t>
      </w:r>
      <w:r w:rsidRPr="00D00715">
        <w:rPr>
          <w:rFonts w:ascii="GHEA Grapalat" w:hAnsi="GHEA Grapalat" w:cs="Sylfaen"/>
          <w:szCs w:val="24"/>
          <w:lang w:val="hy-AM"/>
        </w:rPr>
        <w:t>մասնակցել</w:t>
      </w:r>
      <w:r w:rsidRPr="00D00715">
        <w:rPr>
          <w:rFonts w:ascii="GHEA Grapalat" w:hAnsi="GHEA Grapalat" w:cs="Sylfaen"/>
          <w:szCs w:val="24"/>
        </w:rPr>
        <w:t xml:space="preserve"> </w:t>
      </w:r>
      <w:r w:rsidRPr="00D00715">
        <w:rPr>
          <w:rFonts w:ascii="GHEA Grapalat" w:hAnsi="GHEA Grapalat" w:cs="Sylfaen"/>
          <w:szCs w:val="24"/>
          <w:lang w:val="hy-AM"/>
        </w:rPr>
        <w:t>համատեղ</w:t>
      </w:r>
      <w:r w:rsidRPr="00D00715">
        <w:rPr>
          <w:rFonts w:ascii="GHEA Grapalat" w:hAnsi="GHEA Grapalat" w:cs="Sylfaen"/>
          <w:szCs w:val="24"/>
        </w:rPr>
        <w:t xml:space="preserve"> </w:t>
      </w:r>
      <w:r w:rsidRPr="00D00715">
        <w:rPr>
          <w:rFonts w:ascii="GHEA Grapalat" w:hAnsi="GHEA Grapalat" w:cs="Sylfaen"/>
          <w:szCs w:val="24"/>
          <w:lang w:val="hy-AM"/>
        </w:rPr>
        <w:t>գործունեության</w:t>
      </w:r>
      <w:r w:rsidRPr="00D00715">
        <w:rPr>
          <w:rFonts w:ascii="GHEA Grapalat" w:hAnsi="GHEA Grapalat" w:cs="Sylfaen"/>
          <w:szCs w:val="24"/>
        </w:rPr>
        <w:t xml:space="preserve"> </w:t>
      </w:r>
      <w:r w:rsidRPr="00D00715">
        <w:rPr>
          <w:rFonts w:ascii="GHEA Grapalat" w:hAnsi="GHEA Grapalat" w:cs="Sylfaen"/>
          <w:szCs w:val="24"/>
          <w:lang w:val="hy-AM"/>
        </w:rPr>
        <w:t>կարգով</w:t>
      </w:r>
      <w:r w:rsidRPr="00D00715">
        <w:rPr>
          <w:rFonts w:ascii="GHEA Grapalat" w:hAnsi="GHEA Grapalat" w:cs="Sylfaen"/>
          <w:szCs w:val="24"/>
        </w:rPr>
        <w:t xml:space="preserve"> (</w:t>
      </w:r>
      <w:r w:rsidRPr="00D00715">
        <w:rPr>
          <w:rFonts w:ascii="GHEA Grapalat" w:hAnsi="GHEA Grapalat" w:cs="Sylfaen"/>
          <w:szCs w:val="24"/>
          <w:lang w:val="hy-AM"/>
        </w:rPr>
        <w:t>կոնսորցիումով</w:t>
      </w:r>
      <w:r w:rsidRPr="00D00715">
        <w:rPr>
          <w:rFonts w:ascii="GHEA Grapalat" w:hAnsi="GHEA Grapalat" w:cs="Sylfaen"/>
          <w:szCs w:val="24"/>
        </w:rPr>
        <w:t>)</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Նման</w:t>
      </w:r>
      <w:r w:rsidRPr="00D00715">
        <w:rPr>
          <w:rFonts w:ascii="GHEA Grapalat" w:hAnsi="GHEA Grapalat" w:cs="Sylfaen"/>
          <w:szCs w:val="24"/>
        </w:rPr>
        <w:t xml:space="preserve"> </w:t>
      </w:r>
      <w:r w:rsidRPr="00D00715">
        <w:rPr>
          <w:rFonts w:ascii="GHEA Grapalat" w:hAnsi="GHEA Grapalat" w:cs="Sylfaen"/>
          <w:szCs w:val="24"/>
          <w:lang w:val="ru-RU"/>
        </w:rPr>
        <w:t>դեպքում</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1</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կողմերից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որևէ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մեկը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կարող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ընթացակարգին</w:t>
      </w:r>
      <w:r w:rsidR="000A6B75" w:rsidRPr="00D00715">
        <w:rPr>
          <w:rFonts w:ascii="GHEA Grapalat" w:hAnsi="GHEA Grapalat" w:cs="Sylfaen"/>
          <w:szCs w:val="24"/>
        </w:rPr>
        <w:t xml:space="preserve"> </w:t>
      </w:r>
      <w:r w:rsidR="003A7A32" w:rsidRPr="00D00715">
        <w:rPr>
          <w:rFonts w:ascii="GHEA Grapalat" w:hAnsi="GHEA Grapalat" w:cs="Sylfaen"/>
        </w:rPr>
        <w:t>(</w:t>
      </w:r>
      <w:r w:rsidR="003A7A32" w:rsidRPr="00D00715">
        <w:rPr>
          <w:rFonts w:ascii="GHEA Grapalat" w:hAnsi="GHEA Grapalat" w:cs="Sylfaen"/>
          <w:lang w:val="en-US"/>
        </w:rPr>
        <w:t>միևնույն</w:t>
      </w:r>
      <w:r w:rsidR="003A7A32" w:rsidRPr="00D00715">
        <w:rPr>
          <w:rFonts w:ascii="GHEA Grapalat" w:hAnsi="GHEA Grapalat" w:cs="Sylfaen"/>
        </w:rPr>
        <w:t xml:space="preserve"> </w:t>
      </w:r>
      <w:r w:rsidR="003A7A32" w:rsidRPr="00D00715">
        <w:rPr>
          <w:rFonts w:ascii="GHEA Grapalat" w:hAnsi="GHEA Grapalat" w:cs="Sylfaen"/>
          <w:lang w:val="en-US"/>
        </w:rPr>
        <w:t>չափաբաժնին</w:t>
      </w:r>
      <w:r w:rsidR="003A7A32" w:rsidRPr="00D00715">
        <w:rPr>
          <w:rFonts w:ascii="GHEA Grapalat" w:hAnsi="GHEA Grapalat" w:cs="Sylfaen"/>
        </w:rPr>
        <w:t xml:space="preserve">) </w:t>
      </w:r>
      <w:r w:rsidR="000A6B75" w:rsidRPr="00D00715">
        <w:rPr>
          <w:rFonts w:ascii="GHEA Grapalat" w:hAnsi="GHEA Grapalat" w:cs="Sylfaen"/>
          <w:szCs w:val="24"/>
          <w:lang w:val="ru-RU"/>
        </w:rPr>
        <w:t>ներկայացնել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Սույն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պարբերության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պահանջի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չպահպանման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բացման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նիստում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մերժվում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ինչպես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կարգով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այնպես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ներկայացված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հայտերը</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2</w:t>
      </w:r>
      <w:r w:rsidR="000A6B75" w:rsidRPr="00D00715">
        <w:rPr>
          <w:rFonts w:ascii="GHEA Grapalat" w:hAnsi="GHEA Grapalat" w:cs="Sylfaen"/>
          <w:szCs w:val="24"/>
        </w:rPr>
        <w:t>) Մ</w:t>
      </w:r>
      <w:r w:rsidR="000A6B75" w:rsidRPr="00D00715">
        <w:rPr>
          <w:rFonts w:ascii="GHEA Grapalat" w:hAnsi="GHEA Grapalat" w:cs="Sylfaen"/>
          <w:szCs w:val="24"/>
          <w:lang w:val="ru-RU"/>
        </w:rPr>
        <w:t>ասնակիցները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կրում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համապարտ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պատասխանատվություն</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Ընդ որում,</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դուրս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գալու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հետ</w:t>
      </w:r>
      <w:r w:rsidR="000A6B75" w:rsidRPr="00D00715">
        <w:rPr>
          <w:rFonts w:ascii="GHEA Grapalat" w:hAnsi="GHEA Grapalat" w:cs="Sylfaen"/>
          <w:szCs w:val="24"/>
        </w:rPr>
        <w:t xml:space="preserve"> </w:t>
      </w:r>
      <w:r w:rsidR="00AE4008" w:rsidRPr="00D00715">
        <w:rPr>
          <w:rFonts w:ascii="GHEA Grapalat" w:hAnsi="GHEA Grapalat" w:cs="Sylfaen"/>
          <w:szCs w:val="24"/>
          <w:lang w:val="en-US"/>
        </w:rPr>
        <w:t>պ</w:t>
      </w:r>
      <w:r w:rsidR="000A6B75" w:rsidRPr="00D00715">
        <w:rPr>
          <w:rFonts w:ascii="GHEA Grapalat" w:hAnsi="GHEA Grapalat" w:cs="Sylfaen"/>
          <w:szCs w:val="24"/>
          <w:lang w:val="ru-RU"/>
        </w:rPr>
        <w:t>ատվիրատուի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կնքած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պայմանագիրը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միակողմանիորեն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լուծվում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անդամների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նկատմամբ</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կիրառվում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նախատեսված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միջոցները</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ՀՐԱՎԵՐԻ</w:t>
      </w:r>
      <w:r w:rsidRPr="00D00715">
        <w:rPr>
          <w:rFonts w:ascii="GHEA Grapalat" w:hAnsi="GHEA Grapalat" w:cs="Arial"/>
          <w:b/>
          <w:sz w:val="20"/>
          <w:lang w:val="af-ZA"/>
        </w:rPr>
        <w:t xml:space="preserve">  </w:t>
      </w:r>
      <w:r w:rsidRPr="00D00715">
        <w:rPr>
          <w:rFonts w:ascii="GHEA Grapalat" w:hAnsi="GHEA Grapalat" w:cs="Sylfaen"/>
          <w:b/>
          <w:sz w:val="20"/>
        </w:rPr>
        <w:t>ՊԱՐԶԱԲԱՆՈՒՄԸ</w:t>
      </w:r>
      <w:r w:rsidRPr="00D00715">
        <w:rPr>
          <w:rFonts w:ascii="GHEA Grapalat" w:hAnsi="GHEA Grapalat" w:cs="Arial"/>
          <w:b/>
          <w:sz w:val="20"/>
          <w:lang w:val="af-ZA"/>
        </w:rPr>
        <w:t xml:space="preserve">  </w:t>
      </w:r>
      <w:r w:rsidRPr="00D00715">
        <w:rPr>
          <w:rFonts w:ascii="GHEA Grapalat" w:hAnsi="GHEA Grapalat" w:cs="Arial"/>
          <w:b/>
          <w:sz w:val="20"/>
        </w:rPr>
        <w:t>ԵՎ</w:t>
      </w:r>
      <w:r w:rsidRPr="00D00715">
        <w:rPr>
          <w:rFonts w:ascii="GHEA Grapalat" w:hAnsi="GHEA Grapalat" w:cs="Arial"/>
          <w:b/>
          <w:sz w:val="20"/>
          <w:lang w:val="af-ZA"/>
        </w:rPr>
        <w:t xml:space="preserve"> </w:t>
      </w:r>
      <w:r w:rsidRPr="00D00715">
        <w:rPr>
          <w:rFonts w:ascii="GHEA Grapalat" w:hAnsi="GHEA Grapalat" w:cs="Sylfaen"/>
          <w:b/>
          <w:sz w:val="20"/>
        </w:rPr>
        <w:t>ՀՐԱՎԵՐՈՒՄ</w:t>
      </w:r>
      <w:r w:rsidRPr="00D00715">
        <w:rPr>
          <w:rFonts w:ascii="GHEA Grapalat" w:hAnsi="GHEA Grapalat" w:cs="Arial"/>
          <w:b/>
          <w:sz w:val="20"/>
          <w:lang w:val="af-ZA"/>
        </w:rPr>
        <w:t xml:space="preserve"> </w:t>
      </w:r>
      <w:r w:rsidRPr="00D00715">
        <w:rPr>
          <w:rFonts w:ascii="GHEA Grapalat" w:hAnsi="GHEA Grapalat" w:cs="Sylfaen"/>
          <w:b/>
          <w:sz w:val="20"/>
        </w:rPr>
        <w:t>ՓՈՓՈԽՈՒԹՅՈՒՆ</w:t>
      </w:r>
      <w:r w:rsidRPr="00D00715">
        <w:rPr>
          <w:rFonts w:ascii="GHEA Grapalat" w:hAnsi="GHEA Grapalat" w:cs="Arial"/>
          <w:b/>
          <w:sz w:val="20"/>
          <w:lang w:val="af-ZA"/>
        </w:rPr>
        <w:t xml:space="preserve"> </w:t>
      </w:r>
      <w:r w:rsidRPr="00D00715">
        <w:rPr>
          <w:rFonts w:ascii="GHEA Grapalat" w:hAnsi="GHEA Grapalat" w:cs="Sylfaen"/>
          <w:b/>
          <w:sz w:val="20"/>
        </w:rPr>
        <w:t>ԿԱՏԱՐԵԼՈՒ</w:t>
      </w:r>
      <w:r w:rsidRPr="00D00715">
        <w:rPr>
          <w:rFonts w:ascii="GHEA Grapalat" w:hAnsi="GHEA Grapalat" w:cs="Arial"/>
          <w:b/>
          <w:sz w:val="20"/>
          <w:lang w:val="af-ZA"/>
        </w:rPr>
        <w:t xml:space="preserve"> </w:t>
      </w:r>
      <w:r w:rsidRPr="00D00715">
        <w:rPr>
          <w:rFonts w:ascii="GHEA Grapalat" w:hAnsi="GHEA Grapalat" w:cs="Sylfaen"/>
          <w:b/>
          <w:sz w:val="20"/>
        </w:rPr>
        <w:t>ԿԱՐԳԸ</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00715">
        <w:rPr>
          <w:rFonts w:ascii="GHEA Grapalat" w:hAnsi="GHEA Grapalat" w:cs="Sylfaen"/>
          <w:sz w:val="20"/>
        </w:rPr>
        <w:t>Օրենքի</w:t>
      </w:r>
      <w:r w:rsidRPr="00D00715">
        <w:rPr>
          <w:rFonts w:ascii="GHEA Grapalat" w:hAnsi="GHEA Grapalat" w:cs="Arial"/>
          <w:sz w:val="20"/>
          <w:lang w:val="af-ZA"/>
        </w:rPr>
        <w:t xml:space="preserve"> 2</w:t>
      </w:r>
      <w:r w:rsidR="00525BD2" w:rsidRPr="00D00715">
        <w:rPr>
          <w:rFonts w:ascii="GHEA Grapalat" w:hAnsi="GHEA Grapalat" w:cs="Arial"/>
          <w:sz w:val="20"/>
          <w:lang w:val="af-ZA"/>
        </w:rPr>
        <w:t>9</w:t>
      </w:r>
      <w:r w:rsidRPr="00D00715">
        <w:rPr>
          <w:rFonts w:ascii="GHEA Grapalat" w:hAnsi="GHEA Grapalat" w:cs="Arial"/>
          <w:sz w:val="20"/>
          <w:lang w:val="af-ZA"/>
        </w:rPr>
        <w:t>-</w:t>
      </w:r>
      <w:r w:rsidRPr="00D00715">
        <w:rPr>
          <w:rFonts w:ascii="GHEA Grapalat" w:hAnsi="GHEA Grapalat" w:cs="Sylfaen"/>
          <w:sz w:val="20"/>
        </w:rPr>
        <w:t>րդ</w:t>
      </w:r>
      <w:r w:rsidRPr="00D00715">
        <w:rPr>
          <w:rFonts w:ascii="GHEA Grapalat" w:hAnsi="GHEA Grapalat" w:cs="Arial"/>
          <w:sz w:val="20"/>
          <w:lang w:val="af-ZA"/>
        </w:rPr>
        <w:t xml:space="preserve"> </w:t>
      </w:r>
      <w:r w:rsidRPr="00D00715">
        <w:rPr>
          <w:rFonts w:ascii="GHEA Grapalat" w:hAnsi="GHEA Grapalat" w:cs="Sylfaen"/>
          <w:sz w:val="20"/>
        </w:rPr>
        <w:t>հոդվածի</w:t>
      </w:r>
      <w:r w:rsidRPr="00D00715">
        <w:rPr>
          <w:rFonts w:ascii="GHEA Grapalat" w:hAnsi="GHEA Grapalat" w:cs="Arial"/>
          <w:sz w:val="20"/>
          <w:lang w:val="af-ZA"/>
        </w:rPr>
        <w:t xml:space="preserve"> </w:t>
      </w:r>
      <w:r w:rsidRPr="00D00715">
        <w:rPr>
          <w:rFonts w:ascii="GHEA Grapalat" w:hAnsi="GHEA Grapalat" w:cs="Sylfaen"/>
          <w:sz w:val="20"/>
        </w:rPr>
        <w:t>համաձայն</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00AE4008" w:rsidRPr="00D00715">
        <w:rPr>
          <w:rFonts w:ascii="GHEA Grapalat" w:hAnsi="GHEA Grapalat" w:cs="Sylfaen"/>
          <w:sz w:val="20"/>
        </w:rPr>
        <w:t>պ</w:t>
      </w:r>
      <w:r w:rsidRPr="00D00715">
        <w:rPr>
          <w:rFonts w:ascii="GHEA Grapalat" w:hAnsi="GHEA Grapalat" w:cs="Sylfaen"/>
          <w:sz w:val="20"/>
        </w:rPr>
        <w:t>ատվիրատուից</w:t>
      </w:r>
      <w:r w:rsidRPr="00D00715">
        <w:rPr>
          <w:rFonts w:ascii="GHEA Grapalat" w:hAnsi="GHEA Grapalat" w:cs="Arial"/>
          <w:sz w:val="20"/>
          <w:lang w:val="af-ZA"/>
        </w:rPr>
        <w:t xml:space="preserve"> </w:t>
      </w:r>
      <w:r w:rsidRPr="00D00715">
        <w:rPr>
          <w:rFonts w:ascii="GHEA Grapalat" w:hAnsi="GHEA Grapalat" w:cs="Sylfaen"/>
          <w:sz w:val="20"/>
        </w:rPr>
        <w:t>պահանջել</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Մասնակիցն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Pr="00D00715">
        <w:rPr>
          <w:rFonts w:ascii="GHEA Grapalat" w:hAnsi="GHEA Grapalat" w:cs="Sylfaen"/>
          <w:sz w:val="20"/>
        </w:rPr>
        <w:t>հայտերի</w:t>
      </w:r>
      <w:r w:rsidRPr="00D00715">
        <w:rPr>
          <w:rFonts w:ascii="GHEA Grapalat" w:hAnsi="GHEA Grapalat" w:cs="Arial"/>
          <w:sz w:val="20"/>
          <w:lang w:val="af-ZA"/>
        </w:rPr>
        <w:t xml:space="preserve"> </w:t>
      </w:r>
      <w:r w:rsidRPr="00D00715">
        <w:rPr>
          <w:rFonts w:ascii="GHEA Grapalat" w:hAnsi="GHEA Grapalat" w:cs="Sylfaen"/>
          <w:sz w:val="20"/>
        </w:rPr>
        <w:t>ներկայացման</w:t>
      </w:r>
      <w:r w:rsidRPr="00D00715">
        <w:rPr>
          <w:rFonts w:ascii="GHEA Grapalat" w:hAnsi="GHEA Grapalat" w:cs="Arial"/>
          <w:sz w:val="20"/>
          <w:lang w:val="af-ZA"/>
        </w:rPr>
        <w:t xml:space="preserve"> </w:t>
      </w:r>
      <w:r w:rsidRPr="00D00715">
        <w:rPr>
          <w:rFonts w:ascii="GHEA Grapalat" w:hAnsi="GHEA Grapalat" w:cs="Sylfaen"/>
          <w:sz w:val="20"/>
        </w:rPr>
        <w:t>վերջնաժամկետը</w:t>
      </w:r>
      <w:r w:rsidRPr="00D00715">
        <w:rPr>
          <w:rFonts w:ascii="GHEA Grapalat" w:hAnsi="GHEA Grapalat" w:cs="Arial"/>
          <w:sz w:val="20"/>
          <w:lang w:val="af-ZA"/>
        </w:rPr>
        <w:t xml:space="preserve"> </w:t>
      </w:r>
      <w:r w:rsidRPr="00D00715">
        <w:rPr>
          <w:rFonts w:ascii="GHEA Grapalat" w:hAnsi="GHEA Grapalat" w:cs="Sylfaen"/>
          <w:sz w:val="20"/>
        </w:rPr>
        <w:t>լրանալուց</w:t>
      </w:r>
      <w:r w:rsidRPr="00D00715">
        <w:rPr>
          <w:rFonts w:ascii="GHEA Grapalat" w:hAnsi="GHEA Grapalat" w:cs="Arial"/>
          <w:sz w:val="20"/>
          <w:lang w:val="af-ZA"/>
        </w:rPr>
        <w:t xml:space="preserve"> </w:t>
      </w:r>
      <w:r w:rsidRPr="00D00715">
        <w:rPr>
          <w:rFonts w:ascii="GHEA Grapalat" w:hAnsi="GHEA Grapalat" w:cs="Sylfaen"/>
          <w:sz w:val="20"/>
        </w:rPr>
        <w:t>առնվազն</w:t>
      </w:r>
      <w:r w:rsidRPr="00D00715">
        <w:rPr>
          <w:rFonts w:ascii="GHEA Grapalat" w:hAnsi="GHEA Grapalat" w:cs="Arial"/>
          <w:sz w:val="20"/>
          <w:lang w:val="af-ZA"/>
        </w:rPr>
        <w:t xml:space="preserve"> </w:t>
      </w:r>
      <w:r w:rsidRPr="00D00715">
        <w:rPr>
          <w:rFonts w:ascii="GHEA Grapalat" w:hAnsi="GHEA Grapalat" w:cs="Sylfaen"/>
          <w:sz w:val="20"/>
        </w:rPr>
        <w:t>հինգ</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w:t>
      </w:r>
      <w:r w:rsidR="002B5F87" w:rsidRPr="00D00715">
        <w:rPr>
          <w:rFonts w:ascii="GHEA Grapalat" w:hAnsi="GHEA Grapalat" w:cs="Sylfaen"/>
          <w:sz w:val="20"/>
          <w:lang w:val="af-ZA"/>
        </w:rPr>
        <w:t xml:space="preserve"> </w:t>
      </w:r>
      <w:r w:rsidRPr="00D00715">
        <w:rPr>
          <w:rFonts w:ascii="GHEA Grapalat" w:hAnsi="GHEA Grapalat" w:cs="Sylfaen"/>
          <w:sz w:val="20"/>
        </w:rPr>
        <w:t>առաջ</w:t>
      </w:r>
      <w:r w:rsidRPr="00D00715">
        <w:rPr>
          <w:rFonts w:ascii="GHEA Grapalat" w:hAnsi="GHEA Grapalat" w:cs="Arial"/>
          <w:sz w:val="20"/>
          <w:lang w:val="af-ZA"/>
        </w:rPr>
        <w:t xml:space="preserve"> </w:t>
      </w:r>
      <w:r w:rsidR="00965B76" w:rsidRPr="00D00715">
        <w:rPr>
          <w:rFonts w:ascii="GHEA Grapalat" w:hAnsi="GHEA Grapalat" w:cs="Arial"/>
          <w:sz w:val="20"/>
        </w:rPr>
        <w:t>համակարգի</w:t>
      </w:r>
      <w:r w:rsidR="00965B76" w:rsidRPr="00D00715">
        <w:rPr>
          <w:rFonts w:ascii="GHEA Grapalat" w:hAnsi="GHEA Grapalat" w:cs="Arial"/>
          <w:sz w:val="20"/>
          <w:lang w:val="af-ZA"/>
        </w:rPr>
        <w:t xml:space="preserve"> </w:t>
      </w:r>
      <w:r w:rsidR="00965B76" w:rsidRPr="00D00715">
        <w:rPr>
          <w:rFonts w:ascii="GHEA Grapalat" w:hAnsi="GHEA Grapalat" w:cs="Arial"/>
          <w:sz w:val="20"/>
        </w:rPr>
        <w:t>միջոցով</w:t>
      </w:r>
      <w:r w:rsidR="00965B76" w:rsidRPr="00D00715">
        <w:rPr>
          <w:rFonts w:ascii="GHEA Grapalat" w:hAnsi="GHEA Grapalat" w:cs="Arial"/>
          <w:sz w:val="20"/>
          <w:lang w:val="af-ZA"/>
        </w:rPr>
        <w:t xml:space="preserve"> </w:t>
      </w:r>
      <w:r w:rsidR="000946A3" w:rsidRPr="00D00715">
        <w:rPr>
          <w:rFonts w:ascii="GHEA Grapalat" w:hAnsi="GHEA Grapalat" w:cs="Sylfaen"/>
          <w:sz w:val="20"/>
        </w:rPr>
        <w:t>հանձնաժողովից</w:t>
      </w:r>
      <w:r w:rsidR="000946A3" w:rsidRPr="00D00715">
        <w:rPr>
          <w:rFonts w:ascii="GHEA Grapalat" w:hAnsi="GHEA Grapalat" w:cs="Sylfaen"/>
          <w:sz w:val="20"/>
          <w:lang w:val="af-ZA"/>
        </w:rPr>
        <w:t xml:space="preserve"> </w:t>
      </w:r>
      <w:r w:rsidRPr="00D00715">
        <w:rPr>
          <w:rFonts w:ascii="GHEA Grapalat" w:hAnsi="GHEA Grapalat" w:cs="Sylfaen"/>
          <w:sz w:val="20"/>
        </w:rPr>
        <w:t>պահանջելու</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Հանձնաժողովը</w:t>
      </w:r>
      <w:r w:rsidR="000946A3" w:rsidRPr="00D00715">
        <w:rPr>
          <w:rFonts w:ascii="GHEA Grapalat" w:hAnsi="GHEA Grapalat"/>
          <w:sz w:val="20"/>
          <w:lang w:val="af-ZA"/>
        </w:rPr>
        <w:t xml:space="preserve"> </w:t>
      </w:r>
      <w:r w:rsidR="000946A3" w:rsidRPr="00D00715">
        <w:rPr>
          <w:rFonts w:ascii="GHEA Grapalat" w:hAnsi="GHEA Grapalat" w:cs="Sylfaen"/>
          <w:sz w:val="20"/>
        </w:rPr>
        <w:t>հարցումը</w:t>
      </w:r>
      <w:r w:rsidR="000946A3"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946A3" w:rsidRPr="00D00715">
        <w:rPr>
          <w:rFonts w:ascii="GHEA Grapalat" w:hAnsi="GHEA Grapalat" w:cs="Arial"/>
          <w:sz w:val="20"/>
        </w:rPr>
        <w:t>մ</w:t>
      </w:r>
      <w:r w:rsidR="000946A3" w:rsidRPr="00D00715">
        <w:rPr>
          <w:rFonts w:ascii="GHEA Grapalat" w:hAnsi="GHEA Grapalat" w:cs="Sylfaen"/>
          <w:sz w:val="20"/>
        </w:rPr>
        <w:t>ասնակցին</w:t>
      </w:r>
      <w:r w:rsidR="000946A3" w:rsidRPr="00D00715">
        <w:rPr>
          <w:rFonts w:ascii="GHEA Grapalat" w:hAnsi="GHEA Grapalat" w:cs="Arial"/>
          <w:sz w:val="20"/>
          <w:lang w:val="af-ZA"/>
        </w:rPr>
        <w:t xml:space="preserve"> </w:t>
      </w:r>
      <w:r w:rsidRPr="00D00715">
        <w:rPr>
          <w:rFonts w:ascii="GHEA Grapalat" w:hAnsi="GHEA Grapalat" w:cs="Sylfaen"/>
          <w:sz w:val="20"/>
        </w:rPr>
        <w:t>պարզաբանումը</w:t>
      </w:r>
      <w:r w:rsidRPr="00D00715">
        <w:rPr>
          <w:rFonts w:ascii="GHEA Grapalat" w:hAnsi="GHEA Grapalat" w:cs="Arial"/>
          <w:sz w:val="20"/>
          <w:lang w:val="af-ZA"/>
        </w:rPr>
        <w:t xml:space="preserve"> </w:t>
      </w:r>
      <w:r w:rsidRPr="00D00715">
        <w:rPr>
          <w:rFonts w:ascii="GHEA Grapalat" w:hAnsi="GHEA Grapalat" w:cs="Sylfaen"/>
          <w:sz w:val="20"/>
        </w:rPr>
        <w:t>տրամադրում</w:t>
      </w:r>
      <w:r w:rsidRPr="00D00715">
        <w:rPr>
          <w:rFonts w:ascii="GHEA Grapalat" w:hAnsi="GHEA Grapalat" w:cs="Arial"/>
          <w:sz w:val="20"/>
          <w:lang w:val="af-ZA"/>
        </w:rPr>
        <w:t xml:space="preserve"> </w:t>
      </w:r>
      <w:r w:rsidRPr="00D00715">
        <w:rPr>
          <w:rFonts w:ascii="GHEA Grapalat" w:hAnsi="GHEA Grapalat" w:cs="Sylfaen"/>
          <w:sz w:val="20"/>
        </w:rPr>
        <w:t>է</w:t>
      </w:r>
      <w:r w:rsidR="00A93710" w:rsidRPr="00D00715">
        <w:rPr>
          <w:rFonts w:ascii="GHEA Grapalat" w:hAnsi="GHEA Grapalat" w:cs="Sylfaen"/>
          <w:sz w:val="20"/>
          <w:lang w:val="af-ZA"/>
        </w:rPr>
        <w:t xml:space="preserve"> </w:t>
      </w:r>
      <w:r w:rsidR="00926875" w:rsidRPr="00D00715">
        <w:rPr>
          <w:rFonts w:ascii="GHEA Grapalat" w:hAnsi="GHEA Grapalat" w:cs="Sylfaen"/>
          <w:sz w:val="20"/>
        </w:rPr>
        <w:t>համակարգի</w:t>
      </w:r>
      <w:r w:rsidR="00926875" w:rsidRPr="00D00715">
        <w:rPr>
          <w:rFonts w:ascii="GHEA Grapalat" w:hAnsi="GHEA Grapalat" w:cs="Sylfaen"/>
          <w:sz w:val="20"/>
          <w:lang w:val="af-ZA"/>
        </w:rPr>
        <w:t xml:space="preserve"> </w:t>
      </w:r>
      <w:r w:rsidR="00926875" w:rsidRPr="00D00715">
        <w:rPr>
          <w:rFonts w:ascii="GHEA Grapalat" w:hAnsi="GHEA Grapalat" w:cs="Sylfaen"/>
          <w:sz w:val="20"/>
        </w:rPr>
        <w:t>միջոցով</w:t>
      </w:r>
      <w:r w:rsidR="00926875" w:rsidRPr="00D00715">
        <w:rPr>
          <w:rFonts w:ascii="GHEA Grapalat" w:hAnsi="GHEA Grapalat" w:cs="Sylfaen"/>
          <w:sz w:val="20"/>
          <w:lang w:val="af-ZA"/>
        </w:rPr>
        <w:t xml:space="preserve">` </w:t>
      </w:r>
      <w:r w:rsidRPr="00D00715">
        <w:rPr>
          <w:rFonts w:ascii="GHEA Grapalat" w:hAnsi="GHEA Grapalat" w:cs="Sylfaen"/>
          <w:sz w:val="20"/>
        </w:rPr>
        <w:t>հարցում</w:t>
      </w:r>
      <w:r w:rsidR="000946A3" w:rsidRPr="00D00715">
        <w:rPr>
          <w:rFonts w:ascii="GHEA Grapalat" w:hAnsi="GHEA Grapalat" w:cs="Sylfaen"/>
          <w:sz w:val="20"/>
        </w:rPr>
        <w:t>ը</w:t>
      </w:r>
      <w:r w:rsidRPr="00D00715">
        <w:rPr>
          <w:rFonts w:ascii="GHEA Grapalat" w:hAnsi="GHEA Grapalat" w:cs="Arial"/>
          <w:sz w:val="20"/>
          <w:lang w:val="af-ZA"/>
        </w:rPr>
        <w:t xml:space="preserve"> </w:t>
      </w:r>
      <w:r w:rsidRPr="00D00715">
        <w:rPr>
          <w:rFonts w:ascii="GHEA Grapalat" w:hAnsi="GHEA Grapalat" w:cs="Sylfaen"/>
          <w:sz w:val="20"/>
        </w:rPr>
        <w:t>ստանալու</w:t>
      </w:r>
      <w:r w:rsidRPr="00D00715">
        <w:rPr>
          <w:rFonts w:ascii="GHEA Grapalat" w:hAnsi="GHEA Grapalat" w:cs="Arial"/>
          <w:sz w:val="20"/>
          <w:lang w:val="af-ZA"/>
        </w:rPr>
        <w:t xml:space="preserve"> </w:t>
      </w:r>
      <w:r w:rsidRPr="00D00715">
        <w:rPr>
          <w:rFonts w:ascii="GHEA Grapalat" w:hAnsi="GHEA Grapalat" w:cs="Sylfaen"/>
          <w:sz w:val="20"/>
        </w:rPr>
        <w:t>օրվան</w:t>
      </w:r>
      <w:r w:rsidRPr="00D00715">
        <w:rPr>
          <w:rFonts w:ascii="GHEA Grapalat" w:hAnsi="GHEA Grapalat" w:cs="Arial"/>
          <w:sz w:val="20"/>
          <w:lang w:val="af-ZA"/>
        </w:rPr>
        <w:t xml:space="preserve"> </w:t>
      </w:r>
      <w:r w:rsidRPr="00D00715">
        <w:rPr>
          <w:rFonts w:ascii="GHEA Grapalat" w:hAnsi="GHEA Grapalat" w:cs="Sylfaen"/>
          <w:sz w:val="20"/>
        </w:rPr>
        <w:t>հաջորդող</w:t>
      </w:r>
      <w:r w:rsidRPr="00D00715">
        <w:rPr>
          <w:rFonts w:ascii="GHEA Grapalat" w:hAnsi="GHEA Grapalat" w:cs="Arial"/>
          <w:sz w:val="20"/>
          <w:lang w:val="af-ZA"/>
        </w:rPr>
        <w:t xml:space="preserve"> </w:t>
      </w:r>
      <w:r w:rsidRPr="00D00715">
        <w:rPr>
          <w:rFonts w:ascii="GHEA Grapalat" w:hAnsi="GHEA Grapalat" w:cs="Sylfaen"/>
          <w:sz w:val="20"/>
        </w:rPr>
        <w:t>եր</w:t>
      </w:r>
      <w:r w:rsidR="00A93710" w:rsidRPr="00D00715">
        <w:rPr>
          <w:rFonts w:ascii="GHEA Grapalat" w:hAnsi="GHEA Grapalat" w:cs="Sylfaen"/>
          <w:sz w:val="20"/>
        </w:rPr>
        <w:t>կու</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օրվա</w:t>
      </w:r>
      <w:r w:rsidRPr="00D00715">
        <w:rPr>
          <w:rFonts w:ascii="GHEA Grapalat" w:hAnsi="GHEA Grapalat" w:cs="Arial"/>
          <w:sz w:val="20"/>
          <w:lang w:val="af-ZA"/>
        </w:rPr>
        <w:t xml:space="preserve"> </w:t>
      </w:r>
      <w:r w:rsidRPr="00D00715">
        <w:rPr>
          <w:rFonts w:ascii="GHEA Grapalat" w:hAnsi="GHEA Grapalat" w:cs="Sylfaen"/>
          <w:sz w:val="20"/>
        </w:rPr>
        <w:t>ընթացքում</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Հարցման</w:t>
      </w:r>
      <w:r w:rsidRPr="00D00715">
        <w:rPr>
          <w:rFonts w:ascii="GHEA Grapalat" w:hAnsi="GHEA Grapalat" w:cs="Arial"/>
          <w:sz w:val="20"/>
          <w:lang w:val="af-ZA"/>
        </w:rPr>
        <w:t xml:space="preserve"> </w:t>
      </w:r>
      <w:r w:rsidRPr="00D00715">
        <w:rPr>
          <w:rFonts w:ascii="GHEA Grapalat" w:hAnsi="GHEA Grapalat" w:cs="Sylfaen"/>
          <w:sz w:val="20"/>
        </w:rPr>
        <w:t>և</w:t>
      </w:r>
      <w:r w:rsidRPr="00D00715">
        <w:rPr>
          <w:rFonts w:ascii="GHEA Grapalat" w:hAnsi="GHEA Grapalat" w:cs="Arial"/>
          <w:sz w:val="20"/>
          <w:lang w:val="af-ZA"/>
        </w:rPr>
        <w:t xml:space="preserve"> </w:t>
      </w:r>
      <w:r w:rsidRPr="00D00715">
        <w:rPr>
          <w:rFonts w:ascii="GHEA Grapalat" w:hAnsi="GHEA Grapalat" w:cs="Sylfaen"/>
          <w:sz w:val="20"/>
        </w:rPr>
        <w:t>պարզաբանումների</w:t>
      </w:r>
      <w:r w:rsidRPr="00D00715">
        <w:rPr>
          <w:rFonts w:ascii="GHEA Grapalat" w:hAnsi="GHEA Grapalat" w:cs="Arial"/>
          <w:sz w:val="20"/>
          <w:lang w:val="af-ZA"/>
        </w:rPr>
        <w:t xml:space="preserve"> </w:t>
      </w:r>
      <w:r w:rsidRPr="00D00715">
        <w:rPr>
          <w:rFonts w:ascii="GHEA Grapalat" w:hAnsi="GHEA Grapalat" w:cs="Sylfaen"/>
          <w:sz w:val="20"/>
        </w:rPr>
        <w:t>բովանդակության</w:t>
      </w:r>
      <w:r w:rsidRPr="00D00715">
        <w:rPr>
          <w:rFonts w:ascii="GHEA Grapalat" w:hAnsi="GHEA Grapalat" w:cs="Arial"/>
          <w:sz w:val="20"/>
          <w:lang w:val="af-ZA"/>
        </w:rPr>
        <w:t xml:space="preserve"> </w:t>
      </w:r>
      <w:r w:rsidRPr="00D00715">
        <w:rPr>
          <w:rFonts w:ascii="GHEA Grapalat" w:hAnsi="GHEA Grapalat" w:cs="Sylfaen"/>
          <w:sz w:val="20"/>
        </w:rPr>
        <w:t>մասին</w:t>
      </w:r>
      <w:r w:rsidRPr="00D00715">
        <w:rPr>
          <w:rFonts w:ascii="GHEA Grapalat" w:hAnsi="GHEA Grapalat" w:cs="Arial"/>
          <w:sz w:val="20"/>
          <w:lang w:val="af-ZA"/>
        </w:rPr>
        <w:t xml:space="preserve"> </w:t>
      </w:r>
      <w:r w:rsidRPr="00D00715">
        <w:rPr>
          <w:rFonts w:ascii="GHEA Grapalat" w:hAnsi="GHEA Grapalat" w:cs="Sylfaen"/>
          <w:sz w:val="20"/>
        </w:rPr>
        <w:t>հայտարարությունը</w:t>
      </w:r>
      <w:r w:rsidRPr="00D00715">
        <w:rPr>
          <w:rFonts w:ascii="GHEA Grapalat" w:hAnsi="GHEA Grapalat" w:cs="Arial"/>
          <w:sz w:val="20"/>
          <w:lang w:val="af-ZA"/>
        </w:rPr>
        <w:t xml:space="preserve"> </w:t>
      </w:r>
      <w:r w:rsidR="00781688" w:rsidRPr="00D00715">
        <w:rPr>
          <w:rFonts w:ascii="GHEA Grapalat" w:hAnsi="GHEA Grapalat" w:cs="Arial"/>
          <w:sz w:val="20"/>
        </w:rPr>
        <w:t>պարզաբանումը</w:t>
      </w:r>
      <w:r w:rsidR="00781688" w:rsidRPr="00D00715">
        <w:rPr>
          <w:rFonts w:ascii="GHEA Grapalat" w:hAnsi="GHEA Grapalat" w:cs="Arial"/>
          <w:sz w:val="20"/>
          <w:lang w:val="af-ZA"/>
        </w:rPr>
        <w:t xml:space="preserve"> </w:t>
      </w:r>
      <w:r w:rsidR="00781688" w:rsidRPr="00D00715">
        <w:rPr>
          <w:rFonts w:ascii="GHEA Grapalat" w:hAnsi="GHEA Grapalat" w:cs="Arial"/>
          <w:sz w:val="20"/>
        </w:rPr>
        <w:t>տրամադրելու</w:t>
      </w:r>
      <w:r w:rsidR="00781688" w:rsidRPr="00D00715">
        <w:rPr>
          <w:rFonts w:ascii="GHEA Grapalat" w:hAnsi="GHEA Grapalat" w:cs="Arial"/>
          <w:sz w:val="20"/>
          <w:lang w:val="af-ZA"/>
        </w:rPr>
        <w:t xml:space="preserve"> </w:t>
      </w:r>
      <w:r w:rsidR="00781688" w:rsidRPr="00D00715">
        <w:rPr>
          <w:rFonts w:ascii="GHEA Grapalat" w:hAnsi="GHEA Grapalat" w:cs="Arial"/>
          <w:sz w:val="20"/>
        </w:rPr>
        <w:t>օրը</w:t>
      </w:r>
      <w:r w:rsidR="00781688" w:rsidRPr="00D00715">
        <w:rPr>
          <w:rFonts w:ascii="GHEA Grapalat" w:hAnsi="GHEA Grapalat" w:cs="Arial"/>
          <w:sz w:val="20"/>
          <w:lang w:val="af-ZA"/>
        </w:rPr>
        <w:t xml:space="preserve"> </w:t>
      </w:r>
      <w:r w:rsidRPr="00D00715">
        <w:rPr>
          <w:rFonts w:ascii="GHEA Grapalat" w:hAnsi="GHEA Grapalat" w:cs="Sylfaen"/>
          <w:sz w:val="20"/>
        </w:rPr>
        <w:t>հրապարակվում</w:t>
      </w:r>
      <w:r w:rsidRPr="00D00715">
        <w:rPr>
          <w:rFonts w:ascii="GHEA Grapalat" w:hAnsi="GHEA Grapalat" w:cs="Arial"/>
          <w:sz w:val="20"/>
          <w:lang w:val="af-ZA"/>
        </w:rPr>
        <w:t xml:space="preserve"> </w:t>
      </w:r>
      <w:r w:rsidRPr="00D00715">
        <w:rPr>
          <w:rFonts w:ascii="GHEA Grapalat" w:hAnsi="GHEA Grapalat" w:cs="Sylfaen"/>
          <w:sz w:val="20"/>
        </w:rPr>
        <w:t>է</w:t>
      </w:r>
      <w:r w:rsidRPr="00D00715">
        <w:rPr>
          <w:rFonts w:ascii="GHEA Grapalat" w:hAnsi="GHEA Grapalat" w:cs="Arial"/>
          <w:sz w:val="20"/>
          <w:lang w:val="af-ZA"/>
        </w:rPr>
        <w:t xml:space="preserve"> </w:t>
      </w:r>
      <w:r w:rsidR="00781688" w:rsidRPr="00D00715">
        <w:rPr>
          <w:rFonts w:ascii="GHEA Grapalat" w:hAnsi="GHEA Grapalat" w:cs="Arial"/>
          <w:sz w:val="20"/>
        </w:rPr>
        <w:t>համակարգում</w:t>
      </w:r>
      <w:r w:rsidR="00781688" w:rsidRPr="00D00715">
        <w:rPr>
          <w:rFonts w:ascii="GHEA Grapalat" w:hAnsi="GHEA Grapalat" w:cs="Arial"/>
          <w:sz w:val="20"/>
          <w:lang w:val="af-ZA"/>
        </w:rPr>
        <w:t xml:space="preserve"> </w:t>
      </w:r>
      <w:r w:rsidR="00781688" w:rsidRPr="00D00715">
        <w:rPr>
          <w:rFonts w:ascii="GHEA Grapalat" w:hAnsi="GHEA Grapalat" w:cs="Arial"/>
          <w:sz w:val="20"/>
        </w:rPr>
        <w:t>և</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lang w:val="ru-RU"/>
        </w:rPr>
        <w:t>հասցեով</w:t>
      </w:r>
      <w:r w:rsidR="00757A3F" w:rsidRPr="00D00715">
        <w:rPr>
          <w:rFonts w:ascii="GHEA Grapalat" w:hAnsi="GHEA Grapalat" w:cs="Sylfaen"/>
          <w:sz w:val="20"/>
          <w:lang w:val="af-ZA"/>
        </w:rPr>
        <w:t xml:space="preserve"> </w:t>
      </w:r>
      <w:r w:rsidR="00757A3F" w:rsidRPr="00D00715">
        <w:rPr>
          <w:rFonts w:ascii="GHEA Grapalat" w:hAnsi="GHEA Grapalat" w:cs="Sylfaen"/>
          <w:sz w:val="20"/>
        </w:rPr>
        <w:t>գործող</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տեղեկագր</w:t>
      </w:r>
      <w:r w:rsidR="009A73D5" w:rsidRPr="00D00715">
        <w:rPr>
          <w:rFonts w:ascii="GHEA Grapalat" w:hAnsi="GHEA Grapalat" w:cs="Sylfaen"/>
          <w:sz w:val="20"/>
        </w:rPr>
        <w:t>ի</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այսուհետ</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տեղեկագիր</w:t>
      </w:r>
      <w:r w:rsidR="009A73D5"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Գնումների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բաժնի</w:t>
      </w:r>
      <w:r w:rsidR="00051B7F"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Հրավերների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պարզաբանումների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վերաբերյալ</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ենթաբա</w:t>
      </w:r>
      <w:r w:rsidR="009A73D5" w:rsidRPr="00D00715">
        <w:rPr>
          <w:rFonts w:ascii="GHEA Grapalat" w:hAnsi="GHEA Grapalat" w:cs="Sylfaen"/>
          <w:sz w:val="20"/>
        </w:rPr>
        <w:t>բաժնում</w:t>
      </w:r>
      <w:r w:rsidR="00781688" w:rsidRPr="00D00715">
        <w:rPr>
          <w:rFonts w:ascii="GHEA Grapalat" w:hAnsi="GHEA Grapalat" w:cs="Sylfaen"/>
          <w:sz w:val="20"/>
          <w:lang w:val="af-ZA"/>
        </w:rPr>
        <w:t>`</w:t>
      </w:r>
      <w:r w:rsidR="009A73D5" w:rsidRPr="00D00715">
        <w:rPr>
          <w:rFonts w:ascii="GHEA Grapalat" w:hAnsi="GHEA Grapalat" w:cs="Sylfaen"/>
          <w:sz w:val="20"/>
          <w:lang w:val="af-ZA"/>
        </w:rPr>
        <w:t xml:space="preserve"> </w:t>
      </w:r>
      <w:r w:rsidRPr="00D00715">
        <w:rPr>
          <w:rFonts w:ascii="GHEA Grapalat" w:hAnsi="GHEA Grapalat" w:cs="Sylfaen"/>
          <w:sz w:val="20"/>
        </w:rPr>
        <w:t>առանց</w:t>
      </w:r>
      <w:r w:rsidRPr="00D00715">
        <w:rPr>
          <w:rFonts w:ascii="GHEA Grapalat" w:hAnsi="GHEA Grapalat" w:cs="Arial"/>
          <w:sz w:val="20"/>
          <w:lang w:val="af-ZA"/>
        </w:rPr>
        <w:t xml:space="preserve"> </w:t>
      </w:r>
      <w:r w:rsidRPr="00D00715">
        <w:rPr>
          <w:rFonts w:ascii="GHEA Grapalat" w:hAnsi="GHEA Grapalat" w:cs="Sylfaen"/>
          <w:sz w:val="20"/>
        </w:rPr>
        <w:t>նշելու</w:t>
      </w:r>
      <w:r w:rsidRPr="00D00715">
        <w:rPr>
          <w:rFonts w:ascii="GHEA Grapalat" w:hAnsi="GHEA Grapalat" w:cs="Arial"/>
          <w:sz w:val="20"/>
          <w:lang w:val="af-ZA"/>
        </w:rPr>
        <w:t xml:space="preserve"> </w:t>
      </w:r>
      <w:r w:rsidRPr="00D00715">
        <w:rPr>
          <w:rFonts w:ascii="GHEA Grapalat" w:hAnsi="GHEA Grapalat" w:cs="Sylfaen"/>
          <w:sz w:val="20"/>
        </w:rPr>
        <w:t>հարցումը</w:t>
      </w:r>
      <w:r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ասնակցի</w:t>
      </w:r>
      <w:r w:rsidRPr="00D00715">
        <w:rPr>
          <w:rFonts w:ascii="GHEA Grapalat" w:hAnsi="GHEA Grapalat" w:cs="Arial"/>
          <w:sz w:val="20"/>
          <w:lang w:val="af-ZA"/>
        </w:rPr>
        <w:t xml:space="preserve"> </w:t>
      </w:r>
      <w:r w:rsidRPr="00D00715">
        <w:rPr>
          <w:rFonts w:ascii="GHEA Grapalat" w:hAnsi="GHEA Grapalat" w:cs="Sylfaen"/>
          <w:sz w:val="20"/>
        </w:rPr>
        <w:t>տվյալները</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Պարզաբանում</w:t>
      </w:r>
      <w:r w:rsidRPr="00D00715">
        <w:rPr>
          <w:rFonts w:ascii="GHEA Grapalat" w:hAnsi="GHEA Grapalat" w:cs="Arial Unicode"/>
          <w:sz w:val="20"/>
          <w:lang w:val="af-ZA"/>
        </w:rPr>
        <w:t xml:space="preserve"> </w:t>
      </w:r>
      <w:r w:rsidRPr="00D00715">
        <w:rPr>
          <w:rFonts w:ascii="GHEA Grapalat" w:hAnsi="GHEA Grapalat" w:cs="Sylfaen"/>
          <w:sz w:val="20"/>
          <w:lang w:val="ru-RU"/>
        </w:rPr>
        <w:t>չի</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տրամադրվում</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սույն</w:t>
      </w:r>
      <w:r w:rsidRPr="00D00715">
        <w:rPr>
          <w:rFonts w:ascii="GHEA Grapalat" w:hAnsi="GHEA Grapalat" w:cs="Arial Unicode"/>
          <w:sz w:val="20"/>
          <w:lang w:val="af-ZA"/>
        </w:rPr>
        <w:t xml:space="preserve"> </w:t>
      </w:r>
      <w:r w:rsidRPr="00D00715">
        <w:rPr>
          <w:rFonts w:ascii="GHEA Grapalat" w:hAnsi="GHEA Grapalat" w:cs="Sylfaen"/>
          <w:sz w:val="20"/>
        </w:rPr>
        <w:t>բաժն</w:t>
      </w:r>
      <w:r w:rsidRPr="00D00715">
        <w:rPr>
          <w:rFonts w:ascii="GHEA Grapalat" w:hAnsi="GHEA Grapalat" w:cs="Sylfaen"/>
          <w:sz w:val="20"/>
          <w:lang w:val="ru-RU"/>
        </w:rPr>
        <w:t>ով</w:t>
      </w:r>
      <w:r w:rsidRPr="00D00715">
        <w:rPr>
          <w:rFonts w:ascii="GHEA Grapalat" w:hAnsi="GHEA Grapalat" w:cs="Arial Unicode"/>
          <w:sz w:val="20"/>
          <w:lang w:val="af-ZA"/>
        </w:rPr>
        <w:t xml:space="preserve"> </w:t>
      </w:r>
      <w:r w:rsidRPr="00D00715">
        <w:rPr>
          <w:rFonts w:ascii="GHEA Grapalat" w:hAnsi="GHEA Grapalat" w:cs="Sylfaen"/>
          <w:sz w:val="20"/>
          <w:lang w:val="ru-RU"/>
        </w:rPr>
        <w:t>սահմանված</w:t>
      </w:r>
      <w:r w:rsidRPr="00D00715">
        <w:rPr>
          <w:rFonts w:ascii="GHEA Grapalat" w:hAnsi="GHEA Grapalat" w:cs="Arial Unicode"/>
          <w:sz w:val="20"/>
          <w:lang w:val="af-ZA"/>
        </w:rPr>
        <w:t xml:space="preserve"> </w:t>
      </w:r>
      <w:r w:rsidRPr="00D00715">
        <w:rPr>
          <w:rFonts w:ascii="GHEA Grapalat" w:hAnsi="GHEA Grapalat" w:cs="Sylfaen"/>
          <w:sz w:val="20"/>
          <w:lang w:val="ru-RU"/>
        </w:rPr>
        <w:t>ժամկետի</w:t>
      </w:r>
      <w:r w:rsidRPr="00D00715">
        <w:rPr>
          <w:rFonts w:ascii="GHEA Grapalat" w:hAnsi="GHEA Grapalat" w:cs="Arial Unicode"/>
          <w:sz w:val="20"/>
          <w:lang w:val="af-ZA"/>
        </w:rPr>
        <w:t xml:space="preserve"> </w:t>
      </w:r>
      <w:r w:rsidRPr="00D00715">
        <w:rPr>
          <w:rFonts w:ascii="GHEA Grapalat" w:hAnsi="GHEA Grapalat" w:cs="Sylfaen"/>
          <w:sz w:val="20"/>
          <w:lang w:val="ru-RU"/>
        </w:rPr>
        <w:t>խախտմամբ</w:t>
      </w:r>
      <w:r w:rsidRPr="00D00715">
        <w:rPr>
          <w:rFonts w:ascii="GHEA Grapalat" w:hAnsi="GHEA Grapalat" w:cs="Arial Unicode"/>
          <w:sz w:val="20"/>
          <w:lang w:val="af-ZA"/>
        </w:rPr>
        <w:t xml:space="preserve">, </w:t>
      </w:r>
      <w:r w:rsidRPr="00D00715">
        <w:rPr>
          <w:rFonts w:ascii="GHEA Grapalat" w:hAnsi="GHEA Grapalat" w:cs="Sylfaen"/>
          <w:sz w:val="20"/>
          <w:lang w:val="ru-RU"/>
        </w:rPr>
        <w:t>ինչպես</w:t>
      </w:r>
      <w:r w:rsidRPr="00D00715">
        <w:rPr>
          <w:rFonts w:ascii="GHEA Grapalat" w:hAnsi="GHEA Grapalat" w:cs="Arial Unicode"/>
          <w:sz w:val="20"/>
          <w:lang w:val="af-ZA"/>
        </w:rPr>
        <w:t xml:space="preserve"> </w:t>
      </w:r>
      <w:r w:rsidRPr="00D00715">
        <w:rPr>
          <w:rFonts w:ascii="GHEA Grapalat" w:hAnsi="GHEA Grapalat" w:cs="Sylfaen"/>
          <w:sz w:val="20"/>
          <w:lang w:val="ru-RU"/>
        </w:rPr>
        <w:t>նաև</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դուրս</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009A73D5" w:rsidRPr="00D00715">
        <w:rPr>
          <w:rFonts w:ascii="GHEA Grapalat" w:hAnsi="GHEA Grapalat" w:cs="Arial Unicode"/>
          <w:sz w:val="20"/>
        </w:rPr>
        <w:t>սույն</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հրավերի</w:t>
      </w:r>
      <w:r w:rsidRPr="00D00715">
        <w:rPr>
          <w:rFonts w:ascii="GHEA Grapalat" w:hAnsi="GHEA Grapalat" w:cs="Arial Unicode"/>
          <w:sz w:val="20"/>
          <w:lang w:val="af-ZA"/>
        </w:rPr>
        <w:t xml:space="preserve"> </w:t>
      </w:r>
      <w:r w:rsidRPr="00D00715">
        <w:rPr>
          <w:rFonts w:ascii="GHEA Grapalat" w:hAnsi="GHEA Grapalat" w:cs="Sylfaen"/>
          <w:sz w:val="20"/>
          <w:lang w:val="ru-RU"/>
        </w:rPr>
        <w:t>բովանդակության</w:t>
      </w:r>
      <w:r w:rsidRPr="00D00715">
        <w:rPr>
          <w:rFonts w:ascii="GHEA Grapalat" w:hAnsi="GHEA Grapalat" w:cs="Arial Unicode"/>
          <w:sz w:val="20"/>
          <w:lang w:val="af-ZA"/>
        </w:rPr>
        <w:t xml:space="preserve"> </w:t>
      </w:r>
      <w:r w:rsidRPr="00D00715">
        <w:rPr>
          <w:rFonts w:ascii="GHEA Grapalat" w:hAnsi="GHEA Grapalat" w:cs="Sylfaen"/>
          <w:sz w:val="20"/>
          <w:lang w:val="ru-RU"/>
        </w:rPr>
        <w:t>շրջանակից</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Ընդ</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որում</w:t>
      </w:r>
      <w:r w:rsidR="00A4729F" w:rsidRPr="00D00715">
        <w:rPr>
          <w:rFonts w:ascii="GHEA Grapalat" w:hAnsi="GHEA Grapalat"/>
          <w:sz w:val="20"/>
          <w:szCs w:val="20"/>
          <w:lang w:val="af-ZA"/>
        </w:rPr>
        <w:t xml:space="preserve">, </w:t>
      </w:r>
      <w:r w:rsidR="00051B7F" w:rsidRPr="00D00715">
        <w:rPr>
          <w:rFonts w:ascii="GHEA Grapalat" w:hAnsi="GHEA Grapalat"/>
          <w:sz w:val="20"/>
          <w:szCs w:val="20"/>
        </w:rPr>
        <w:t>մ</w:t>
      </w:r>
      <w:r w:rsidR="00A4729F" w:rsidRPr="00D00715">
        <w:rPr>
          <w:rFonts w:ascii="GHEA Grapalat" w:hAnsi="GHEA Grapalat"/>
          <w:sz w:val="20"/>
          <w:szCs w:val="20"/>
        </w:rPr>
        <w:t>ասնակիցը</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գրավոր</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ծանուցվում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է</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պարզաբանում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չտրամադրելու</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հիմքերի</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մասին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հարցումը</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ստանալու</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հաջորդող</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երկու</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օրացուցային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ընթացքում</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Հայտերի</w:t>
      </w:r>
      <w:r w:rsidRPr="00D00715">
        <w:rPr>
          <w:rFonts w:ascii="GHEA Grapalat" w:hAnsi="GHEA Grapalat" w:cs="Arial Unicode"/>
          <w:sz w:val="20"/>
          <w:lang w:val="af-ZA"/>
        </w:rPr>
        <w:t xml:space="preserve"> </w:t>
      </w:r>
      <w:r w:rsidRPr="00D00715">
        <w:rPr>
          <w:rFonts w:ascii="GHEA Grapalat" w:hAnsi="GHEA Grapalat" w:cs="Sylfaen"/>
          <w:sz w:val="20"/>
          <w:lang w:val="ru-RU"/>
        </w:rPr>
        <w:t>ներկայացման</w:t>
      </w:r>
      <w:r w:rsidRPr="00D00715">
        <w:rPr>
          <w:rFonts w:ascii="GHEA Grapalat" w:hAnsi="GHEA Grapalat" w:cs="Arial Unicode"/>
          <w:sz w:val="20"/>
          <w:lang w:val="af-ZA"/>
        </w:rPr>
        <w:t xml:space="preserve"> </w:t>
      </w:r>
      <w:r w:rsidRPr="00D00715">
        <w:rPr>
          <w:rFonts w:ascii="GHEA Grapalat" w:hAnsi="GHEA Grapalat" w:cs="Sylfaen"/>
          <w:sz w:val="20"/>
          <w:lang w:val="ru-RU"/>
        </w:rPr>
        <w:t>վերջնաժամկետը</w:t>
      </w:r>
      <w:r w:rsidRPr="00D00715">
        <w:rPr>
          <w:rFonts w:ascii="GHEA Grapalat" w:hAnsi="GHEA Grapalat" w:cs="Arial Unicode"/>
          <w:sz w:val="20"/>
          <w:lang w:val="af-ZA"/>
        </w:rPr>
        <w:t xml:space="preserve"> </w:t>
      </w:r>
      <w:r w:rsidRPr="00D00715">
        <w:rPr>
          <w:rFonts w:ascii="GHEA Grapalat" w:hAnsi="GHEA Grapalat" w:cs="Sylfaen"/>
          <w:sz w:val="20"/>
          <w:lang w:val="ru-RU"/>
        </w:rPr>
        <w:t>լրանալուց</w:t>
      </w:r>
      <w:r w:rsidRPr="00D00715">
        <w:rPr>
          <w:rFonts w:ascii="GHEA Grapalat" w:hAnsi="GHEA Grapalat" w:cs="Arial Unicode"/>
          <w:sz w:val="20"/>
          <w:lang w:val="af-ZA"/>
        </w:rPr>
        <w:t xml:space="preserve"> </w:t>
      </w:r>
      <w:r w:rsidRPr="00D00715">
        <w:rPr>
          <w:rFonts w:ascii="GHEA Grapalat" w:hAnsi="GHEA Grapalat" w:cs="Sylfaen"/>
          <w:sz w:val="20"/>
          <w:lang w:val="ru-RU"/>
        </w:rPr>
        <w:t>առնվազն</w:t>
      </w:r>
      <w:r w:rsidRPr="00D00715">
        <w:rPr>
          <w:rFonts w:ascii="GHEA Grapalat" w:hAnsi="GHEA Grapalat" w:cs="Arial Unicode"/>
          <w:sz w:val="20"/>
          <w:lang w:val="af-ZA"/>
        </w:rPr>
        <w:t xml:space="preserve"> </w:t>
      </w:r>
      <w:r w:rsidRPr="00D00715">
        <w:rPr>
          <w:rFonts w:ascii="GHEA Grapalat" w:hAnsi="GHEA Grapalat" w:cs="Sylfaen"/>
          <w:sz w:val="20"/>
          <w:lang w:val="ru-RU"/>
        </w:rPr>
        <w:t>հինգ</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w:t>
      </w:r>
      <w:r w:rsidRPr="00D00715">
        <w:rPr>
          <w:rFonts w:ascii="GHEA Grapalat" w:hAnsi="GHEA Grapalat" w:cs="Arial Unicode"/>
          <w:sz w:val="20"/>
          <w:lang w:val="af-ZA"/>
        </w:rPr>
        <w:t xml:space="preserve"> </w:t>
      </w:r>
      <w:r w:rsidRPr="00D00715">
        <w:rPr>
          <w:rFonts w:ascii="GHEA Grapalat" w:hAnsi="GHEA Grapalat" w:cs="Sylfaen"/>
          <w:sz w:val="20"/>
          <w:lang w:val="ru-RU"/>
        </w:rPr>
        <w:t>առաջ</w:t>
      </w:r>
      <w:r w:rsidRPr="00D00715">
        <w:rPr>
          <w:rFonts w:ascii="GHEA Grapalat" w:hAnsi="GHEA Grapalat" w:cs="Arial Unicode"/>
          <w:sz w:val="20"/>
          <w:lang w:val="af-ZA"/>
        </w:rPr>
        <w:t xml:space="preserve"> </w:t>
      </w:r>
      <w:r w:rsidRPr="00D00715">
        <w:rPr>
          <w:rFonts w:ascii="GHEA Grapalat" w:hAnsi="GHEA Grapalat" w:cs="Sylfaen"/>
          <w:sz w:val="20"/>
          <w:lang w:val="ru-RU"/>
        </w:rPr>
        <w:t>հրավերում</w:t>
      </w:r>
      <w:r w:rsidRPr="00D00715">
        <w:rPr>
          <w:rFonts w:ascii="GHEA Grapalat" w:hAnsi="GHEA Grapalat" w:cs="Arial Unicode"/>
          <w:sz w:val="20"/>
          <w:lang w:val="af-ZA"/>
        </w:rPr>
        <w:t xml:space="preserve"> </w:t>
      </w:r>
      <w:r w:rsidRPr="00D00715">
        <w:rPr>
          <w:rFonts w:ascii="GHEA Grapalat" w:hAnsi="GHEA Grapalat" w:cs="Sylfaen"/>
          <w:sz w:val="20"/>
          <w:lang w:val="ru-RU"/>
        </w:rPr>
        <w:t>կարող</w:t>
      </w:r>
      <w:r w:rsidRPr="00D00715">
        <w:rPr>
          <w:rFonts w:ascii="GHEA Grapalat" w:hAnsi="GHEA Grapalat" w:cs="Arial Unicode"/>
          <w:sz w:val="20"/>
          <w:lang w:val="af-ZA"/>
        </w:rPr>
        <w:t xml:space="preserve"> </w:t>
      </w:r>
      <w:r w:rsidRPr="00D00715">
        <w:rPr>
          <w:rFonts w:ascii="GHEA Grapalat" w:hAnsi="GHEA Grapalat" w:cs="Sylfaen"/>
          <w:sz w:val="20"/>
          <w:lang w:val="ru-RU"/>
        </w:rPr>
        <w:t>են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փոփոխություններ</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Փ</w:t>
      </w:r>
      <w:r w:rsidRPr="00D00715">
        <w:rPr>
          <w:rFonts w:ascii="GHEA Grapalat" w:hAnsi="GHEA Grapalat" w:cs="Sylfaen"/>
          <w:sz w:val="20"/>
          <w:lang w:val="ru-RU"/>
        </w:rPr>
        <w:t>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օրվան</w:t>
      </w:r>
      <w:r w:rsidRPr="00D00715">
        <w:rPr>
          <w:rFonts w:ascii="GHEA Grapalat" w:hAnsi="GHEA Grapalat" w:cs="Arial Unicode"/>
          <w:sz w:val="20"/>
          <w:lang w:val="af-ZA"/>
        </w:rPr>
        <w:t xml:space="preserve"> </w:t>
      </w:r>
      <w:r w:rsidRPr="00D00715">
        <w:rPr>
          <w:rFonts w:ascii="GHEA Grapalat" w:hAnsi="GHEA Grapalat" w:cs="Sylfaen"/>
          <w:sz w:val="20"/>
          <w:lang w:val="ru-RU"/>
        </w:rPr>
        <w:t>հաջորդող</w:t>
      </w:r>
      <w:r w:rsidRPr="00D00715">
        <w:rPr>
          <w:rFonts w:ascii="GHEA Grapalat" w:hAnsi="GHEA Grapalat" w:cs="Arial Unicode"/>
          <w:sz w:val="20"/>
          <w:lang w:val="af-ZA"/>
        </w:rPr>
        <w:t xml:space="preserve"> </w:t>
      </w:r>
      <w:r w:rsidRPr="00D00715">
        <w:rPr>
          <w:rFonts w:ascii="GHEA Grapalat" w:hAnsi="GHEA Grapalat" w:cs="Sylfaen"/>
          <w:sz w:val="20"/>
          <w:lang w:val="ru-RU"/>
        </w:rPr>
        <w:t>երեք</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օրվա</w:t>
      </w:r>
      <w:r w:rsidRPr="00D00715">
        <w:rPr>
          <w:rFonts w:ascii="GHEA Grapalat" w:hAnsi="GHEA Grapalat" w:cs="Arial Unicode"/>
          <w:sz w:val="20"/>
          <w:lang w:val="af-ZA"/>
        </w:rPr>
        <w:t xml:space="preserve"> </w:t>
      </w:r>
      <w:r w:rsidRPr="00D00715">
        <w:rPr>
          <w:rFonts w:ascii="GHEA Grapalat" w:hAnsi="GHEA Grapalat" w:cs="Sylfaen"/>
          <w:sz w:val="20"/>
          <w:lang w:val="ru-RU"/>
        </w:rPr>
        <w:t>ընթացքում</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և</w:t>
      </w:r>
      <w:r w:rsidRPr="00D00715">
        <w:rPr>
          <w:rFonts w:ascii="GHEA Grapalat" w:hAnsi="GHEA Grapalat" w:cs="Arial Unicode"/>
          <w:sz w:val="20"/>
          <w:lang w:val="af-ZA"/>
        </w:rPr>
        <w:t xml:space="preserve"> </w:t>
      </w:r>
      <w:r w:rsidRPr="00D00715">
        <w:rPr>
          <w:rFonts w:ascii="GHEA Grapalat" w:hAnsi="GHEA Grapalat" w:cs="Sylfaen"/>
          <w:sz w:val="20"/>
          <w:lang w:val="ru-RU"/>
        </w:rPr>
        <w:t>դրանք</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պայմանների</w:t>
      </w:r>
      <w:r w:rsidRPr="00D00715">
        <w:rPr>
          <w:rFonts w:ascii="GHEA Grapalat" w:hAnsi="GHEA Grapalat" w:cs="Arial Unicode"/>
          <w:sz w:val="20"/>
          <w:lang w:val="af-ZA"/>
        </w:rPr>
        <w:t xml:space="preserve"> </w:t>
      </w:r>
      <w:r w:rsidRPr="00D00715">
        <w:rPr>
          <w:rFonts w:ascii="GHEA Grapalat" w:hAnsi="GHEA Grapalat" w:cs="Sylfaen"/>
          <w:sz w:val="20"/>
          <w:lang w:val="ru-RU"/>
        </w:rPr>
        <w:t>մասին</w:t>
      </w:r>
      <w:r w:rsidRPr="00D00715">
        <w:rPr>
          <w:rFonts w:ascii="GHEA Grapalat" w:hAnsi="GHEA Grapalat" w:cs="Arial Unicode"/>
          <w:sz w:val="20"/>
          <w:lang w:val="af-ZA"/>
        </w:rPr>
        <w:t xml:space="preserve"> </w:t>
      </w:r>
      <w:r w:rsidRPr="00D00715">
        <w:rPr>
          <w:rFonts w:ascii="GHEA Grapalat" w:hAnsi="GHEA Grapalat" w:cs="Sylfaen"/>
          <w:sz w:val="20"/>
          <w:lang w:val="ru-RU"/>
        </w:rPr>
        <w:t>հայտարարություն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հրապարակվում</w:t>
      </w:r>
      <w:r w:rsidRPr="00D00715">
        <w:rPr>
          <w:rFonts w:ascii="GHEA Grapalat" w:hAnsi="GHEA Grapalat" w:cs="Arial Unicode"/>
          <w:sz w:val="20"/>
          <w:lang w:val="af-ZA"/>
        </w:rPr>
        <w:t xml:space="preserve"> </w:t>
      </w:r>
      <w:r w:rsidR="00781688" w:rsidRPr="00D00715">
        <w:rPr>
          <w:rFonts w:ascii="GHEA Grapalat" w:hAnsi="GHEA Grapalat" w:cs="Arial Unicode"/>
          <w:sz w:val="20"/>
        </w:rPr>
        <w:t>համակարգում</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և</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տեղեկագրում</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0715">
        <w:rPr>
          <w:rFonts w:ascii="GHEA Grapalat" w:hAnsi="GHEA Grapalat" w:cs="Sylfaen"/>
          <w:sz w:val="20"/>
          <w:lang w:val="hy-AM"/>
        </w:rPr>
        <w:t>ս</w:t>
      </w:r>
      <w:r w:rsidRPr="00D0071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0715">
        <w:rPr>
          <w:rFonts w:ascii="GHEA Grapalat" w:hAnsi="GHEA Grapalat" w:cs="Sylfaen"/>
          <w:sz w:val="20"/>
          <w:lang w:val="hy-AM"/>
        </w:rPr>
        <w:t xml:space="preserve"> </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3.</w:t>
      </w:r>
      <w:r w:rsidR="00BF74AB" w:rsidRPr="00D00715">
        <w:rPr>
          <w:rFonts w:ascii="GHEA Grapalat" w:hAnsi="GHEA Grapalat" w:cs="Arial Unicode"/>
          <w:sz w:val="20"/>
          <w:lang w:val="hy-AM"/>
        </w:rPr>
        <w:t xml:space="preserve">6 </w:t>
      </w:r>
      <w:r w:rsidRPr="00D00715">
        <w:rPr>
          <w:rFonts w:ascii="GHEA Grapalat" w:hAnsi="GHEA Grapalat" w:cs="Sylfaen"/>
          <w:sz w:val="20"/>
          <w:lang w:val="hy-AM"/>
        </w:rPr>
        <w:t>Հրավերում</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Arial Unicode"/>
          <w:sz w:val="20"/>
          <w:lang w:val="hy-AM"/>
        </w:rPr>
        <w:t xml:space="preserve"> </w:t>
      </w:r>
      <w:r w:rsidRPr="00D00715">
        <w:rPr>
          <w:rFonts w:ascii="GHEA Grapalat" w:hAnsi="GHEA Grapalat" w:cs="Sylfaen"/>
          <w:sz w:val="20"/>
          <w:lang w:val="hy-AM"/>
        </w:rPr>
        <w:t>կատարվելու</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Pr="00D00715">
        <w:rPr>
          <w:rFonts w:ascii="GHEA Grapalat" w:hAnsi="GHEA Grapalat" w:cs="Sylfaen"/>
          <w:sz w:val="20"/>
          <w:lang w:val="hy-AM"/>
        </w:rPr>
        <w:t>հայտերը</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ներկայացնելու</w:t>
      </w:r>
      <w:r w:rsidRPr="00D00715">
        <w:rPr>
          <w:rFonts w:ascii="GHEA Grapalat" w:hAnsi="GHEA Grapalat" w:cs="Arial Unicode"/>
          <w:sz w:val="20"/>
          <w:lang w:val="hy-AM"/>
        </w:rPr>
        <w:t xml:space="preserve"> </w:t>
      </w:r>
      <w:r w:rsidRPr="00D00715">
        <w:rPr>
          <w:rFonts w:ascii="GHEA Grapalat" w:hAnsi="GHEA Grapalat" w:cs="Sylfaen"/>
          <w:sz w:val="20"/>
          <w:lang w:val="hy-AM"/>
        </w:rPr>
        <w:t>վերջնաժամկետը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հաշվվում</w:t>
      </w:r>
      <w:r w:rsidRPr="00D00715">
        <w:rPr>
          <w:rFonts w:ascii="GHEA Grapalat" w:hAnsi="GHEA Grapalat" w:cs="Arial Unicode"/>
          <w:sz w:val="20"/>
          <w:lang w:val="hy-AM"/>
        </w:rPr>
        <w:t xml:space="preserve"> </w:t>
      </w:r>
      <w:r w:rsidRPr="00D00715">
        <w:rPr>
          <w:rFonts w:ascii="GHEA Grapalat" w:hAnsi="GHEA Grapalat" w:cs="Sylfaen"/>
          <w:sz w:val="20"/>
          <w:lang w:val="hy-AM"/>
        </w:rPr>
        <w:t>է</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փոփոխությունների</w:t>
      </w:r>
      <w:r w:rsidRPr="00D00715">
        <w:rPr>
          <w:rFonts w:ascii="GHEA Grapalat" w:hAnsi="GHEA Grapalat" w:cs="Arial Unicode"/>
          <w:sz w:val="20"/>
          <w:lang w:val="hy-AM"/>
        </w:rPr>
        <w:t xml:space="preserve"> </w:t>
      </w:r>
      <w:r w:rsidRPr="00D00715">
        <w:rPr>
          <w:rFonts w:ascii="GHEA Grapalat" w:hAnsi="GHEA Grapalat" w:cs="Sylfaen"/>
          <w:sz w:val="20"/>
          <w:lang w:val="hy-AM"/>
        </w:rPr>
        <w:t>մասին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համակարգում և </w:t>
      </w:r>
      <w:r w:rsidRPr="00D00715">
        <w:rPr>
          <w:rFonts w:ascii="GHEA Grapalat" w:hAnsi="GHEA Grapalat" w:cs="Sylfaen"/>
          <w:sz w:val="20"/>
          <w:lang w:val="hy-AM"/>
        </w:rPr>
        <w:t>տեղեկագրում</w:t>
      </w:r>
      <w:r w:rsidRPr="00D00715">
        <w:rPr>
          <w:rFonts w:ascii="GHEA Grapalat" w:hAnsi="GHEA Grapalat" w:cs="Arial"/>
          <w:sz w:val="20"/>
          <w:lang w:val="hy-AM"/>
        </w:rPr>
        <w:t xml:space="preserve"> </w:t>
      </w:r>
      <w:r w:rsidRPr="00D00715">
        <w:rPr>
          <w:rFonts w:ascii="GHEA Grapalat" w:hAnsi="GHEA Grapalat" w:cs="Sylfaen"/>
          <w:sz w:val="20"/>
          <w:lang w:val="hy-AM"/>
        </w:rPr>
        <w:t>հայտարարության</w:t>
      </w:r>
      <w:r w:rsidRPr="00D00715">
        <w:rPr>
          <w:rFonts w:ascii="GHEA Grapalat" w:hAnsi="GHEA Grapalat" w:cs="Arial Unicode"/>
          <w:sz w:val="20"/>
          <w:lang w:val="hy-AM"/>
        </w:rPr>
        <w:t xml:space="preserve"> </w:t>
      </w:r>
      <w:r w:rsidRPr="00D00715">
        <w:rPr>
          <w:rFonts w:ascii="GHEA Grapalat" w:hAnsi="GHEA Grapalat" w:cs="Sylfaen"/>
          <w:sz w:val="20"/>
          <w:lang w:val="hy-AM"/>
        </w:rPr>
        <w:t>հրապարակման</w:t>
      </w:r>
      <w:r w:rsidRPr="00D00715">
        <w:rPr>
          <w:rFonts w:ascii="GHEA Grapalat" w:hAnsi="GHEA Grapalat" w:cs="Arial Unicode"/>
          <w:sz w:val="20"/>
          <w:lang w:val="hy-AM"/>
        </w:rPr>
        <w:t xml:space="preserve"> </w:t>
      </w:r>
      <w:r w:rsidRPr="00D00715">
        <w:rPr>
          <w:rFonts w:ascii="GHEA Grapalat" w:hAnsi="GHEA Grapalat" w:cs="Sylfaen"/>
          <w:sz w:val="20"/>
          <w:lang w:val="hy-AM"/>
        </w:rPr>
        <w:t>օրվանից</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մ</w:t>
      </w:r>
      <w:r w:rsidRPr="00D00715">
        <w:rPr>
          <w:rFonts w:ascii="GHEA Grapalat" w:hAnsi="GHEA Grapalat" w:cs="Sylfaen"/>
          <w:sz w:val="20"/>
          <w:lang w:val="hy-AM"/>
        </w:rPr>
        <w:t>ասնակիցները</w:t>
      </w:r>
      <w:r w:rsidRPr="00D00715">
        <w:rPr>
          <w:rFonts w:ascii="GHEA Grapalat" w:hAnsi="GHEA Grapalat" w:cs="Arial Unicode"/>
          <w:sz w:val="20"/>
          <w:lang w:val="hy-AM"/>
        </w:rPr>
        <w:t xml:space="preserve"> </w:t>
      </w:r>
      <w:r w:rsidRPr="00D00715">
        <w:rPr>
          <w:rFonts w:ascii="GHEA Grapalat" w:hAnsi="GHEA Grapalat" w:cs="Sylfaen"/>
          <w:sz w:val="20"/>
          <w:lang w:val="hy-AM"/>
        </w:rPr>
        <w:t>պարտավոր</w:t>
      </w:r>
      <w:r w:rsidRPr="00D00715">
        <w:rPr>
          <w:rFonts w:ascii="GHEA Grapalat" w:hAnsi="GHEA Grapalat" w:cs="Arial Unicode"/>
          <w:sz w:val="20"/>
          <w:lang w:val="hy-AM"/>
        </w:rPr>
        <w:t xml:space="preserve"> </w:t>
      </w:r>
      <w:r w:rsidRPr="00D00715">
        <w:rPr>
          <w:rFonts w:ascii="GHEA Grapalat" w:hAnsi="GHEA Grapalat" w:cs="Sylfaen"/>
          <w:sz w:val="20"/>
          <w:lang w:val="hy-AM"/>
        </w:rPr>
        <w:t>են</w:t>
      </w:r>
      <w:r w:rsidRPr="00D00715">
        <w:rPr>
          <w:rFonts w:ascii="GHEA Grapalat" w:hAnsi="GHEA Grapalat" w:cs="Arial Unicode"/>
          <w:sz w:val="20"/>
          <w:lang w:val="hy-AM"/>
        </w:rPr>
        <w:t xml:space="preserve"> </w:t>
      </w:r>
      <w:r w:rsidRPr="00D00715">
        <w:rPr>
          <w:rFonts w:ascii="GHEA Grapalat" w:hAnsi="GHEA Grapalat" w:cs="Sylfaen"/>
          <w:sz w:val="20"/>
          <w:lang w:val="hy-AM"/>
        </w:rPr>
        <w:t>երկարաձգել</w:t>
      </w:r>
      <w:r w:rsidRPr="00D00715">
        <w:rPr>
          <w:rFonts w:ascii="GHEA Grapalat" w:hAnsi="GHEA Grapalat" w:cs="Arial Unicode"/>
          <w:sz w:val="20"/>
          <w:lang w:val="hy-AM"/>
        </w:rPr>
        <w:t xml:space="preserve"> </w:t>
      </w:r>
      <w:r w:rsidRPr="00D00715">
        <w:rPr>
          <w:rFonts w:ascii="GHEA Grapalat" w:hAnsi="GHEA Grapalat" w:cs="Sylfaen"/>
          <w:sz w:val="20"/>
          <w:lang w:val="hy-AM"/>
        </w:rPr>
        <w:t>իրենց</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ներկայացրած</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ապահովման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վավերականության </w:t>
      </w:r>
      <w:r w:rsidRPr="00D00715">
        <w:rPr>
          <w:rFonts w:ascii="GHEA Grapalat" w:hAnsi="GHEA Grapalat" w:cs="Sylfaen"/>
          <w:sz w:val="20"/>
          <w:lang w:val="hy-AM"/>
        </w:rPr>
        <w:t>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կամ</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նոր</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ապահովում</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ՀԱՅՏԸ</w:t>
      </w:r>
      <w:r w:rsidRPr="00D00715">
        <w:rPr>
          <w:rFonts w:ascii="GHEA Grapalat" w:hAnsi="GHEA Grapalat" w:cs="Arial"/>
          <w:b/>
          <w:sz w:val="20"/>
          <w:lang w:val="hy-AM"/>
        </w:rPr>
        <w:t xml:space="preserve"> </w:t>
      </w:r>
      <w:r w:rsidRPr="00D00715">
        <w:rPr>
          <w:rFonts w:ascii="GHEA Grapalat" w:hAnsi="GHEA Grapalat" w:cs="Sylfaen"/>
          <w:b/>
          <w:sz w:val="20"/>
          <w:lang w:val="hy-AM"/>
        </w:rPr>
        <w:t>ՆԵՐԿԱՅԱՑՆԵԼՈՒ</w:t>
      </w:r>
      <w:r w:rsidRPr="00D00715">
        <w:rPr>
          <w:rFonts w:ascii="GHEA Grapalat" w:hAnsi="GHEA Grapalat" w:cs="Arial"/>
          <w:b/>
          <w:sz w:val="20"/>
          <w:lang w:val="hy-AM"/>
        </w:rPr>
        <w:t xml:space="preserve"> </w:t>
      </w:r>
      <w:r w:rsidRPr="00D00715">
        <w:rPr>
          <w:rFonts w:ascii="GHEA Grapalat" w:hAnsi="GHEA Grapalat" w:cs="Sylfaen"/>
          <w:b/>
          <w:sz w:val="20"/>
          <w:lang w:val="hy-AM"/>
        </w:rPr>
        <w:t>ԿԱՐԳԸ</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4</w:t>
      </w:r>
      <w:r w:rsidRPr="00D00715">
        <w:rPr>
          <w:rFonts w:ascii="GHEA Grapalat" w:hAnsi="GHEA Grapalat" w:cs="Sylfaen"/>
          <w:sz w:val="20"/>
          <w:lang w:val="hy-AM"/>
        </w:rPr>
        <w:t xml:space="preserve">.1 Սույն ընթացակարգին մասնակցելու համար </w:t>
      </w:r>
      <w:r w:rsidR="000946A3" w:rsidRPr="00D00715">
        <w:rPr>
          <w:rFonts w:ascii="GHEA Grapalat" w:hAnsi="GHEA Grapalat" w:cs="Sylfaen"/>
          <w:sz w:val="20"/>
          <w:lang w:val="hy-AM"/>
        </w:rPr>
        <w:t xml:space="preserve">մասնակիցը </w:t>
      </w:r>
      <w:r w:rsidR="00926875" w:rsidRPr="00D00715">
        <w:rPr>
          <w:rFonts w:ascii="GHEA Grapalat" w:hAnsi="GHEA Grapalat" w:cs="Sylfaen"/>
          <w:sz w:val="20"/>
          <w:lang w:val="hy-AM"/>
        </w:rPr>
        <w:t xml:space="preserve">համակարգի միջոցով հանձնաժողովին ներկայացնում է </w:t>
      </w:r>
      <w:r w:rsidR="000946A3" w:rsidRPr="00D00715">
        <w:rPr>
          <w:rFonts w:ascii="GHEA Grapalat" w:hAnsi="GHEA Grapalat" w:cs="Sylfaen"/>
          <w:sz w:val="20"/>
          <w:lang w:val="hy-AM"/>
        </w:rPr>
        <w:t>հայտ</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 xml:space="preserve">Հայտը սույն հրավերի հիման վրա </w:t>
      </w:r>
      <w:r w:rsidR="00051B7F" w:rsidRPr="00D00715">
        <w:rPr>
          <w:rFonts w:ascii="GHEA Grapalat" w:hAnsi="GHEA Grapalat" w:cs="Sylfaen"/>
          <w:sz w:val="20"/>
          <w:lang w:val="hy-AM"/>
        </w:rPr>
        <w:t>մ</w:t>
      </w:r>
      <w:r w:rsidR="00220ACB" w:rsidRPr="00D00715">
        <w:rPr>
          <w:rFonts w:ascii="GHEA Grapalat" w:hAnsi="GHEA Grapalat" w:cs="Sylfaen"/>
          <w:sz w:val="20"/>
          <w:lang w:val="hy-AM"/>
        </w:rPr>
        <w:t>ասնակցի կողմից ներկայացվող առաջարկն</w:t>
      </w:r>
      <w:r w:rsidR="005F1F95" w:rsidRPr="00D00715">
        <w:rPr>
          <w:rFonts w:ascii="GHEA Grapalat" w:hAnsi="GHEA Grapalat" w:cs="Sylfaen"/>
          <w:sz w:val="20"/>
          <w:lang w:val="hy-AM"/>
        </w:rPr>
        <w:t xml:space="preserve"> է:</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D00715">
        <w:rPr>
          <w:rFonts w:ascii="GHEA Grapalat" w:hAnsi="GHEA Grapalat" w:cs="Sylfaen"/>
        </w:rPr>
        <w:t>Մասնակիցը</w:t>
      </w:r>
      <w:r w:rsidR="00096865" w:rsidRPr="00D00715">
        <w:rPr>
          <w:rFonts w:ascii="GHEA Grapalat" w:hAnsi="GHEA Grapalat"/>
          <w:lang w:val="hy-AM"/>
        </w:rPr>
        <w:t xml:space="preserve"> </w:t>
      </w:r>
      <w:r w:rsidR="00096865" w:rsidRPr="00D00715">
        <w:rPr>
          <w:rFonts w:ascii="GHEA Grapalat" w:hAnsi="GHEA Grapalat" w:cs="Sylfaen"/>
        </w:rPr>
        <w:t>կարող</w:t>
      </w:r>
      <w:r w:rsidR="00096865" w:rsidRPr="00D00715">
        <w:rPr>
          <w:rFonts w:ascii="GHEA Grapalat" w:hAnsi="GHEA Grapalat"/>
          <w:lang w:val="hy-AM"/>
        </w:rPr>
        <w:t xml:space="preserve"> </w:t>
      </w:r>
      <w:r w:rsidR="000946A3" w:rsidRPr="00D00715">
        <w:rPr>
          <w:rFonts w:ascii="GHEA Grapalat" w:hAnsi="GHEA Grapalat" w:cs="Sylfaen"/>
        </w:rPr>
        <w:t>է</w:t>
      </w:r>
      <w:r w:rsidR="000946A3" w:rsidRPr="00D00715">
        <w:rPr>
          <w:rFonts w:ascii="GHEA Grapalat" w:hAnsi="GHEA Grapalat"/>
          <w:lang w:val="hy-AM"/>
        </w:rPr>
        <w:t xml:space="preserve"> </w:t>
      </w:r>
      <w:r w:rsidR="00096865" w:rsidRPr="00D00715">
        <w:rPr>
          <w:rFonts w:ascii="GHEA Grapalat" w:hAnsi="GHEA Grapalat" w:cs="Sylfaen"/>
        </w:rPr>
        <w:t>հայտ</w:t>
      </w:r>
      <w:r w:rsidR="00096865" w:rsidRPr="00D00715">
        <w:rPr>
          <w:rFonts w:ascii="GHEA Grapalat" w:hAnsi="GHEA Grapalat"/>
          <w:lang w:val="hy-AM"/>
        </w:rPr>
        <w:t xml:space="preserve"> </w:t>
      </w:r>
      <w:r w:rsidR="00096865" w:rsidRPr="00D00715">
        <w:rPr>
          <w:rFonts w:ascii="GHEA Grapalat" w:hAnsi="GHEA Grapalat" w:cs="Sylfaen"/>
        </w:rPr>
        <w:t>ներկայացնել</w:t>
      </w:r>
      <w:r w:rsidR="00096865" w:rsidRPr="00D00715">
        <w:rPr>
          <w:rFonts w:ascii="GHEA Grapalat" w:hAnsi="GHEA Grapalat"/>
          <w:lang w:val="hy-AM"/>
        </w:rPr>
        <w:t xml:space="preserve"> </w:t>
      </w:r>
      <w:r w:rsidR="00096865" w:rsidRPr="00D00715">
        <w:rPr>
          <w:rFonts w:ascii="GHEA Grapalat" w:hAnsi="GHEA Grapalat" w:cs="Sylfaen"/>
        </w:rPr>
        <w:t>ինչպես</w:t>
      </w:r>
      <w:r w:rsidR="00096865" w:rsidRPr="00D00715">
        <w:rPr>
          <w:rFonts w:ascii="GHEA Grapalat" w:hAnsi="GHEA Grapalat"/>
          <w:lang w:val="hy-AM"/>
        </w:rPr>
        <w:t xml:space="preserve"> </w:t>
      </w:r>
      <w:r w:rsidR="00096865" w:rsidRPr="00D00715">
        <w:rPr>
          <w:rFonts w:ascii="GHEA Grapalat" w:hAnsi="GHEA Grapalat" w:cs="Sylfaen"/>
        </w:rPr>
        <w:t>յուրաքանչյուր</w:t>
      </w:r>
      <w:r w:rsidR="00096865" w:rsidRPr="00D00715">
        <w:rPr>
          <w:rFonts w:ascii="GHEA Grapalat" w:hAnsi="GHEA Grapalat"/>
          <w:lang w:val="hy-AM"/>
        </w:rPr>
        <w:t xml:space="preserve"> </w:t>
      </w:r>
      <w:r w:rsidR="00096865" w:rsidRPr="00D00715">
        <w:rPr>
          <w:rFonts w:ascii="GHEA Grapalat" w:hAnsi="GHEA Grapalat" w:cs="Sylfaen"/>
        </w:rPr>
        <w:t>չափաբաժնի</w:t>
      </w:r>
      <w:r w:rsidR="00096865" w:rsidRPr="00D00715">
        <w:rPr>
          <w:rFonts w:ascii="GHEA Grapalat" w:hAnsi="GHEA Grapalat"/>
          <w:lang w:val="hy-AM"/>
        </w:rPr>
        <w:t xml:space="preserve">, </w:t>
      </w:r>
      <w:r w:rsidR="00096865" w:rsidRPr="00D00715">
        <w:rPr>
          <w:rFonts w:ascii="GHEA Grapalat" w:hAnsi="GHEA Grapalat" w:cs="Sylfaen"/>
        </w:rPr>
        <w:t>այնպես</w:t>
      </w:r>
      <w:r w:rsidR="00096865" w:rsidRPr="00D00715">
        <w:rPr>
          <w:rFonts w:ascii="GHEA Grapalat" w:hAnsi="GHEA Grapalat"/>
          <w:lang w:val="hy-AM"/>
        </w:rPr>
        <w:t xml:space="preserve"> </w:t>
      </w:r>
      <w:r w:rsidR="00096865" w:rsidRPr="00D00715">
        <w:rPr>
          <w:rFonts w:ascii="GHEA Grapalat" w:hAnsi="GHEA Grapalat" w:cs="Sylfaen"/>
        </w:rPr>
        <w:t>էլ</w:t>
      </w:r>
      <w:r w:rsidR="00096865" w:rsidRPr="00D00715">
        <w:rPr>
          <w:rFonts w:ascii="GHEA Grapalat" w:hAnsi="GHEA Grapalat"/>
          <w:lang w:val="hy-AM"/>
        </w:rPr>
        <w:t xml:space="preserve"> </w:t>
      </w:r>
      <w:r w:rsidR="00096865" w:rsidRPr="00D00715">
        <w:rPr>
          <w:rFonts w:ascii="GHEA Grapalat" w:hAnsi="GHEA Grapalat" w:cs="Sylfaen"/>
        </w:rPr>
        <w:t>մի</w:t>
      </w:r>
      <w:r w:rsidR="00096865" w:rsidRPr="00D00715">
        <w:rPr>
          <w:rFonts w:ascii="GHEA Grapalat" w:hAnsi="GHEA Grapalat"/>
          <w:lang w:val="hy-AM"/>
        </w:rPr>
        <w:t xml:space="preserve"> </w:t>
      </w:r>
      <w:r w:rsidR="00096865" w:rsidRPr="00D00715">
        <w:rPr>
          <w:rFonts w:ascii="GHEA Grapalat" w:hAnsi="GHEA Grapalat" w:cs="Sylfaen"/>
        </w:rPr>
        <w:t>քանի</w:t>
      </w:r>
      <w:r w:rsidR="00096865" w:rsidRPr="00D00715">
        <w:rPr>
          <w:rFonts w:ascii="GHEA Grapalat" w:hAnsi="GHEA Grapalat"/>
          <w:lang w:val="hy-AM"/>
        </w:rPr>
        <w:t xml:space="preserve"> </w:t>
      </w:r>
      <w:r w:rsidR="00096865" w:rsidRPr="00D00715">
        <w:rPr>
          <w:rFonts w:ascii="GHEA Grapalat" w:hAnsi="GHEA Grapalat" w:cs="Sylfaen"/>
        </w:rPr>
        <w:t>կամ</w:t>
      </w:r>
      <w:r w:rsidR="00096865" w:rsidRPr="00D00715">
        <w:rPr>
          <w:rFonts w:ascii="GHEA Grapalat" w:hAnsi="GHEA Grapalat"/>
          <w:lang w:val="hy-AM"/>
        </w:rPr>
        <w:t xml:space="preserve"> </w:t>
      </w:r>
      <w:r w:rsidR="00096865" w:rsidRPr="00D00715">
        <w:rPr>
          <w:rFonts w:ascii="GHEA Grapalat" w:hAnsi="GHEA Grapalat" w:cs="Sylfaen"/>
        </w:rPr>
        <w:t>բոլոր</w:t>
      </w:r>
      <w:r w:rsidR="00096865" w:rsidRPr="00D00715">
        <w:rPr>
          <w:rFonts w:ascii="GHEA Grapalat" w:hAnsi="GHEA Grapalat"/>
          <w:lang w:val="hy-AM"/>
        </w:rPr>
        <w:t xml:space="preserve"> </w:t>
      </w:r>
      <w:r w:rsidR="00096865" w:rsidRPr="00D00715">
        <w:rPr>
          <w:rFonts w:ascii="GHEA Grapalat" w:hAnsi="GHEA Grapalat" w:cs="Sylfaen"/>
        </w:rPr>
        <w:t>չափաբաժինների</w:t>
      </w:r>
      <w:r w:rsidR="00096865" w:rsidRPr="00D00715">
        <w:rPr>
          <w:rFonts w:ascii="GHEA Grapalat" w:hAnsi="GHEA Grapalat"/>
          <w:lang w:val="hy-AM"/>
        </w:rPr>
        <w:t xml:space="preserve"> </w:t>
      </w:r>
      <w:r w:rsidR="00F9052C" w:rsidRPr="00D00715">
        <w:rPr>
          <w:rFonts w:ascii="GHEA Grapalat" w:hAnsi="GHEA Grapalat" w:cs="Sylfaen"/>
        </w:rPr>
        <w:t>համար</w:t>
      </w:r>
      <w:r w:rsidR="004D5671" w:rsidRPr="00D00715">
        <w:rPr>
          <w:rFonts w:ascii="GHEA Grapalat" w:hAnsi="GHEA Grapalat" w:cs="Sylfaen"/>
          <w:szCs w:val="24"/>
          <w:lang w:val="hy-AM"/>
        </w:rPr>
        <w:t>։</w:t>
      </w:r>
      <w:r w:rsidR="00096865" w:rsidRPr="00D00715">
        <w:rPr>
          <w:rFonts w:ascii="GHEA Grapalat" w:hAnsi="GHEA Grapalat" w:cs="Sylfaen"/>
          <w:szCs w:val="24"/>
          <w:lang w:val="hy-AM"/>
        </w:rPr>
        <w:t xml:space="preserve">  </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այտը ներկայացվում </w:t>
      </w:r>
      <w:r w:rsidRPr="00D00715">
        <w:rPr>
          <w:rFonts w:ascii="GHEA Grapalat" w:hAnsi="GHEA Grapalat" w:cs="Sylfaen"/>
          <w:szCs w:val="24"/>
          <w:lang w:val="hy-AM"/>
        </w:rPr>
        <w:t xml:space="preserve">է </w:t>
      </w:r>
      <w:r w:rsidR="00096865" w:rsidRPr="00D00715">
        <w:rPr>
          <w:rFonts w:ascii="GHEA Grapalat" w:hAnsi="GHEA Grapalat" w:cs="Sylfaen"/>
          <w:szCs w:val="24"/>
          <w:lang w:val="hy-AM"/>
        </w:rPr>
        <w:t>մինչև դրա համար սույն հրավերով սահմանված ժամկետի ավարտը</w:t>
      </w:r>
      <w:r w:rsidR="004D5671" w:rsidRPr="00D00715">
        <w:rPr>
          <w:rFonts w:ascii="GHEA Grapalat" w:hAnsi="GHEA Grapalat" w:cs="Sylfaen"/>
          <w:szCs w:val="24"/>
          <w:lang w:val="hy-AM"/>
        </w:rPr>
        <w:t>։</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այտի պատրաստման կարգը նկարագրված է սույն հրավերի </w:t>
      </w:r>
      <w:r w:rsidR="00DD4F48" w:rsidRPr="00D00715">
        <w:rPr>
          <w:rFonts w:ascii="GHEA Grapalat" w:hAnsi="GHEA Grapalat" w:cs="Sylfaen"/>
          <w:szCs w:val="24"/>
          <w:lang w:val="hy-AM"/>
        </w:rPr>
        <w:t>2-րդ</w:t>
      </w:r>
      <w:r w:rsidR="00096865" w:rsidRPr="00D00715">
        <w:rPr>
          <w:rFonts w:ascii="GHEA Grapalat" w:hAnsi="GHEA Grapalat" w:cs="Sylfaen"/>
          <w:szCs w:val="24"/>
          <w:lang w:val="hy-AM"/>
        </w:rPr>
        <w:t xml:space="preserve"> մասում` </w:t>
      </w:r>
      <w:r w:rsidR="00854DB4" w:rsidRPr="00D00715">
        <w:rPr>
          <w:rFonts w:ascii="GHEA Grapalat" w:hAnsi="GHEA Grapalat" w:cs="Sylfaen"/>
          <w:szCs w:val="24"/>
          <w:lang w:val="hy-AM"/>
        </w:rPr>
        <w:t>գնանշման հարցման</w:t>
      </w:r>
      <w:r w:rsidR="00AE26C8" w:rsidRPr="00D00715">
        <w:rPr>
          <w:rFonts w:ascii="GHEA Grapalat" w:hAnsi="GHEA Grapalat" w:cs="Sylfaen"/>
          <w:szCs w:val="24"/>
          <w:lang w:val="hy-AM"/>
        </w:rPr>
        <w:t xml:space="preserve"> </w:t>
      </w:r>
      <w:r w:rsidR="00096865" w:rsidRPr="00D00715">
        <w:rPr>
          <w:rFonts w:ascii="GHEA Grapalat" w:hAnsi="GHEA Grapalat" w:cs="Sylfaen"/>
          <w:szCs w:val="24"/>
          <w:lang w:val="hy-AM"/>
        </w:rPr>
        <w:t>հայտերը պատրաստելու հրահանգում</w:t>
      </w:r>
      <w:r w:rsidR="004D5671" w:rsidRPr="00D00715">
        <w:rPr>
          <w:rFonts w:ascii="GHEA Grapalat" w:hAnsi="GHEA Grapalat" w:cs="Sylfaen"/>
          <w:szCs w:val="24"/>
          <w:lang w:val="hy-AM"/>
        </w:rPr>
        <w:t>։</w:t>
      </w:r>
    </w:p>
    <w:p w14:paraId="44D0966C" w14:textId="56C83D70"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4.2  Ընթացակարգի հայտերն անհրաժեշտ է ներկայացնել </w:t>
      </w:r>
      <w:r w:rsidR="005F1F95" w:rsidRPr="00D00715">
        <w:rPr>
          <w:rFonts w:ascii="GHEA Grapalat" w:hAnsi="GHEA Grapalat" w:cs="Sylfaen"/>
          <w:szCs w:val="24"/>
          <w:lang w:val="hy-AM"/>
        </w:rPr>
        <w:t xml:space="preserve">համակարգի միջոցով </w:t>
      </w:r>
      <w:r w:rsidRPr="00D00715">
        <w:rPr>
          <w:rFonts w:ascii="GHEA Grapalat" w:hAnsi="GHEA Grapalat" w:cs="Sylfaen"/>
          <w:szCs w:val="24"/>
          <w:lang w:val="hy-AM"/>
        </w:rPr>
        <w:t xml:space="preserve">ոչ ուշ, քան սույն ընթացակարգի հայտարարությունը և հրավերը </w:t>
      </w:r>
      <w:r w:rsidR="005F1F95" w:rsidRPr="00D00715">
        <w:rPr>
          <w:rFonts w:ascii="GHEA Grapalat" w:hAnsi="GHEA Grapalat" w:cs="Sylfaen"/>
          <w:szCs w:val="24"/>
          <w:lang w:val="hy-AM"/>
        </w:rPr>
        <w:t xml:space="preserve">համակարգում </w:t>
      </w:r>
      <w:r w:rsidR="00585E16" w:rsidRPr="00D00715">
        <w:rPr>
          <w:rFonts w:ascii="GHEA Grapalat" w:hAnsi="GHEA Grapalat" w:cs="Sylfaen"/>
          <w:szCs w:val="24"/>
          <w:lang w:val="hy-AM"/>
        </w:rPr>
        <w:t>հ</w:t>
      </w:r>
      <w:r w:rsidRPr="00D00715">
        <w:rPr>
          <w:rFonts w:ascii="GHEA Grapalat" w:hAnsi="GHEA Grapalat" w:cs="Sylfaen"/>
          <w:szCs w:val="24"/>
          <w:lang w:val="hy-AM"/>
        </w:rPr>
        <w:t xml:space="preserve">րապարակվելու </w:t>
      </w:r>
      <w:r w:rsidR="00E46DBA" w:rsidRPr="00D00715">
        <w:rPr>
          <w:rFonts w:ascii="GHEA Grapalat" w:hAnsi="GHEA Grapalat" w:cs="Sylfaen"/>
          <w:szCs w:val="24"/>
          <w:lang w:val="hy-AM"/>
        </w:rPr>
        <w:t xml:space="preserve">օրվանից </w:t>
      </w:r>
      <w:r w:rsidRPr="00D00715">
        <w:rPr>
          <w:rFonts w:ascii="GHEA Grapalat" w:hAnsi="GHEA Grapalat" w:cs="Sylfaen"/>
          <w:szCs w:val="24"/>
          <w:lang w:val="hy-AM"/>
        </w:rPr>
        <w:t xml:space="preserve">հաշված </w:t>
      </w:r>
      <w:r w:rsidR="000D5E55">
        <w:rPr>
          <w:rFonts w:ascii="GHEA Grapalat" w:hAnsi="GHEA Grapalat" w:cs="Sylfaen"/>
          <w:szCs w:val="24"/>
          <w:lang w:val="hy-AM"/>
        </w:rPr>
        <w:t>7-</w:t>
      </w:r>
      <w:r w:rsidR="003929BB">
        <w:rPr>
          <w:rFonts w:ascii="GHEA Grapalat" w:hAnsi="GHEA Grapalat" w:cs="Sylfaen"/>
          <w:szCs w:val="24"/>
          <w:lang w:val="hy-AM"/>
        </w:rPr>
        <w:t>րդ</w:t>
      </w:r>
      <w:r w:rsidR="000374BD">
        <w:rPr>
          <w:rFonts w:ascii="GHEA Grapalat" w:hAnsi="GHEA Grapalat" w:cs="Sylfaen"/>
          <w:szCs w:val="24"/>
          <w:lang w:val="hy-AM"/>
        </w:rPr>
        <w:t>օ</w:t>
      </w:r>
      <w:r w:rsidR="002D54C1" w:rsidRPr="00D00715">
        <w:rPr>
          <w:rFonts w:ascii="GHEA Grapalat" w:hAnsi="GHEA Grapalat" w:cs="Sylfaen"/>
          <w:szCs w:val="24"/>
          <w:lang w:val="hy-AM"/>
        </w:rPr>
        <w:t xml:space="preserve">րվա ժամը </w:t>
      </w:r>
      <w:r w:rsidR="000D5E55">
        <w:rPr>
          <w:rFonts w:ascii="GHEA Grapalat" w:hAnsi="GHEA Grapalat" w:cs="Sylfaen"/>
          <w:szCs w:val="24"/>
          <w:lang w:val="hy-AM"/>
        </w:rPr>
        <w:t>09:00</w:t>
      </w:r>
      <w:r w:rsidR="002D54C1" w:rsidRPr="00D00715">
        <w:rPr>
          <w:rFonts w:ascii="GHEA Grapalat" w:hAnsi="GHEA Grapalat" w:cs="Sylfaen"/>
          <w:szCs w:val="24"/>
          <w:lang w:val="hy-AM"/>
        </w:rPr>
        <w:t>-ն։</w:t>
      </w:r>
      <w:r w:rsidRPr="00D00715">
        <w:rPr>
          <w:rFonts w:ascii="GHEA Grapalat" w:hAnsi="GHEA Grapalat" w:cs="Sylfaen"/>
          <w:szCs w:val="24"/>
          <w:lang w:val="hy-AM"/>
        </w:rPr>
        <w:t xml:space="preserve"> </w:t>
      </w:r>
      <w:r w:rsidR="008B1605" w:rsidRPr="00D0071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00715">
        <w:rPr>
          <w:rFonts w:ascii="GHEA Grapalat" w:hAnsi="GHEA Grapalat" w:cs="Sylfaen"/>
          <w:szCs w:val="24"/>
          <w:lang w:val="hy-AM"/>
        </w:rPr>
        <w:t xml:space="preserve">համակարգի </w:t>
      </w:r>
      <w:r w:rsidR="008B1605" w:rsidRPr="00D00715">
        <w:rPr>
          <w:rFonts w:ascii="GHEA Grapalat" w:hAnsi="GHEA Grapalat" w:cs="Sylfaen"/>
          <w:szCs w:val="24"/>
          <w:lang w:val="hy-AM"/>
        </w:rPr>
        <w:t>կողմից։</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w:t>
      </w:r>
      <w:r w:rsidR="0028726A" w:rsidRPr="00D00715">
        <w:rPr>
          <w:rFonts w:ascii="GHEA Grapalat" w:hAnsi="GHEA Grapalat" w:cs="Sylfaen"/>
          <w:szCs w:val="24"/>
          <w:lang w:val="hy-AM"/>
        </w:rPr>
        <w:t xml:space="preserve">3 </w:t>
      </w:r>
      <w:r w:rsidRPr="00D00715">
        <w:rPr>
          <w:rFonts w:ascii="GHEA Grapalat" w:hAnsi="GHEA Grapalat" w:cs="Sylfaen"/>
          <w:szCs w:val="24"/>
          <w:lang w:val="hy-AM"/>
        </w:rPr>
        <w:t>Մասնակիցը հայտով ներկայացնում է`</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5" w:name="_Hlk9261647"/>
      <w:r w:rsidRPr="00D0071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00715">
        <w:rPr>
          <w:rFonts w:ascii="GHEA Grapalat" w:hAnsi="GHEA Grapalat" w:cs="Sylfaen"/>
          <w:szCs w:val="24"/>
          <w:lang w:val="hy-AM"/>
        </w:rPr>
        <w:t>`</w:t>
      </w:r>
      <w:r w:rsidR="006818C6" w:rsidRPr="00D0071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00715">
        <w:rPr>
          <w:rFonts w:ascii="GHEA Grapalat" w:hAnsi="GHEA Grapalat" w:cs="Sylfaen"/>
          <w:szCs w:val="24"/>
          <w:lang w:val="hy-AM"/>
        </w:rPr>
        <w:t>, որը ներառում է`</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ա) </w:t>
      </w:r>
      <w:r w:rsidR="000356CC" w:rsidRPr="00D00715">
        <w:rPr>
          <w:rFonts w:ascii="GHEA Grapalat" w:hAnsi="GHEA Grapalat" w:cs="Sylfaen"/>
          <w:szCs w:val="24"/>
          <w:lang w:val="hy-AM"/>
        </w:rPr>
        <w:t xml:space="preserve">հավաստում </w:t>
      </w:r>
      <w:r w:rsidRPr="00D00715">
        <w:rPr>
          <w:rFonts w:ascii="GHEA Grapalat" w:hAnsi="GHEA Grapalat" w:cs="Sylfaen"/>
          <w:szCs w:val="24"/>
          <w:lang w:val="hy-AM"/>
        </w:rPr>
        <w:t>սույն հրավերով սահմանված մասնակ</w:t>
      </w:r>
      <w:r w:rsidRPr="00D00715">
        <w:rPr>
          <w:rFonts w:ascii="GHEA Grapalat" w:hAnsi="GHEA Grapalat" w:cs="Sylfaen"/>
          <w:szCs w:val="24"/>
          <w:lang w:val="hy-AM"/>
        </w:rPr>
        <w:softHyphen/>
        <w:t xml:space="preserve">ցության իրավունքի պահանջներին իր </w:t>
      </w:r>
      <w:r w:rsidR="00F379F1" w:rsidRPr="00D00715">
        <w:rPr>
          <w:rFonts w:ascii="GHEA Grapalat" w:hAnsi="GHEA Grapalat" w:cs="Sylfaen"/>
          <w:szCs w:val="24"/>
          <w:lang w:val="hy-AM"/>
        </w:rPr>
        <w:t xml:space="preserve">և իրեն փոխկապակցված անձանց </w:t>
      </w:r>
      <w:r w:rsidRPr="00D00715">
        <w:rPr>
          <w:rFonts w:ascii="GHEA Grapalat" w:hAnsi="GHEA Grapalat" w:cs="Sylfaen"/>
          <w:szCs w:val="24"/>
          <w:lang w:val="hy-AM"/>
        </w:rPr>
        <w:t>տվյալների համապատասխանության մասին.</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բ)</w:t>
      </w:r>
      <w:r w:rsidRPr="00D00715">
        <w:rPr>
          <w:rFonts w:ascii="GHEA Grapalat" w:hAnsi="GHEA Grapalat" w:cs="Sylfaen"/>
          <w:lang w:val="hy-AM"/>
        </w:rPr>
        <w:t xml:space="preserve"> </w:t>
      </w:r>
      <w:r w:rsidR="00C63E1C" w:rsidRPr="00D00715">
        <w:rPr>
          <w:rFonts w:ascii="GHEA Grapalat" w:hAnsi="GHEA Grapalat" w:cs="Sylfaen"/>
          <w:sz w:val="20"/>
          <w:lang w:val="hy-AM"/>
        </w:rPr>
        <w:t>հավաստում՝ ընտրված մասնակից ճանաչվելու դեպքում, սույն հրավեր</w:t>
      </w:r>
      <w:r w:rsidR="00F379F1" w:rsidRPr="00D00715">
        <w:rPr>
          <w:rFonts w:ascii="GHEA Grapalat" w:hAnsi="GHEA Grapalat" w:cs="Sylfaen"/>
          <w:sz w:val="20"/>
          <w:lang w:val="hy-AM"/>
        </w:rPr>
        <w:t>ով</w:t>
      </w:r>
      <w:r w:rsidR="00EA68B2" w:rsidRPr="00D00715">
        <w:rPr>
          <w:rFonts w:ascii="GHEA Grapalat" w:hAnsi="GHEA Grapalat" w:cs="Sylfaen"/>
          <w:sz w:val="20"/>
          <w:lang w:val="hy-AM"/>
        </w:rPr>
        <w:t xml:space="preserve">  </w:t>
      </w:r>
      <w:r w:rsidR="00C63E1C" w:rsidRPr="00D0071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00715">
        <w:rPr>
          <w:rFonts w:ascii="GHEA Grapalat" w:hAnsi="GHEA Grapalat" w:cs="Sylfaen"/>
          <w:sz w:val="20"/>
          <w:lang w:val="hy-AM"/>
        </w:rPr>
        <w:t>.</w:t>
      </w:r>
      <w:r w:rsidR="00C63E1C" w:rsidRPr="00D00715">
        <w:rPr>
          <w:rFonts w:ascii="GHEA Grapalat" w:hAnsi="GHEA Grapalat" w:cs="Sylfaen"/>
          <w:sz w:val="20"/>
          <w:lang w:val="hy-AM"/>
        </w:rPr>
        <w:t xml:space="preserve"> </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lastRenderedPageBreak/>
        <w:t>գ) հայտարարություն սույն ընթացակարգի շրջանակում</w:t>
      </w:r>
      <w:r w:rsidR="007E7500" w:rsidRPr="00D00715">
        <w:rPr>
          <w:rFonts w:ascii="GHEA Grapalat" w:hAnsi="GHEA Grapalat" w:cs="Sylfaen"/>
          <w:szCs w:val="24"/>
          <w:lang w:val="hy-AM"/>
        </w:rPr>
        <w:t xml:space="preserve">  անբարեխիղճ մրցակցության,</w:t>
      </w:r>
      <w:r w:rsidRPr="00D0071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6" w:name="_Hlk9261892"/>
      <w:bookmarkEnd w:id="5"/>
      <w:r w:rsidRPr="00D0071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ե) </w:t>
      </w:r>
      <w:r w:rsidR="00821851" w:rsidRPr="00D0071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0715">
        <w:rPr>
          <w:rFonts w:ascii="GHEA Grapalat" w:hAnsi="GHEA Grapalat"/>
          <w:sz w:val="20"/>
          <w:lang w:val="hy-AM"/>
        </w:rPr>
        <w:t xml:space="preserve">Ընդ որում </w:t>
      </w:r>
      <w:r w:rsidR="00821851" w:rsidRPr="00D0071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w:t>
      </w:r>
      <w:r w:rsidR="003E3FD0" w:rsidRPr="00D00715">
        <w:rPr>
          <w:rFonts w:ascii="GHEA Grapalat" w:hAnsi="GHEA Grapalat" w:cs="Sylfaen"/>
          <w:sz w:val="20"/>
          <w:szCs w:val="24"/>
          <w:lang w:val="hy-AM" w:eastAsia="en-US"/>
        </w:rPr>
        <w:t>)</w:t>
      </w:r>
      <w:r w:rsidR="00B67CCD" w:rsidRPr="00D00715">
        <w:rPr>
          <w:rFonts w:ascii="GHEA Grapalat" w:hAnsi="GHEA Grapalat" w:cs="Sylfaen"/>
          <w:sz w:val="20"/>
          <w:szCs w:val="24"/>
          <w:lang w:val="hy-AM" w:eastAsia="en-US"/>
        </w:rPr>
        <w:t xml:space="preserve"> </w:t>
      </w:r>
      <w:r w:rsidR="0047117B" w:rsidRPr="00D00715">
        <w:rPr>
          <w:rFonts w:ascii="GHEA Grapalat" w:hAnsi="GHEA Grapalat" w:cs="Sylfaen"/>
          <w:sz w:val="20"/>
          <w:szCs w:val="24"/>
          <w:lang w:val="hy-AM" w:eastAsia="en-US"/>
        </w:rPr>
        <w:t xml:space="preserve">իր կողմից հաստատված </w:t>
      </w:r>
      <w:r w:rsidR="00B67CCD" w:rsidRPr="00D00715">
        <w:rPr>
          <w:rFonts w:ascii="GHEA Grapalat" w:hAnsi="GHEA Grapalat" w:cs="Sylfaen"/>
          <w:sz w:val="20"/>
          <w:szCs w:val="24"/>
          <w:lang w:val="hy-AM" w:eastAsia="en-US"/>
        </w:rPr>
        <w:t>գնային առաջարկ</w:t>
      </w:r>
      <w:r w:rsidR="005624A7" w:rsidRPr="00D00715">
        <w:rPr>
          <w:rFonts w:ascii="GHEA Grapalat" w:hAnsi="GHEA Grapalat" w:cs="Sylfaen"/>
          <w:sz w:val="20"/>
          <w:szCs w:val="24"/>
          <w:lang w:val="hy-AM" w:eastAsia="en-US"/>
        </w:rPr>
        <w:t>.</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4</w:t>
      </w:r>
      <w:r w:rsidR="003E3FD0" w:rsidRPr="00D00715">
        <w:rPr>
          <w:rFonts w:ascii="GHEA Grapalat" w:hAnsi="GHEA Grapalat" w:cs="Sylfaen"/>
          <w:sz w:val="20"/>
          <w:szCs w:val="24"/>
          <w:lang w:val="hy-AM" w:eastAsia="en-US"/>
        </w:rPr>
        <w:t>)</w:t>
      </w:r>
      <w:r w:rsidR="000845F6" w:rsidRPr="00D0071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00715">
        <w:rPr>
          <w:rFonts w:ascii="GHEA Grapalat" w:hAnsi="GHEA Grapalat" w:cs="Sylfaen"/>
          <w:sz w:val="20"/>
          <w:szCs w:val="24"/>
          <w:lang w:val="hy-AM" w:eastAsia="en-US"/>
        </w:rPr>
        <w:t xml:space="preserve">կնքվելիք </w:t>
      </w:r>
      <w:r w:rsidR="000845F6" w:rsidRPr="00D00715">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w:t>
      </w:r>
      <w:r w:rsidR="003E3FD0" w:rsidRPr="00D00715">
        <w:rPr>
          <w:rFonts w:ascii="GHEA Grapalat" w:hAnsi="GHEA Grapalat" w:cs="Sylfaen"/>
          <w:sz w:val="20"/>
          <w:szCs w:val="24"/>
          <w:lang w:val="hy-AM" w:eastAsia="en-US"/>
        </w:rPr>
        <w:t>)</w:t>
      </w:r>
      <w:r w:rsidR="002B0AEA" w:rsidRPr="00D00715">
        <w:rPr>
          <w:rFonts w:ascii="GHEA Grapalat" w:hAnsi="GHEA Grapalat" w:cs="Sylfaen"/>
          <w:sz w:val="20"/>
          <w:szCs w:val="24"/>
          <w:lang w:val="hy-AM" w:eastAsia="en-US"/>
        </w:rPr>
        <w:t xml:space="preserve"> համատեղ գործունեության պայմանագ</w:t>
      </w:r>
      <w:r w:rsidR="00B32124" w:rsidRPr="00D00715">
        <w:rPr>
          <w:rFonts w:ascii="GHEA Grapalat" w:hAnsi="GHEA Grapalat" w:cs="Sylfaen"/>
          <w:sz w:val="20"/>
          <w:szCs w:val="24"/>
          <w:lang w:val="hy-AM" w:eastAsia="en-US"/>
        </w:rPr>
        <w:t>րի պատճենը</w:t>
      </w:r>
      <w:r w:rsidR="002B0AEA" w:rsidRPr="00D00715">
        <w:rPr>
          <w:rFonts w:ascii="GHEA Grapalat" w:hAnsi="GHEA Grapalat" w:cs="Sylfaen"/>
          <w:sz w:val="20"/>
          <w:szCs w:val="24"/>
          <w:lang w:val="hy-AM" w:eastAsia="en-US"/>
        </w:rPr>
        <w:t xml:space="preserve">, եթե </w:t>
      </w:r>
      <w:r w:rsidR="00F97D3E" w:rsidRPr="00D00715">
        <w:rPr>
          <w:rFonts w:ascii="GHEA Grapalat" w:hAnsi="GHEA Grapalat" w:cs="Sylfaen"/>
          <w:sz w:val="20"/>
          <w:szCs w:val="24"/>
          <w:lang w:val="hy-AM" w:eastAsia="en-US"/>
        </w:rPr>
        <w:t xml:space="preserve">մասնակիցները սույն </w:t>
      </w:r>
      <w:r w:rsidR="002B0AEA" w:rsidRPr="00D00715">
        <w:rPr>
          <w:rFonts w:ascii="GHEA Grapalat" w:hAnsi="GHEA Grapalat" w:cs="Sylfaen"/>
          <w:sz w:val="20"/>
          <w:szCs w:val="24"/>
          <w:lang w:val="hy-AM" w:eastAsia="en-US"/>
        </w:rPr>
        <w:t xml:space="preserve">ընթացակարգին մասնակցում </w:t>
      </w:r>
      <w:r w:rsidR="00F97D3E" w:rsidRPr="00D00715">
        <w:rPr>
          <w:rFonts w:ascii="GHEA Grapalat" w:hAnsi="GHEA Grapalat" w:cs="Sylfaen"/>
          <w:sz w:val="20"/>
          <w:szCs w:val="24"/>
          <w:lang w:val="hy-AM" w:eastAsia="en-US"/>
        </w:rPr>
        <w:t xml:space="preserve">են </w:t>
      </w:r>
      <w:r w:rsidR="002B0AEA" w:rsidRPr="00D0071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7" w:name="_Hlk9262052"/>
      <w:r w:rsidRPr="00D0071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0715">
        <w:rPr>
          <w:rFonts w:ascii="GHEA Grapalat" w:hAnsi="GHEA Grapalat" w:cs="Sylfaen"/>
          <w:sz w:val="20"/>
          <w:szCs w:val="24"/>
          <w:lang w:val="hy-AM" w:eastAsia="en-US"/>
        </w:rPr>
        <w:t xml:space="preserve">(միևնույն չափաբաժնին) </w:t>
      </w:r>
      <w:r w:rsidRPr="00D0071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5</w:t>
      </w:r>
      <w:r w:rsidR="00A45946" w:rsidRPr="00D00715">
        <w:rPr>
          <w:rFonts w:ascii="GHEA Grapalat" w:hAnsi="GHEA Grapalat"/>
          <w:b/>
          <w:sz w:val="20"/>
          <w:lang w:val="es-ES"/>
        </w:rPr>
        <w:t xml:space="preserve">. </w:t>
      </w:r>
      <w:r w:rsidR="00A45946" w:rsidRPr="00D00715">
        <w:rPr>
          <w:rFonts w:ascii="GHEA Grapalat" w:hAnsi="GHEA Grapalat" w:cs="Sylfaen"/>
          <w:b/>
          <w:sz w:val="20"/>
          <w:lang w:val="es-ES"/>
        </w:rPr>
        <w:t>ՀԱՅՏԻ</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ԳՆԱՅԻՆ</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ԱՌԱՋԱՐԿԸ</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5</w:t>
      </w:r>
      <w:r w:rsidR="00A45946" w:rsidRPr="00D00715">
        <w:rPr>
          <w:rFonts w:ascii="GHEA Grapalat" w:hAnsi="GHEA Grapalat" w:cs="Sylfaen"/>
          <w:sz w:val="20"/>
          <w:lang w:val="es-ES"/>
        </w:rPr>
        <w:t xml:space="preserve">.1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գինը</w:t>
      </w:r>
      <w:r w:rsidR="00A45946" w:rsidRPr="00D00715">
        <w:rPr>
          <w:rFonts w:ascii="GHEA Grapalat" w:hAnsi="GHEA Grapalat" w:cs="Sylfaen"/>
          <w:sz w:val="20"/>
          <w:lang w:val="es-ES"/>
        </w:rPr>
        <w:t xml:space="preserve"> </w:t>
      </w:r>
      <w:r w:rsidR="007367E3" w:rsidRPr="00D00715">
        <w:rPr>
          <w:rFonts w:ascii="GHEA Grapalat" w:hAnsi="GHEA Grapalat" w:cs="Sylfaen"/>
          <w:sz w:val="20"/>
          <w:lang w:val="es-ES"/>
        </w:rPr>
        <w:t xml:space="preserve">ծառայության </w:t>
      </w:r>
      <w:r w:rsidR="00A45946" w:rsidRPr="00D00715">
        <w:rPr>
          <w:rFonts w:ascii="GHEA Grapalat" w:hAnsi="GHEA Grapalat" w:cs="Sylfaen"/>
          <w:sz w:val="20"/>
          <w:lang w:val="hy-AM"/>
        </w:rPr>
        <w:t>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բացի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ներառում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փոխադրման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ապահովագրման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տուրքերի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հարկերի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այլ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վճարումների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գծով</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ծախսերը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և</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չի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կարող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պակաս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լինել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դրանց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ինքնարժեքից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գնի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հաշվարկը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պետք</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ներկայացվի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հայտով</w:t>
      </w:r>
      <w:r w:rsidR="00A45946" w:rsidRPr="00D00715">
        <w:rPr>
          <w:rFonts w:ascii="GHEA Grapalat" w:hAnsi="GHEA Grapalat"/>
          <w:sz w:val="20"/>
          <w:lang w:val="es-ES"/>
        </w:rPr>
        <w:t xml:space="preserve"> </w:t>
      </w:r>
      <w:r w:rsidR="00220C7C" w:rsidRPr="00D00715">
        <w:rPr>
          <w:rFonts w:ascii="GHEA Grapalat" w:hAnsi="GHEA Grapalat"/>
          <w:sz w:val="20"/>
          <w:lang w:val="es-ES"/>
        </w:rPr>
        <w:t>հ</w:t>
      </w:r>
      <w:r w:rsidR="00A45946" w:rsidRPr="00D00715">
        <w:rPr>
          <w:rFonts w:ascii="GHEA Grapalat" w:hAnsi="GHEA Grapalat"/>
          <w:sz w:val="20"/>
          <w:lang w:val="es-ES"/>
        </w:rPr>
        <w:t>ամակարգի միջոցով:</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Մասնակիցը գնային առաջարկը ներկայացնում է </w:t>
      </w:r>
      <w:r w:rsidR="004534DB" w:rsidRPr="00D00715">
        <w:rPr>
          <w:rFonts w:ascii="GHEA Grapalat" w:hAnsi="GHEA Grapalat" w:cs="Sylfaen"/>
          <w:sz w:val="20"/>
          <w:szCs w:val="24"/>
          <w:lang w:val="hy-AM" w:eastAsia="en-US"/>
        </w:rPr>
        <w:t xml:space="preserve">արժեք (ինքնարժեքի և կանխատեսվող շահույթի հանրագումարը) </w:t>
      </w:r>
      <w:r w:rsidR="00A45946" w:rsidRPr="00D0071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00715">
        <w:rPr>
          <w:rFonts w:ascii="GHEA Grapalat" w:hAnsi="GHEA Grapalat" w:cs="Sylfaen"/>
          <w:sz w:val="20"/>
          <w:szCs w:val="24"/>
          <w:lang w:eastAsia="en-US"/>
        </w:rPr>
        <w:t>Ա</w:t>
      </w:r>
      <w:r w:rsidR="005855C3" w:rsidRPr="00D00715">
        <w:rPr>
          <w:rFonts w:ascii="GHEA Grapalat" w:hAnsi="GHEA Grapalat" w:cs="Sylfaen"/>
          <w:sz w:val="20"/>
          <w:szCs w:val="24"/>
          <w:lang w:val="hy-AM" w:eastAsia="en-US"/>
        </w:rPr>
        <w:t xml:space="preserve">րժեքի </w:t>
      </w:r>
      <w:r w:rsidR="00A45946" w:rsidRPr="00D0071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0715">
        <w:rPr>
          <w:rFonts w:ascii="GHEA Grapalat" w:hAnsi="GHEA Grapalat" w:cs="Sylfaen"/>
          <w:sz w:val="20"/>
          <w:szCs w:val="24"/>
          <w:lang w:eastAsia="en-US"/>
        </w:rPr>
        <w:t>մ</w:t>
      </w:r>
      <w:r w:rsidR="00A45946" w:rsidRPr="00D0071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ներկայաց</w:t>
      </w:r>
      <w:r w:rsidR="00A45946" w:rsidRPr="00D00715">
        <w:rPr>
          <w:rFonts w:ascii="GHEA Grapalat" w:hAnsi="GHEA Grapalat" w:cs="Sylfaen"/>
          <w:sz w:val="20"/>
        </w:rPr>
        <w:t>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գնային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առաջարկում</w:t>
      </w:r>
      <w:r w:rsidR="00A45946" w:rsidRPr="00D00715">
        <w:rPr>
          <w:rFonts w:ascii="GHEA Grapalat" w:hAnsi="GHEA Grapalat" w:cs="Sylfaen"/>
          <w:sz w:val="20"/>
          <w:szCs w:val="24"/>
          <w:lang w:val="hy-AM" w:eastAsia="en-US"/>
        </w:rPr>
        <w:t xml:space="preserve"> առանձնացված տողով նախատեսվում է այդ հարկատեսակի գծով վճարվելիք գո</w:t>
      </w:r>
      <w:r w:rsidR="00A45946" w:rsidRPr="009F39CC">
        <w:rPr>
          <w:rFonts w:ascii="GHEA Grapalat" w:hAnsi="GHEA Grapalat" w:cs="Sylfaen"/>
          <w:sz w:val="20"/>
          <w:szCs w:val="24"/>
          <w:lang w:val="hy-AM" w:eastAsia="en-US"/>
        </w:rPr>
        <w:t>ւմարի չափը:</w:t>
      </w:r>
      <w:r w:rsidR="00A45946" w:rsidRPr="009F39CC">
        <w:rPr>
          <w:rFonts w:ascii="GHEA Grapalat" w:hAnsi="GHEA Grapalat" w:cs="Sylfaen"/>
          <w:sz w:val="20"/>
          <w:szCs w:val="24"/>
          <w:lang w:val="es-ES" w:eastAsia="en-US"/>
        </w:rPr>
        <w:t xml:space="preserve"> </w:t>
      </w:r>
      <w:r w:rsidR="00337F3C" w:rsidRPr="009F39CC">
        <w:rPr>
          <w:rFonts w:ascii="GHEA Grapalat" w:hAnsi="GHEA Grapalat" w:cs="Sylfaen"/>
          <w:sz w:val="20"/>
          <w:szCs w:val="24"/>
          <w:lang w:val="es-ES" w:eastAsia="en-US"/>
        </w:rPr>
        <w:t>Ընդ որում՝</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ա</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մ</w:t>
      </w:r>
      <w:r w:rsidRPr="009F39CC">
        <w:rPr>
          <w:rFonts w:ascii="GHEA Grapalat" w:hAnsi="GHEA Grapalat" w:cs="Sylfaen"/>
          <w:sz w:val="20"/>
          <w:szCs w:val="24"/>
          <w:lang w:val="hy-AM" w:eastAsia="en-US"/>
        </w:rPr>
        <w:t>ասնակիցների գնային առաջարկների գնահատում</w:t>
      </w:r>
      <w:r w:rsidRPr="009F39CC">
        <w:rPr>
          <w:rFonts w:ascii="GHEA Grapalat" w:hAnsi="GHEA Grapalat" w:cs="Sylfaen"/>
          <w:sz w:val="20"/>
          <w:szCs w:val="24"/>
          <w:lang w:eastAsia="en-US"/>
        </w:rPr>
        <w:t>ն</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ու</w:t>
      </w:r>
      <w:r w:rsidRPr="009F39CC">
        <w:rPr>
          <w:rFonts w:ascii="GHEA Grapalat" w:hAnsi="GHEA Grapalat" w:cs="Sylfaen"/>
          <w:sz w:val="20"/>
          <w:szCs w:val="24"/>
          <w:lang w:val="hy-AM" w:eastAsia="en-US"/>
        </w:rPr>
        <w:t xml:space="preserve"> համեմատումն իրականացվում </w:t>
      </w:r>
      <w:r w:rsidRPr="009F39CC">
        <w:rPr>
          <w:rFonts w:ascii="GHEA Grapalat" w:hAnsi="GHEA Grapalat" w:cs="Sylfaen"/>
          <w:sz w:val="20"/>
          <w:szCs w:val="24"/>
          <w:lang w:eastAsia="en-US"/>
        </w:rPr>
        <w:t>են</w:t>
      </w:r>
      <w:r w:rsidRPr="009F39CC">
        <w:rPr>
          <w:rFonts w:ascii="GHEA Grapalat" w:hAnsi="GHEA Grapalat" w:cs="Sylfaen"/>
          <w:sz w:val="20"/>
          <w:szCs w:val="24"/>
          <w:lang w:val="hy-AM" w:eastAsia="en-US"/>
        </w:rPr>
        <w:t xml:space="preserve"> առանց սույն կետում նշված հարկի գումարի հաշվարկման</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բ) </w:t>
      </w:r>
      <w:r w:rsidRPr="009F39C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F39CC">
        <w:rPr>
          <w:rFonts w:ascii="GHEA Grapalat" w:hAnsi="GHEA Grapalat" w:cs="Sylfaen"/>
          <w:sz w:val="20"/>
          <w:szCs w:val="24"/>
          <w:lang w:eastAsia="en-US"/>
        </w:rPr>
        <w:t>սույն</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հրավերով սահմանվ</w:t>
      </w:r>
      <w:r w:rsidRPr="009F39CC">
        <w:rPr>
          <w:rFonts w:ascii="GHEA Grapalat" w:hAnsi="GHEA Grapalat" w:cs="Sylfaen"/>
          <w:sz w:val="20"/>
          <w:szCs w:val="24"/>
          <w:lang w:eastAsia="en-US"/>
        </w:rPr>
        <w:t>ած</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F39C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ՄԳ-ն ընտրված մասնակցի առաջարկած հանրագումարային գինն է.</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Ծ-ն մատուցված ծառայության առավելագույն միավորի գինն է</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Ք-ն մատուցված ծառայության քանակն է:</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w:t>
      </w:r>
      <w:r w:rsidR="00A45946" w:rsidRPr="009F39CC">
        <w:rPr>
          <w:rFonts w:ascii="GHEA Grapalat" w:hAnsi="GHEA Grapalat" w:cs="Sylfaen"/>
          <w:sz w:val="20"/>
          <w:szCs w:val="24"/>
          <w:lang w:val="hy-AM" w:eastAsia="en-US"/>
        </w:rPr>
        <w:t>ասնակ</w:t>
      </w:r>
      <w:r w:rsidR="004A3507" w:rsidRPr="009F39CC">
        <w:rPr>
          <w:rFonts w:ascii="GHEA Grapalat" w:hAnsi="GHEA Grapalat" w:cs="Sylfaen"/>
          <w:sz w:val="20"/>
          <w:szCs w:val="24"/>
          <w:lang w:val="hy-AM" w:eastAsia="en-US"/>
        </w:rPr>
        <w:t xml:space="preserve">ցի </w:t>
      </w:r>
      <w:r w:rsidRPr="009F39CC">
        <w:rPr>
          <w:rFonts w:ascii="GHEA Grapalat" w:hAnsi="GHEA Grapalat" w:cs="Sylfaen"/>
          <w:sz w:val="20"/>
          <w:szCs w:val="24"/>
          <w:lang w:val="hy-AM" w:eastAsia="en-US"/>
        </w:rPr>
        <w:t>հայտը ենթակա չէ մերժման, եթե`</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ա. գնային առաջարկի </w:t>
      </w:r>
      <w:r w:rsidR="00052F61"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lastRenderedPageBreak/>
        <w:t xml:space="preserve">բ. գնային առաջարկի </w:t>
      </w:r>
      <w:r w:rsidR="0042084B"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w:t>
      </w:r>
      <w:r w:rsidRPr="00D00715">
        <w:rPr>
          <w:rFonts w:ascii="GHEA Grapalat" w:hAnsi="GHEA Grapalat" w:cs="Sylfaen"/>
          <w:sz w:val="20"/>
          <w:szCs w:val="24"/>
          <w:lang w:val="hy-AM" w:eastAsia="en-US"/>
        </w:rPr>
        <w:t>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0715">
        <w:rPr>
          <w:rFonts w:ascii="GHEA Grapalat" w:hAnsi="GHEA Grapalat" w:cs="Sylfaen"/>
          <w:sz w:val="20"/>
          <w:szCs w:val="24"/>
          <w:lang w:val="hy-AM" w:eastAsia="en-US"/>
        </w:rPr>
        <w:t>.</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դ. գնային առաջարկի արժեք</w:t>
      </w:r>
      <w:r w:rsidR="00D36A0F" w:rsidRPr="00D00715">
        <w:rPr>
          <w:rFonts w:ascii="GHEA Grapalat" w:hAnsi="GHEA Grapalat" w:cs="Sylfaen"/>
          <w:sz w:val="20"/>
          <w:lang w:val="hy-AM"/>
        </w:rPr>
        <w:t>,</w:t>
      </w:r>
      <w:r w:rsidRPr="00D0071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00715">
        <w:rPr>
          <w:rFonts w:ascii="GHEA Grapalat" w:hAnsi="GHEA Grapalat" w:cs="Sylfaen"/>
          <w:sz w:val="20"/>
          <w:szCs w:val="24"/>
          <w:lang w:val="hy-AM" w:eastAsia="en-US"/>
        </w:rPr>
        <w:t>:</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3</w:t>
      </w:r>
      <w:r w:rsidR="00A45946" w:rsidRPr="00D0071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00715">
        <w:rPr>
          <w:rFonts w:ascii="GHEA Grapalat" w:hAnsi="GHEA Grapalat"/>
          <w:sz w:val="20"/>
          <w:lang w:val="hy-AM"/>
        </w:rPr>
        <w:t>առանց Հայաստանի Հանրա</w:t>
      </w:r>
      <w:r w:rsidR="00A45946" w:rsidRPr="00D00715">
        <w:rPr>
          <w:rFonts w:ascii="GHEA Grapalat" w:hAnsi="GHEA Grapalat"/>
          <w:sz w:val="20"/>
          <w:lang w:val="hy-AM"/>
        </w:rPr>
        <w:softHyphen/>
        <w:t>պետության պետական բյուջե վճարվելիք ավելացված արժեքի հարկի գումարի հաշվարկման</w:t>
      </w:r>
      <w:r w:rsidR="00A45946" w:rsidRPr="00D0071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0715">
        <w:rPr>
          <w:rFonts w:ascii="GHEA Grapalat" w:hAnsi="GHEA Grapalat"/>
          <w:sz w:val="20"/>
          <w:lang w:val="es-ES"/>
        </w:rPr>
        <w:t>մ</w:t>
      </w:r>
      <w:r w:rsidR="00A45946" w:rsidRPr="00D00715">
        <w:rPr>
          <w:rFonts w:ascii="GHEA Grapalat" w:hAnsi="GHEA Grapalat"/>
          <w:sz w:val="20"/>
          <w:lang w:val="es-ES"/>
        </w:rPr>
        <w:t>ասնակցի շահույթի չափը չի կարող հրավերով սահմանափակվել:</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6</w:t>
      </w:r>
      <w:r w:rsidR="00955A1E" w:rsidRPr="00D00715">
        <w:rPr>
          <w:rFonts w:ascii="GHEA Grapalat" w:hAnsi="GHEA Grapalat"/>
          <w:b/>
          <w:sz w:val="20"/>
          <w:lang w:val="es-ES"/>
        </w:rPr>
        <w:t xml:space="preserve">. </w:t>
      </w:r>
      <w:r w:rsidR="00955A1E" w:rsidRPr="00D00715">
        <w:rPr>
          <w:rFonts w:ascii="GHEA Grapalat" w:hAnsi="GHEA Grapalat"/>
          <w:b/>
          <w:sz w:val="20"/>
        </w:rPr>
        <w:t>ՀԱՅՏԻ</w:t>
      </w:r>
      <w:r w:rsidR="00955A1E" w:rsidRPr="00D00715">
        <w:rPr>
          <w:rFonts w:ascii="GHEA Grapalat" w:hAnsi="GHEA Grapalat"/>
          <w:b/>
          <w:sz w:val="20"/>
          <w:lang w:val="es-ES"/>
        </w:rPr>
        <w:t xml:space="preserve"> </w:t>
      </w:r>
      <w:r w:rsidR="00955A1E" w:rsidRPr="00D00715">
        <w:rPr>
          <w:rFonts w:ascii="GHEA Grapalat" w:hAnsi="GHEA Grapalat"/>
          <w:b/>
          <w:sz w:val="20"/>
        </w:rPr>
        <w:t>ԳՈՐԾՈՂՈՒԹՅԱՆ</w:t>
      </w:r>
      <w:r w:rsidR="00955A1E" w:rsidRPr="00D00715">
        <w:rPr>
          <w:rFonts w:ascii="GHEA Grapalat" w:hAnsi="GHEA Grapalat"/>
          <w:b/>
          <w:sz w:val="20"/>
          <w:lang w:val="es-ES"/>
        </w:rPr>
        <w:t xml:space="preserve"> </w:t>
      </w:r>
      <w:r w:rsidR="00955A1E" w:rsidRPr="00D00715">
        <w:rPr>
          <w:rFonts w:ascii="GHEA Grapalat" w:hAnsi="GHEA Grapalat"/>
          <w:b/>
          <w:sz w:val="20"/>
        </w:rPr>
        <w:t>ԺԱՄԿԵՏԸ</w:t>
      </w:r>
      <w:r w:rsidR="00955A1E" w:rsidRPr="00D00715">
        <w:rPr>
          <w:rFonts w:ascii="GHEA Grapalat" w:hAnsi="GHEA Grapalat"/>
          <w:b/>
          <w:sz w:val="20"/>
          <w:lang w:val="es-ES"/>
        </w:rPr>
        <w:t xml:space="preserve">, </w:t>
      </w:r>
      <w:r w:rsidR="00955A1E" w:rsidRPr="00D00715">
        <w:rPr>
          <w:rFonts w:ascii="GHEA Grapalat" w:hAnsi="GHEA Grapalat"/>
          <w:b/>
          <w:sz w:val="20"/>
        </w:rPr>
        <w:t>ՀԱՅՏԵՐՈՒՄ</w:t>
      </w:r>
      <w:r w:rsidR="00955A1E" w:rsidRPr="00D00715">
        <w:rPr>
          <w:rFonts w:ascii="GHEA Grapalat" w:hAnsi="GHEA Grapalat"/>
          <w:b/>
          <w:sz w:val="20"/>
          <w:lang w:val="es-ES"/>
        </w:rPr>
        <w:t xml:space="preserve"> </w:t>
      </w:r>
      <w:r w:rsidR="00955A1E" w:rsidRPr="00D00715">
        <w:rPr>
          <w:rFonts w:ascii="GHEA Grapalat" w:hAnsi="GHEA Grapalat"/>
          <w:b/>
          <w:sz w:val="20"/>
        </w:rPr>
        <w:t>ՓՈՓՈԽՈՒԹՅՈՒՆ</w:t>
      </w:r>
      <w:r w:rsidR="00955A1E" w:rsidRPr="00D00715">
        <w:rPr>
          <w:rFonts w:ascii="GHEA Grapalat" w:hAnsi="GHEA Grapalat"/>
          <w:b/>
          <w:sz w:val="20"/>
          <w:lang w:val="es-ES"/>
        </w:rPr>
        <w:t xml:space="preserve"> </w:t>
      </w:r>
      <w:r w:rsidR="00955A1E" w:rsidRPr="00D00715">
        <w:rPr>
          <w:rFonts w:ascii="GHEA Grapalat" w:hAnsi="GHEA Grapalat"/>
          <w:b/>
          <w:sz w:val="20"/>
        </w:rPr>
        <w:t>ԿԱՏԱՐԵԼՈՒ</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ԵՎ</w:t>
      </w:r>
      <w:r w:rsidRPr="00D00715">
        <w:rPr>
          <w:rFonts w:ascii="GHEA Grapalat" w:hAnsi="GHEA Grapalat"/>
          <w:b/>
          <w:sz w:val="20"/>
          <w:lang w:val="es-ES"/>
        </w:rPr>
        <w:t xml:space="preserve"> </w:t>
      </w:r>
      <w:r w:rsidRPr="00D00715">
        <w:rPr>
          <w:rFonts w:ascii="GHEA Grapalat" w:hAnsi="GHEA Grapalat"/>
          <w:b/>
          <w:sz w:val="20"/>
        </w:rPr>
        <w:t>ԴՐԱՆՔ</w:t>
      </w:r>
      <w:r w:rsidRPr="00D00715">
        <w:rPr>
          <w:rFonts w:ascii="GHEA Grapalat" w:hAnsi="GHEA Grapalat"/>
          <w:b/>
          <w:sz w:val="20"/>
          <w:lang w:val="es-ES"/>
        </w:rPr>
        <w:t xml:space="preserve"> </w:t>
      </w:r>
      <w:r w:rsidRPr="00D00715">
        <w:rPr>
          <w:rFonts w:ascii="GHEA Grapalat" w:hAnsi="GHEA Grapalat"/>
          <w:b/>
          <w:sz w:val="20"/>
        </w:rPr>
        <w:t>ՀԵՏ</w:t>
      </w:r>
      <w:r w:rsidRPr="00D00715">
        <w:rPr>
          <w:rFonts w:ascii="GHEA Grapalat" w:hAnsi="GHEA Grapalat"/>
          <w:b/>
          <w:sz w:val="20"/>
          <w:lang w:val="es-ES"/>
        </w:rPr>
        <w:t xml:space="preserve"> </w:t>
      </w:r>
      <w:r w:rsidRPr="00D00715">
        <w:rPr>
          <w:rFonts w:ascii="GHEA Grapalat" w:hAnsi="GHEA Grapalat"/>
          <w:b/>
          <w:sz w:val="20"/>
        </w:rPr>
        <w:t>ՎԵՐՑՆԵԼՈՒ</w:t>
      </w:r>
      <w:r w:rsidRPr="00D00715">
        <w:rPr>
          <w:rFonts w:ascii="GHEA Grapalat" w:hAnsi="GHEA Grapalat"/>
          <w:b/>
          <w:sz w:val="20"/>
          <w:lang w:val="es-ES"/>
        </w:rPr>
        <w:t xml:space="preserve"> </w:t>
      </w:r>
      <w:r w:rsidRPr="00D00715">
        <w:rPr>
          <w:rFonts w:ascii="GHEA Grapalat" w:hAnsi="GHEA Grapalat"/>
          <w:b/>
          <w:sz w:val="20"/>
        </w:rPr>
        <w:t>ԿԱՐԳԸ</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w:t>
      </w:r>
      <w:r w:rsidR="00096865" w:rsidRPr="00D00715">
        <w:rPr>
          <w:rFonts w:ascii="GHEA Grapalat" w:hAnsi="GHEA Grapalat"/>
          <w:i w:val="0"/>
          <w:lang w:val="af-ZA"/>
        </w:rPr>
        <w:t>.1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վավեր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համապատասխան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կնքումը</w:t>
      </w:r>
      <w:r w:rsidR="00096865" w:rsidRPr="00D00715">
        <w:rPr>
          <w:rFonts w:ascii="GHEA Grapalat" w:hAnsi="GHEA Grapalat" w:cs="Sylfaen"/>
          <w:i w:val="0"/>
          <w:szCs w:val="24"/>
          <w:lang w:val="af-ZA"/>
        </w:rPr>
        <w:t xml:space="preserve">, </w:t>
      </w:r>
      <w:r w:rsidR="00705706"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կողմից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մերժումը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402941" w:rsidRPr="00D00715">
        <w:rPr>
          <w:rFonts w:ascii="GHEA Grapalat" w:hAnsi="GHEA Grapalat" w:cs="Sylfaen"/>
          <w:i w:val="0"/>
          <w:szCs w:val="24"/>
          <w:lang w:val="af-ZA"/>
        </w:rPr>
        <w:t xml:space="preserve">սույն </w:t>
      </w:r>
      <w:r w:rsidR="00096865" w:rsidRPr="00D00715">
        <w:rPr>
          <w:rFonts w:ascii="GHEA Grapalat" w:hAnsi="GHEA Grapalat" w:cs="Sylfaen"/>
          <w:i w:val="0"/>
          <w:szCs w:val="24"/>
          <w:lang w:val="ru-RU"/>
        </w:rPr>
        <w:t>ընթացակարգը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չկայացած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հայտարարվելը</w:t>
      </w:r>
      <w:r w:rsidR="004D5671" w:rsidRPr="00D00715">
        <w:rPr>
          <w:rFonts w:ascii="GHEA Grapalat" w:hAnsi="GHEA Grapalat" w:cs="Sylfaen"/>
          <w:i w:val="0"/>
          <w:szCs w:val="24"/>
          <w:lang w:val="ru-RU"/>
        </w:rPr>
        <w:t>։</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6</w:t>
      </w:r>
      <w:r w:rsidR="00096865" w:rsidRPr="00D00715">
        <w:rPr>
          <w:rFonts w:ascii="GHEA Grapalat" w:hAnsi="GHEA Grapalat" w:cs="Sylfaen"/>
          <w:i w:val="0"/>
          <w:szCs w:val="24"/>
          <w:lang w:val="af-ZA"/>
        </w:rPr>
        <w:t xml:space="preserve">.2 </w:t>
      </w:r>
      <w:r w:rsidR="00F20DA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F70E55"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ասնակիցը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Pr="00D00715">
        <w:rPr>
          <w:rFonts w:ascii="GHEA Grapalat" w:hAnsi="GHEA Grapalat" w:cs="Sylfaen"/>
          <w:i w:val="0"/>
          <w:szCs w:val="24"/>
          <w:lang w:val="af-ZA"/>
        </w:rPr>
        <w:t xml:space="preserve">1-ին մասի </w:t>
      </w:r>
      <w:r w:rsidR="00096865" w:rsidRPr="00D00715">
        <w:rPr>
          <w:rFonts w:ascii="GHEA Grapalat" w:hAnsi="GHEA Grapalat" w:cs="Sylfaen"/>
          <w:i w:val="0"/>
          <w:szCs w:val="24"/>
          <w:lang w:val="af-ZA"/>
        </w:rPr>
        <w:t xml:space="preserve">4.2 </w:t>
      </w:r>
      <w:r w:rsidR="00096865" w:rsidRPr="00D00715">
        <w:rPr>
          <w:rFonts w:ascii="GHEA Grapalat" w:hAnsi="GHEA Grapalat" w:cs="Sylfaen"/>
          <w:i w:val="0"/>
          <w:szCs w:val="24"/>
          <w:lang w:val="ru-RU"/>
        </w:rPr>
        <w:t>կետում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նշված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վերջնաժամկետը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իր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4D5671" w:rsidRPr="00D00715">
        <w:rPr>
          <w:rFonts w:ascii="GHEA Grapalat" w:hAnsi="GHEA Grapalat" w:cs="Sylfaen"/>
          <w:i w:val="0"/>
          <w:szCs w:val="24"/>
          <w:lang w:val="ru-RU"/>
        </w:rPr>
        <w:t>։</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8</w:t>
      </w:r>
      <w:r w:rsidR="008D5016" w:rsidRPr="00D00715">
        <w:rPr>
          <w:rFonts w:ascii="GHEA Grapalat" w:hAnsi="GHEA Grapalat"/>
          <w:b/>
          <w:sz w:val="20"/>
          <w:lang w:val="af-ZA"/>
        </w:rPr>
        <w:t>.  ՀԱՅՏԵՐԻ ԲԱՑՈՒՄԸ</w:t>
      </w:r>
      <w:r w:rsidR="00807178" w:rsidRPr="00D00715">
        <w:rPr>
          <w:rFonts w:ascii="GHEA Grapalat" w:hAnsi="GHEA Grapalat"/>
          <w:b/>
          <w:sz w:val="20"/>
          <w:lang w:val="hy-AM"/>
        </w:rPr>
        <w:t xml:space="preserve">, </w:t>
      </w:r>
      <w:r w:rsidR="00807178" w:rsidRPr="00D00715">
        <w:rPr>
          <w:rFonts w:ascii="GHEA Grapalat" w:hAnsi="GHEA Grapalat"/>
          <w:b/>
          <w:sz w:val="20"/>
          <w:lang w:val="af-ZA"/>
        </w:rPr>
        <w:t xml:space="preserve">ԳՆԱՀԱՏՈՒՄԸ  ԵՎ  </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ԱՐԴՅՈՒՆՔՆԵՐԻ ԱՄՓՈՓՈՒՄԸ</w:t>
      </w:r>
      <w:r w:rsidR="008D5016" w:rsidRPr="00D00715">
        <w:rPr>
          <w:rFonts w:ascii="GHEA Grapalat" w:hAnsi="GHEA Grapalat"/>
          <w:b/>
          <w:sz w:val="20"/>
          <w:lang w:val="af-ZA"/>
        </w:rPr>
        <w:t xml:space="preserve"> </w:t>
      </w:r>
    </w:p>
    <w:p w14:paraId="31E7771B" w14:textId="77777777" w:rsidR="00096865" w:rsidRPr="00D00715" w:rsidRDefault="00096865" w:rsidP="00EF3662">
      <w:pPr>
        <w:ind w:firstLine="567"/>
        <w:jc w:val="both"/>
        <w:rPr>
          <w:rFonts w:ascii="GHEA Grapalat" w:hAnsi="GHEA Grapalat"/>
          <w:b/>
          <w:sz w:val="20"/>
          <w:lang w:val="af-ZA"/>
        </w:rPr>
      </w:pPr>
    </w:p>
    <w:p w14:paraId="17D10D05" w14:textId="53F7F682"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8</w:t>
      </w:r>
      <w:r w:rsidR="00096865" w:rsidRPr="00D00715">
        <w:rPr>
          <w:rFonts w:ascii="GHEA Grapalat" w:hAnsi="GHEA Grapalat"/>
        </w:rPr>
        <w:t xml:space="preserve">.1 </w:t>
      </w:r>
      <w:r w:rsidR="002C3CAA" w:rsidRPr="00D00715">
        <w:rPr>
          <w:rFonts w:ascii="GHEA Grapalat" w:hAnsi="GHEA Grapalat" w:cs="Sylfaen"/>
          <w:lang w:val="ru-RU"/>
        </w:rPr>
        <w:t>Հայտերի</w:t>
      </w:r>
      <w:r w:rsidR="002C3CAA" w:rsidRPr="00D00715">
        <w:rPr>
          <w:rFonts w:ascii="GHEA Grapalat" w:hAnsi="GHEA Grapalat" w:cs="Sylfaen"/>
        </w:rPr>
        <w:t xml:space="preserve"> </w:t>
      </w:r>
      <w:r w:rsidR="002C3CAA" w:rsidRPr="00D00715">
        <w:rPr>
          <w:rFonts w:ascii="GHEA Grapalat" w:hAnsi="GHEA Grapalat" w:cs="Sylfaen"/>
          <w:lang w:val="ru-RU"/>
        </w:rPr>
        <w:t>բացումը</w:t>
      </w:r>
      <w:r w:rsidR="002C3CAA" w:rsidRPr="00D00715">
        <w:rPr>
          <w:rFonts w:ascii="GHEA Grapalat" w:hAnsi="GHEA Grapalat" w:cs="Sylfaen"/>
        </w:rPr>
        <w:t xml:space="preserve"> </w:t>
      </w:r>
      <w:r w:rsidR="002C3CAA" w:rsidRPr="00D00715">
        <w:rPr>
          <w:rFonts w:ascii="GHEA Grapalat" w:hAnsi="GHEA Grapalat" w:cs="Sylfaen"/>
          <w:lang w:val="ru-RU"/>
        </w:rPr>
        <w:t>կկատարվի</w:t>
      </w:r>
      <w:r w:rsidR="002C3CAA" w:rsidRPr="00D00715">
        <w:rPr>
          <w:rFonts w:ascii="GHEA Grapalat" w:hAnsi="GHEA Grapalat" w:cs="Sylfaen"/>
        </w:rPr>
        <w:t xml:space="preserve"> </w:t>
      </w:r>
      <w:r w:rsidR="004C3803" w:rsidRPr="00D00715">
        <w:rPr>
          <w:rFonts w:ascii="GHEA Grapalat" w:hAnsi="GHEA Grapalat" w:cs="Sylfaen"/>
          <w:szCs w:val="24"/>
          <w:lang w:val="en-US"/>
        </w:rPr>
        <w:t>համակարգի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միջոցով</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սույն</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ընթացակարգի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հայտարարությունը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և</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հրավերը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համակարգում</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հ</w:t>
      </w:r>
      <w:r w:rsidR="004C3803" w:rsidRPr="00D00715">
        <w:rPr>
          <w:rFonts w:ascii="GHEA Grapalat" w:hAnsi="GHEA Grapalat" w:cs="Sylfaen"/>
          <w:szCs w:val="24"/>
          <w:lang w:val="ru-RU"/>
        </w:rPr>
        <w:t>րապարակվելու</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օրվանից</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հաշված</w:t>
      </w:r>
      <w:r w:rsidR="004C3803" w:rsidRPr="00D00715">
        <w:rPr>
          <w:rFonts w:ascii="GHEA Grapalat" w:hAnsi="GHEA Grapalat" w:cs="Sylfaen"/>
          <w:szCs w:val="24"/>
        </w:rPr>
        <w:t xml:space="preserve"> </w:t>
      </w:r>
      <w:r w:rsidR="000D5E55">
        <w:rPr>
          <w:rFonts w:ascii="GHEA Grapalat" w:hAnsi="GHEA Grapalat" w:cs="Sylfaen"/>
          <w:szCs w:val="24"/>
        </w:rPr>
        <w:t>7-</w:t>
      </w:r>
      <w:r w:rsidR="003929BB">
        <w:rPr>
          <w:rFonts w:ascii="GHEA Grapalat" w:hAnsi="GHEA Grapalat" w:cs="Sylfaen"/>
          <w:szCs w:val="24"/>
        </w:rPr>
        <w:t>րդ</w:t>
      </w:r>
      <w:r w:rsidR="003929BB" w:rsidRPr="003929BB">
        <w:rPr>
          <w:rFonts w:ascii="GHEA Grapalat" w:hAnsi="GHEA Grapalat" w:cs="Sylfaen"/>
          <w:szCs w:val="24"/>
        </w:rPr>
        <w:t xml:space="preserve"> </w:t>
      </w:r>
      <w:r w:rsidR="000374BD">
        <w:rPr>
          <w:rFonts w:ascii="GHEA Grapalat" w:hAnsi="GHEA Grapalat" w:cs="Sylfaen"/>
          <w:szCs w:val="24"/>
        </w:rPr>
        <w:t>օ</w:t>
      </w:r>
      <w:r w:rsidR="002D54C1" w:rsidRPr="00D00715">
        <w:rPr>
          <w:rFonts w:ascii="GHEA Grapalat" w:hAnsi="GHEA Grapalat" w:cs="Sylfaen"/>
          <w:szCs w:val="24"/>
          <w:lang w:val="ru-RU"/>
        </w:rPr>
        <w:t>րվա</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ժամը</w:t>
      </w:r>
      <w:r w:rsidR="002D54C1" w:rsidRPr="00D00715">
        <w:rPr>
          <w:rFonts w:ascii="GHEA Grapalat" w:hAnsi="GHEA Grapalat" w:cs="Sylfaen"/>
          <w:szCs w:val="24"/>
        </w:rPr>
        <w:t xml:space="preserve"> </w:t>
      </w:r>
      <w:r w:rsidR="000D5E55">
        <w:rPr>
          <w:rFonts w:ascii="GHEA Grapalat" w:hAnsi="GHEA Grapalat" w:cs="Sylfaen"/>
          <w:szCs w:val="24"/>
        </w:rPr>
        <w:t>09:00</w:t>
      </w:r>
      <w:r w:rsidR="002D54C1" w:rsidRPr="00D00715">
        <w:rPr>
          <w:rFonts w:ascii="GHEA Grapalat" w:hAnsi="GHEA Grapalat" w:cs="Sylfaen"/>
          <w:szCs w:val="24"/>
        </w:rPr>
        <w:t>-</w:t>
      </w:r>
      <w:r w:rsidR="002D54C1" w:rsidRPr="00D00715">
        <w:rPr>
          <w:rFonts w:ascii="GHEA Grapalat" w:hAnsi="GHEA Grapalat" w:cs="Sylfaen"/>
          <w:szCs w:val="24"/>
          <w:lang w:val="en-US"/>
        </w:rPr>
        <w:t>ի</w:t>
      </w:r>
      <w:r w:rsidR="002D54C1" w:rsidRPr="00D00715">
        <w:rPr>
          <w:rFonts w:ascii="GHEA Grapalat" w:hAnsi="GHEA Grapalat" w:cs="Sylfaen"/>
          <w:szCs w:val="24"/>
          <w:lang w:val="ru-RU"/>
        </w:rPr>
        <w:t>ն</w:t>
      </w:r>
      <w:r w:rsidR="004C3803" w:rsidRPr="00D00715">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Հայտերի</w:t>
      </w:r>
      <w:r w:rsidRPr="00D00715">
        <w:rPr>
          <w:rFonts w:ascii="GHEA Grapalat" w:hAnsi="GHEA Grapalat" w:cs="Sylfaen"/>
          <w:sz w:val="20"/>
          <w:lang w:val="af-ZA"/>
        </w:rPr>
        <w:t xml:space="preserve"> </w:t>
      </w:r>
      <w:r w:rsidRPr="00D00715">
        <w:rPr>
          <w:rFonts w:ascii="GHEA Grapalat" w:hAnsi="GHEA Grapalat" w:cs="Sylfaen"/>
          <w:sz w:val="20"/>
          <w:lang w:val="ru-RU"/>
        </w:rPr>
        <w:t>բացման</w:t>
      </w:r>
      <w:r w:rsidR="00CC3419" w:rsidRPr="00D00715">
        <w:rPr>
          <w:rFonts w:ascii="GHEA Grapalat" w:hAnsi="GHEA Grapalat" w:cs="Sylfaen"/>
          <w:sz w:val="20"/>
          <w:lang w:val="hy-AM"/>
        </w:rPr>
        <w:t xml:space="preserve"> և գնահատման</w:t>
      </w:r>
      <w:r w:rsidRPr="00D00715">
        <w:rPr>
          <w:rFonts w:ascii="GHEA Grapalat" w:hAnsi="GHEA Grapalat" w:cs="Sylfaen"/>
          <w:sz w:val="20"/>
          <w:lang w:val="af-ZA"/>
        </w:rPr>
        <w:t xml:space="preserve"> </w:t>
      </w:r>
      <w:r w:rsidRPr="00D00715">
        <w:rPr>
          <w:rFonts w:ascii="GHEA Grapalat" w:hAnsi="GHEA Grapalat" w:cs="Sylfaen"/>
          <w:sz w:val="20"/>
          <w:lang w:val="ru-RU"/>
        </w:rPr>
        <w:t>նիստում</w:t>
      </w:r>
      <w:r w:rsidRPr="00D00715">
        <w:rPr>
          <w:rFonts w:ascii="GHEA Grapalat" w:hAnsi="GHEA Grapalat" w:cs="Sylfaen"/>
          <w:sz w:val="20"/>
          <w:lang w:val="af-ZA"/>
        </w:rPr>
        <w:t xml:space="preserve"> </w:t>
      </w:r>
      <w:r w:rsidRPr="00D00715">
        <w:rPr>
          <w:rFonts w:ascii="GHEA Grapalat" w:hAnsi="GHEA Grapalat" w:cs="Sylfaen"/>
          <w:sz w:val="20"/>
        </w:rPr>
        <w:t>հանձնաժողովի</w:t>
      </w:r>
      <w:r w:rsidRPr="00D00715">
        <w:rPr>
          <w:rFonts w:ascii="GHEA Grapalat" w:hAnsi="GHEA Grapalat" w:cs="Sylfaen"/>
          <w:sz w:val="20"/>
          <w:lang w:val="af-ZA"/>
        </w:rPr>
        <w:t xml:space="preserve"> </w:t>
      </w:r>
      <w:r w:rsidRPr="00D00715">
        <w:rPr>
          <w:rFonts w:ascii="GHEA Grapalat" w:hAnsi="GHEA Grapalat" w:cs="Sylfaen"/>
          <w:sz w:val="20"/>
        </w:rPr>
        <w:t>նախագահը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նախագահողը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բացված</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հրապա</w:t>
      </w:r>
      <w:r w:rsidRPr="00D00715">
        <w:rPr>
          <w:rFonts w:ascii="GHEA Grapalat" w:hAnsi="GHEA Grapalat" w:cs="Sylfaen"/>
          <w:sz w:val="20"/>
          <w:lang w:val="hy-AM"/>
        </w:rPr>
        <w:softHyphen/>
        <w:t xml:space="preserve">րակում է </w:t>
      </w:r>
      <w:r w:rsidR="00A222D7" w:rsidRPr="00D00715">
        <w:rPr>
          <w:rFonts w:ascii="GHEA Grapalat" w:hAnsi="GHEA Grapalat" w:cs="Sylfaen"/>
          <w:sz w:val="20"/>
          <w:lang w:val="hy-AM"/>
        </w:rPr>
        <w:t>գնման հայտով սահմանված</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սույն</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ընթացակարգի</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շրջանակում</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գնվելիք</w:t>
      </w:r>
      <w:r w:rsidR="00A222D7" w:rsidRPr="00D00715">
        <w:rPr>
          <w:rFonts w:ascii="GHEA Grapalat" w:hAnsi="GHEA Grapalat" w:cs="Sylfaen"/>
          <w:sz w:val="20"/>
          <w:lang w:val="af-ZA"/>
        </w:rPr>
        <w:t xml:space="preserve"> </w:t>
      </w:r>
      <w:r w:rsidR="002A5E43" w:rsidRPr="00D00715">
        <w:rPr>
          <w:rFonts w:ascii="GHEA Grapalat" w:hAnsi="GHEA Grapalat" w:cs="Sylfaen"/>
          <w:sz w:val="20"/>
          <w:lang w:val="af-ZA"/>
        </w:rPr>
        <w:t>ծառայությունների</w:t>
      </w:r>
      <w:r w:rsidR="0043390C" w:rsidRPr="00D00715">
        <w:rPr>
          <w:rFonts w:ascii="GHEA Grapalat" w:hAnsi="GHEA Grapalat" w:cs="Sylfaen"/>
          <w:sz w:val="20"/>
          <w:lang w:val="hy-AM"/>
        </w:rPr>
        <w:t xml:space="preserve"> գնման</w:t>
      </w:r>
      <w:r w:rsidR="00A222D7" w:rsidRPr="00D00715">
        <w:rPr>
          <w:rFonts w:ascii="GHEA Grapalat" w:hAnsi="GHEA Grapalat" w:cs="Sylfaen"/>
          <w:sz w:val="20"/>
          <w:lang w:val="af-ZA"/>
        </w:rPr>
        <w:t xml:space="preserve"> </w:t>
      </w:r>
      <w:r w:rsidRPr="00D00715">
        <w:rPr>
          <w:rFonts w:ascii="GHEA Grapalat" w:hAnsi="GHEA Grapalat" w:cs="Sylfaen"/>
          <w:sz w:val="20"/>
          <w:lang w:val="hy-AM"/>
        </w:rPr>
        <w:t>գինը՝</w:t>
      </w:r>
      <w:r w:rsidRPr="00D00715">
        <w:rPr>
          <w:rFonts w:ascii="GHEA Grapalat" w:hAnsi="GHEA Grapalat" w:cs="Sylfaen"/>
          <w:sz w:val="20"/>
          <w:lang w:val="af-ZA"/>
        </w:rPr>
        <w:t xml:space="preserve"> </w:t>
      </w:r>
      <w:r w:rsidRPr="00D00715">
        <w:rPr>
          <w:rFonts w:ascii="GHEA Grapalat" w:hAnsi="GHEA Grapalat" w:cs="Sylfaen"/>
          <w:sz w:val="20"/>
          <w:lang w:val="hy-AM"/>
        </w:rPr>
        <w:t>մեկ</w:t>
      </w:r>
      <w:r w:rsidRPr="00D00715">
        <w:rPr>
          <w:rFonts w:ascii="GHEA Grapalat" w:hAnsi="GHEA Grapalat" w:cs="Sylfaen"/>
          <w:sz w:val="20"/>
          <w:lang w:val="af-ZA"/>
        </w:rPr>
        <w:t xml:space="preserve"> </w:t>
      </w:r>
      <w:r w:rsidRPr="00D00715">
        <w:rPr>
          <w:rFonts w:ascii="GHEA Grapalat" w:hAnsi="GHEA Grapalat" w:cs="Sylfaen"/>
          <w:sz w:val="20"/>
          <w:lang w:val="hy-AM"/>
        </w:rPr>
        <w:t>թվով</w:t>
      </w:r>
      <w:r w:rsidRPr="00D00715">
        <w:rPr>
          <w:rFonts w:ascii="GHEA Grapalat" w:hAnsi="GHEA Grapalat" w:cs="Sylfaen"/>
          <w:sz w:val="20"/>
          <w:lang w:val="af-ZA"/>
        </w:rPr>
        <w:t xml:space="preserve"> </w:t>
      </w:r>
      <w:r w:rsidRPr="00D00715">
        <w:rPr>
          <w:rFonts w:ascii="GHEA Grapalat" w:hAnsi="GHEA Grapalat" w:cs="Sylfaen"/>
          <w:sz w:val="20"/>
          <w:lang w:val="hy-AM"/>
        </w:rPr>
        <w:t>արտահայտված</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ինչպես</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նաև</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Համակարգում հանձնաժողովի բացող անդամների գործառույթներն աստիճա</w:t>
      </w:r>
      <w:r w:rsidRPr="00D00715">
        <w:rPr>
          <w:rFonts w:ascii="GHEA Grapalat" w:hAnsi="GHEA Grapalat"/>
          <w:sz w:val="20"/>
          <w:lang w:val="hy-AM"/>
        </w:rPr>
        <w:softHyphen/>
        <w:t>նա</w:t>
      </w:r>
      <w:r w:rsidRPr="00D00715">
        <w:rPr>
          <w:rFonts w:ascii="GHEA Grapalat" w:hAnsi="GHEA Grapalat"/>
          <w:sz w:val="20"/>
          <w:lang w:val="hy-AM"/>
        </w:rPr>
        <w:softHyphen/>
        <w:t>կարգված են: Աստիճանակարգումը որոշվում է հանձնաժողովի նախա</w:t>
      </w:r>
      <w:r w:rsidRPr="00D00715">
        <w:rPr>
          <w:rFonts w:ascii="GHEA Grapalat" w:hAnsi="GHEA Grapalat"/>
          <w:sz w:val="20"/>
          <w:lang w:val="hy-AM"/>
        </w:rPr>
        <w:softHyphen/>
        <w:t xml:space="preserve">գահի կողմից: </w:t>
      </w:r>
      <w:r w:rsidR="004C3803" w:rsidRPr="00D00715">
        <w:rPr>
          <w:rFonts w:ascii="GHEA Grapalat" w:hAnsi="GHEA Grapalat"/>
          <w:sz w:val="20"/>
          <w:lang w:val="hy-AM"/>
        </w:rPr>
        <w:t>Հ</w:t>
      </w:r>
      <w:r w:rsidR="003B60D5" w:rsidRPr="00D00715">
        <w:rPr>
          <w:rFonts w:ascii="GHEA Grapalat" w:hAnsi="GHEA Grapalat"/>
          <w:sz w:val="20"/>
          <w:lang w:val="hy-AM"/>
        </w:rPr>
        <w:t>անձնաժողովի</w:t>
      </w:r>
      <w:r w:rsidR="003B60D5" w:rsidRPr="00D00715">
        <w:rPr>
          <w:rFonts w:ascii="GHEA Grapalat" w:hAnsi="GHEA Grapalat"/>
          <w:sz w:val="20"/>
          <w:lang w:val="af-ZA"/>
        </w:rPr>
        <w:t xml:space="preserve"> </w:t>
      </w:r>
      <w:r w:rsidR="003B60D5" w:rsidRPr="00D00715">
        <w:rPr>
          <w:rFonts w:ascii="GHEA Grapalat" w:hAnsi="GHEA Grapalat"/>
          <w:sz w:val="20"/>
          <w:lang w:val="hy-AM"/>
        </w:rPr>
        <w:t>առաջին</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անդամն</w:t>
      </w:r>
      <w:r w:rsidR="003B60D5" w:rsidRPr="00D00715">
        <w:rPr>
          <w:rFonts w:ascii="GHEA Grapalat" w:hAnsi="GHEA Grapalat"/>
          <w:sz w:val="20"/>
          <w:lang w:val="af-ZA"/>
        </w:rPr>
        <w:t xml:space="preserve"> </w:t>
      </w:r>
      <w:r w:rsidR="003B60D5" w:rsidRPr="00D00715">
        <w:rPr>
          <w:rFonts w:ascii="GHEA Grapalat" w:hAnsi="GHEA Grapalat"/>
          <w:sz w:val="20"/>
          <w:lang w:val="hy-AM"/>
        </w:rPr>
        <w:t>իր</w:t>
      </w:r>
      <w:r w:rsidR="003B60D5" w:rsidRPr="00D00715">
        <w:rPr>
          <w:rFonts w:ascii="GHEA Grapalat" w:hAnsi="GHEA Grapalat"/>
          <w:sz w:val="20"/>
          <w:lang w:val="af-ZA"/>
        </w:rPr>
        <w:t xml:space="preserve"> </w:t>
      </w:r>
      <w:r w:rsidR="003B60D5" w:rsidRPr="00D00715">
        <w:rPr>
          <w:rFonts w:ascii="GHEA Grapalat" w:hAnsi="GHEA Grapalat"/>
          <w:sz w:val="20"/>
          <w:lang w:val="hy-AM"/>
        </w:rPr>
        <w:t>կատարած</w:t>
      </w:r>
      <w:r w:rsidR="003B60D5" w:rsidRPr="00D00715">
        <w:rPr>
          <w:rFonts w:ascii="GHEA Grapalat" w:hAnsi="GHEA Grapalat"/>
          <w:sz w:val="20"/>
          <w:lang w:val="af-ZA"/>
        </w:rPr>
        <w:t xml:space="preserve"> </w:t>
      </w:r>
      <w:r w:rsidR="003B60D5" w:rsidRPr="00D00715">
        <w:rPr>
          <w:rFonts w:ascii="GHEA Grapalat" w:hAnsi="GHEA Grapalat"/>
          <w:sz w:val="20"/>
          <w:lang w:val="hy-AM"/>
        </w:rPr>
        <w:t>նշումներով</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անդամի</w:t>
      </w:r>
      <w:r w:rsidR="003B60D5" w:rsidRPr="00D00715">
        <w:rPr>
          <w:rFonts w:ascii="GHEA Grapalat" w:hAnsi="GHEA Grapalat"/>
          <w:sz w:val="20"/>
          <w:lang w:val="af-ZA"/>
        </w:rPr>
        <w:t xml:space="preserve"> </w:t>
      </w:r>
      <w:r w:rsidR="003B60D5" w:rsidRPr="00D00715">
        <w:rPr>
          <w:rFonts w:ascii="GHEA Grapalat" w:hAnsi="GHEA Grapalat"/>
          <w:sz w:val="20"/>
          <w:lang w:val="hy-AM"/>
        </w:rPr>
        <w:t>դիտարկմանն</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ներկայացնում</w:t>
      </w:r>
      <w:r w:rsidR="003B60D5" w:rsidRPr="00D00715">
        <w:rPr>
          <w:rFonts w:ascii="GHEA Grapalat" w:hAnsi="GHEA Grapalat"/>
          <w:sz w:val="20"/>
          <w:lang w:val="af-ZA"/>
        </w:rPr>
        <w:t xml:space="preserve"> </w:t>
      </w:r>
      <w:r w:rsidR="003B60D5" w:rsidRPr="00D00715">
        <w:rPr>
          <w:rFonts w:ascii="GHEA Grapalat" w:hAnsi="GHEA Grapalat"/>
          <w:sz w:val="20"/>
          <w:lang w:val="hy-AM"/>
        </w:rPr>
        <w:t>բացման</w:t>
      </w:r>
      <w:r w:rsidR="003B60D5" w:rsidRPr="00D00715">
        <w:rPr>
          <w:rFonts w:ascii="GHEA Grapalat" w:hAnsi="GHEA Grapalat"/>
          <w:sz w:val="20"/>
          <w:lang w:val="af-ZA"/>
        </w:rPr>
        <w:t xml:space="preserve"> </w:t>
      </w:r>
      <w:r w:rsidR="003B60D5" w:rsidRPr="00D00715">
        <w:rPr>
          <w:rFonts w:ascii="GHEA Grapalat" w:hAnsi="GHEA Grapalat"/>
          <w:sz w:val="20"/>
          <w:lang w:val="hy-AM"/>
        </w:rPr>
        <w:t>ենթակա</w:t>
      </w:r>
      <w:r w:rsidR="003B60D5" w:rsidRPr="00D00715">
        <w:rPr>
          <w:rFonts w:ascii="GHEA Grapalat" w:hAnsi="GHEA Grapalat"/>
          <w:sz w:val="20"/>
          <w:lang w:val="af-ZA"/>
        </w:rPr>
        <w:t xml:space="preserve"> </w:t>
      </w:r>
      <w:r w:rsidR="003B60D5" w:rsidRPr="00D00715">
        <w:rPr>
          <w:rFonts w:ascii="GHEA Grapalat" w:hAnsi="GHEA Grapalat"/>
          <w:sz w:val="20"/>
          <w:lang w:val="hy-AM"/>
        </w:rPr>
        <w:t>այն</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հայտերի</w:t>
      </w:r>
      <w:r w:rsidR="003B60D5" w:rsidRPr="00D00715">
        <w:rPr>
          <w:rFonts w:ascii="GHEA Grapalat" w:hAnsi="GHEA Grapalat"/>
          <w:sz w:val="20"/>
          <w:lang w:val="af-ZA"/>
        </w:rPr>
        <w:t xml:space="preserve"> </w:t>
      </w:r>
      <w:r w:rsidR="003B60D5" w:rsidRPr="00D00715">
        <w:rPr>
          <w:rFonts w:ascii="GHEA Grapalat" w:hAnsi="GHEA Grapalat"/>
          <w:sz w:val="20"/>
          <w:lang w:val="hy-AM"/>
        </w:rPr>
        <w:t>ցուցակը</w:t>
      </w:r>
      <w:r w:rsidR="003B60D5" w:rsidRPr="00D00715">
        <w:rPr>
          <w:rFonts w:ascii="GHEA Grapalat" w:hAnsi="GHEA Grapalat"/>
          <w:sz w:val="20"/>
          <w:lang w:val="af-ZA"/>
        </w:rPr>
        <w:t xml:space="preserve">, </w:t>
      </w:r>
      <w:r w:rsidR="003B60D5" w:rsidRPr="00D00715">
        <w:rPr>
          <w:rFonts w:ascii="GHEA Grapalat" w:hAnsi="GHEA Grapalat"/>
          <w:sz w:val="20"/>
          <w:lang w:val="hy-AM"/>
        </w:rPr>
        <w:t>որոնց</w:t>
      </w:r>
      <w:r w:rsidR="003B60D5" w:rsidRPr="00D00715">
        <w:rPr>
          <w:rFonts w:ascii="GHEA Grapalat" w:hAnsi="GHEA Grapalat"/>
          <w:sz w:val="20"/>
          <w:lang w:val="af-ZA"/>
        </w:rPr>
        <w:t xml:space="preserve"> </w:t>
      </w:r>
      <w:r w:rsidR="004C3803" w:rsidRPr="00D00715">
        <w:rPr>
          <w:rFonts w:ascii="GHEA Grapalat" w:hAnsi="GHEA Grapalat"/>
          <w:sz w:val="20"/>
          <w:lang w:val="hy-AM"/>
        </w:rPr>
        <w:t>համակարգը</w:t>
      </w:r>
      <w:r w:rsidR="004C3803" w:rsidRPr="00D00715">
        <w:rPr>
          <w:rFonts w:ascii="GHEA Grapalat" w:hAnsi="GHEA Grapalat"/>
          <w:sz w:val="20"/>
          <w:lang w:val="af-ZA"/>
        </w:rPr>
        <w:t xml:space="preserve"> </w:t>
      </w:r>
      <w:r w:rsidR="003B60D5" w:rsidRPr="00D00715">
        <w:rPr>
          <w:rFonts w:ascii="GHEA Grapalat" w:hAnsi="GHEA Grapalat"/>
          <w:sz w:val="20"/>
          <w:lang w:val="hy-AM"/>
        </w:rPr>
        <w:t>դիտել</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որպես</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ներկայացված</w:t>
      </w:r>
      <w:r w:rsidR="003B60D5" w:rsidRPr="00D00715">
        <w:rPr>
          <w:rFonts w:ascii="GHEA Grapalat" w:hAnsi="GHEA Grapalat"/>
          <w:sz w:val="20"/>
          <w:lang w:val="af-ZA"/>
        </w:rPr>
        <w:t xml:space="preserve"> (</w:t>
      </w:r>
      <w:r w:rsidR="003B60D5" w:rsidRPr="00D00715">
        <w:rPr>
          <w:rFonts w:ascii="GHEA Grapalat" w:hAnsi="GHEA Grapalat"/>
          <w:sz w:val="20"/>
          <w:lang w:val="hy-AM"/>
        </w:rPr>
        <w:t>պիտանի</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w:t>
      </w:r>
      <w:r w:rsidR="003B60D5" w:rsidRPr="00D00715">
        <w:rPr>
          <w:rFonts w:ascii="GHEA Grapalat" w:hAnsi="GHEA Grapalat"/>
          <w:sz w:val="20"/>
          <w:lang w:val="af-ZA"/>
        </w:rPr>
        <w:t xml:space="preserve">, </w:t>
      </w:r>
      <w:r w:rsidR="003B60D5" w:rsidRPr="00D00715">
        <w:rPr>
          <w:rFonts w:ascii="GHEA Grapalat" w:hAnsi="GHEA Grapalat"/>
          <w:sz w:val="20"/>
          <w:lang w:val="hy-AM"/>
        </w:rPr>
        <w:t>որից</w:t>
      </w:r>
      <w:r w:rsidR="003B60D5" w:rsidRPr="00D00715">
        <w:rPr>
          <w:rFonts w:ascii="GHEA Grapalat" w:hAnsi="GHEA Grapalat"/>
          <w:sz w:val="20"/>
          <w:lang w:val="af-ZA"/>
        </w:rPr>
        <w:t xml:space="preserve"> </w:t>
      </w:r>
      <w:r w:rsidR="003B60D5" w:rsidRPr="00D00715">
        <w:rPr>
          <w:rFonts w:ascii="GHEA Grapalat" w:hAnsi="GHEA Grapalat"/>
          <w:sz w:val="20"/>
          <w:lang w:val="hy-AM"/>
        </w:rPr>
        <w:t>հետո</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անդամը</w:t>
      </w:r>
      <w:r w:rsidR="003B60D5" w:rsidRPr="00D00715">
        <w:rPr>
          <w:rFonts w:ascii="GHEA Grapalat" w:hAnsi="GHEA Grapalat"/>
          <w:sz w:val="20"/>
          <w:lang w:val="af-ZA"/>
        </w:rPr>
        <w:t xml:space="preserve"> </w:t>
      </w:r>
      <w:r w:rsidR="003B60D5" w:rsidRPr="00D00715">
        <w:rPr>
          <w:rFonts w:ascii="GHEA Grapalat" w:hAnsi="GHEA Grapalat"/>
          <w:sz w:val="20"/>
          <w:lang w:val="hy-AM"/>
        </w:rPr>
        <w:t>հաստատում</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իրեն</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ներկայացված</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ցուցակը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Հաստատումից</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հետո</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բեռնվում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է</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մասին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արձանագրությունը</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հ</w:t>
      </w:r>
      <w:r w:rsidR="003B60D5" w:rsidRPr="00D00715">
        <w:rPr>
          <w:rFonts w:ascii="GHEA Grapalat" w:hAnsi="GHEA Grapalat" w:cs="Sylfaen"/>
          <w:sz w:val="20"/>
          <w:lang w:val="hy-AM"/>
        </w:rPr>
        <w:t>ամակարգում՝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հաշվետվություն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որը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օրը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հանձնաժողովի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քարտուղարը</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 </w:t>
      </w:r>
      <w:r w:rsidR="00CB79A4" w:rsidRPr="00D00715">
        <w:rPr>
          <w:rFonts w:ascii="GHEA Grapalat" w:hAnsi="GHEA Grapalat" w:cs="Sylfaen"/>
          <w:sz w:val="20"/>
          <w:lang w:val="hy-AM"/>
        </w:rPr>
        <w:t xml:space="preserve">համակարգի </w:t>
      </w:r>
      <w:r w:rsidRPr="00D00715">
        <w:rPr>
          <w:rFonts w:ascii="GHEA Grapalat" w:hAnsi="GHEA Grapalat" w:cs="Sylfaen"/>
          <w:sz w:val="20"/>
          <w:lang w:val="hy-AM"/>
        </w:rPr>
        <w:t>միջոցով</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ուղարկում է </w:t>
      </w:r>
      <w:r w:rsidR="00153C87" w:rsidRPr="00D00715">
        <w:rPr>
          <w:rFonts w:ascii="GHEA Grapalat" w:hAnsi="GHEA Grapalat" w:cs="Sylfaen"/>
          <w:sz w:val="20"/>
          <w:lang w:val="hy-AM"/>
        </w:rPr>
        <w:t xml:space="preserve">մասնակիցների </w:t>
      </w:r>
      <w:r w:rsidRPr="00D00715">
        <w:rPr>
          <w:rFonts w:ascii="GHEA Grapalat" w:hAnsi="GHEA Grapalat" w:cs="Sylfaen"/>
          <w:sz w:val="20"/>
          <w:lang w:val="hy-AM"/>
        </w:rPr>
        <w:t>էլեկտրոնային փոստերին</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2</w:t>
      </w:r>
      <w:r w:rsidR="00152564" w:rsidRPr="00D00715">
        <w:rPr>
          <w:rFonts w:ascii="GHEA Grapalat" w:hAnsi="GHEA Grapalat" w:cs="Sylfaen"/>
          <w:sz w:val="20"/>
          <w:lang w:val="af-ZA"/>
        </w:rPr>
        <w:t xml:space="preserve"> </w:t>
      </w:r>
      <w:r w:rsidR="00F61898" w:rsidRPr="00D00715">
        <w:rPr>
          <w:rFonts w:ascii="GHEA Grapalat" w:hAnsi="GHEA Grapalat" w:cs="Sylfaen"/>
          <w:sz w:val="20"/>
        </w:rPr>
        <w:t>Հայտերը</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գնահատվում</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են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սույն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հրավերով</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սահմանված</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կարգով</w:t>
      </w:r>
      <w:r w:rsidR="00152564" w:rsidRPr="00D00715">
        <w:rPr>
          <w:rFonts w:ascii="GHEA Grapalat" w:hAnsi="GHEA Grapalat" w:cs="Sylfaen"/>
          <w:sz w:val="20"/>
          <w:lang w:val="af-ZA"/>
        </w:rPr>
        <w:t>:</w:t>
      </w:r>
      <w:r w:rsidR="00B46279" w:rsidRPr="00D00715">
        <w:rPr>
          <w:rFonts w:ascii="GHEA Grapalat" w:hAnsi="GHEA Grapalat" w:cs="Sylfaen"/>
          <w:sz w:val="20"/>
          <w:lang w:val="af-ZA"/>
        </w:rPr>
        <w:t xml:space="preserve"> </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չափաբաժինների</w:t>
      </w:r>
      <w:r w:rsidRPr="00D00715">
        <w:rPr>
          <w:rFonts w:ascii="GHEA Grapalat" w:hAnsi="GHEA Grapalat" w:cs="Sylfaen"/>
          <w:sz w:val="20"/>
          <w:lang w:val="af-ZA"/>
        </w:rPr>
        <w:t xml:space="preserve"> </w:t>
      </w:r>
      <w:r w:rsidRPr="00D00715">
        <w:rPr>
          <w:rFonts w:ascii="GHEA Grapalat" w:hAnsi="GHEA Grapalat" w:cs="Sylfaen"/>
          <w:sz w:val="20"/>
        </w:rPr>
        <w:t>քանակը</w:t>
      </w:r>
      <w:r w:rsidRPr="00D00715">
        <w:rPr>
          <w:rFonts w:ascii="GHEA Grapalat" w:hAnsi="GHEA Grapalat" w:cs="Sylfaen"/>
          <w:sz w:val="20"/>
          <w:lang w:val="af-ZA"/>
        </w:rPr>
        <w:t xml:space="preserve"> </w:t>
      </w:r>
      <w:r w:rsidRPr="00D00715">
        <w:rPr>
          <w:rFonts w:ascii="GHEA Grapalat" w:hAnsi="GHEA Grapalat" w:cs="Sylfaen"/>
          <w:sz w:val="20"/>
        </w:rPr>
        <w:t>յոթանասունհինգը</w:t>
      </w:r>
      <w:r w:rsidRPr="00D00715">
        <w:rPr>
          <w:rFonts w:ascii="GHEA Grapalat" w:hAnsi="GHEA Grapalat" w:cs="Sylfaen"/>
          <w:sz w:val="20"/>
          <w:lang w:val="af-ZA"/>
        </w:rPr>
        <w:t xml:space="preserve"> </w:t>
      </w:r>
      <w:r w:rsidRPr="00D00715">
        <w:rPr>
          <w:rFonts w:ascii="GHEA Grapalat" w:hAnsi="GHEA Grapalat" w:cs="Sylfaen"/>
          <w:sz w:val="20"/>
        </w:rPr>
        <w:t>չգերազանցելու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w:t>
      </w:r>
      <w:r w:rsidR="009A796C" w:rsidRPr="00D00715">
        <w:rPr>
          <w:rFonts w:ascii="GHEA Grapalat" w:hAnsi="GHEA Grapalat" w:cs="Sylfaen"/>
          <w:sz w:val="20"/>
        </w:rPr>
        <w:t>այտերի</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գնահատումն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իրականացվում</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է</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դրանց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ներկայացման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վերջնաժամկետը</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լրանալու</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օրվանից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հաշված</w:t>
      </w:r>
      <w:r w:rsidR="009A796C" w:rsidRPr="00D00715">
        <w:rPr>
          <w:rFonts w:ascii="GHEA Grapalat" w:hAnsi="GHEA Grapalat" w:cs="Sylfaen"/>
          <w:sz w:val="20"/>
          <w:lang w:val="af-ZA"/>
        </w:rPr>
        <w:t xml:space="preserve"> </w:t>
      </w:r>
      <w:r w:rsidR="00DA10C9" w:rsidRPr="00D00715">
        <w:rPr>
          <w:rFonts w:ascii="GHEA Grapalat" w:hAnsi="GHEA Grapalat" w:cs="Sylfaen"/>
          <w:sz w:val="20"/>
          <w:lang w:val="af-ZA"/>
        </w:rPr>
        <w:t xml:space="preserve"> </w:t>
      </w:r>
      <w:r w:rsidR="009A796C" w:rsidRPr="00D00715">
        <w:rPr>
          <w:rFonts w:ascii="GHEA Grapalat" w:hAnsi="GHEA Grapalat" w:cs="Sylfaen"/>
          <w:sz w:val="20"/>
        </w:rPr>
        <w:t>տաս</w:t>
      </w:r>
      <w:r w:rsidR="0043390C" w:rsidRPr="00D00715">
        <w:rPr>
          <w:rFonts w:ascii="GHEA Grapalat" w:hAnsi="GHEA Grapalat" w:cs="Sylfaen"/>
          <w:sz w:val="20"/>
          <w:lang w:val="hy-AM"/>
        </w:rPr>
        <w:t>նհինգ</w:t>
      </w:r>
      <w:r w:rsidRPr="00D00715">
        <w:rPr>
          <w:rFonts w:ascii="GHEA Grapalat" w:hAnsi="GHEA Grapalat" w:cs="Sylfaen"/>
          <w:sz w:val="20"/>
          <w:lang w:val="af-ZA"/>
        </w:rPr>
        <w:t xml:space="preserve">, </w:t>
      </w:r>
      <w:r w:rsidRPr="00D00715">
        <w:rPr>
          <w:rFonts w:ascii="GHEA Grapalat" w:hAnsi="GHEA Grapalat" w:cs="Sylfaen"/>
          <w:sz w:val="20"/>
        </w:rPr>
        <w:t>իսկ</w:t>
      </w:r>
      <w:r w:rsidRPr="00D00715">
        <w:rPr>
          <w:rFonts w:ascii="GHEA Grapalat" w:hAnsi="GHEA Grapalat" w:cs="Sylfaen"/>
          <w:sz w:val="20"/>
          <w:lang w:val="af-ZA"/>
        </w:rPr>
        <w:t xml:space="preserve"> </w:t>
      </w:r>
      <w:r w:rsidRPr="00D00715">
        <w:rPr>
          <w:rFonts w:ascii="GHEA Grapalat" w:hAnsi="GHEA Grapalat" w:cs="Sylfaen"/>
          <w:sz w:val="20"/>
        </w:rPr>
        <w:t>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քսան</w:t>
      </w:r>
      <w:r w:rsidRPr="00D00715">
        <w:rPr>
          <w:rFonts w:ascii="GHEA Grapalat" w:hAnsi="GHEA Grapalat" w:cs="Sylfaen"/>
          <w:sz w:val="20"/>
          <w:lang w:val="af-ZA"/>
        </w:rPr>
        <w:t xml:space="preserve"> </w:t>
      </w:r>
      <w:r w:rsidR="009A796C" w:rsidRPr="00D00715">
        <w:rPr>
          <w:rFonts w:ascii="GHEA Grapalat" w:hAnsi="GHEA Grapalat" w:cs="Sylfaen"/>
          <w:sz w:val="20"/>
        </w:rPr>
        <w:t>աշխատանքային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ընթացքում</w:t>
      </w:r>
      <w:r w:rsidR="009A796C" w:rsidRPr="00D00715">
        <w:rPr>
          <w:rFonts w:ascii="GHEA Grapalat" w:hAnsi="GHEA Grapalat" w:cs="Sylfaen"/>
          <w:sz w:val="20"/>
          <w:lang w:val="af-ZA"/>
        </w:rPr>
        <w:t>:</w:t>
      </w:r>
      <w:r w:rsidR="001E17BA" w:rsidRPr="00D00715">
        <w:rPr>
          <w:rFonts w:ascii="GHEA Grapalat" w:hAnsi="GHEA Grapalat" w:cs="Sylfaen"/>
          <w:sz w:val="20"/>
          <w:lang w:val="af-ZA"/>
        </w:rPr>
        <w:t xml:space="preserve"> </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Բավարար</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հրավերով</w:t>
      </w:r>
      <w:r w:rsidRPr="00D00715">
        <w:rPr>
          <w:rFonts w:ascii="GHEA Grapalat" w:hAnsi="GHEA Grapalat" w:cs="Sylfaen"/>
          <w:sz w:val="20"/>
          <w:lang w:val="af-ZA"/>
        </w:rPr>
        <w:t xml:space="preserve"> </w:t>
      </w:r>
      <w:r w:rsidRPr="00D00715">
        <w:rPr>
          <w:rFonts w:ascii="GHEA Grapalat" w:hAnsi="GHEA Grapalat" w:cs="Sylfaen"/>
          <w:sz w:val="20"/>
        </w:rPr>
        <w:t>նախատեսված</w:t>
      </w:r>
      <w:r w:rsidRPr="00D00715">
        <w:rPr>
          <w:rFonts w:ascii="GHEA Grapalat" w:hAnsi="GHEA Grapalat" w:cs="Sylfaen"/>
          <w:sz w:val="20"/>
          <w:lang w:val="af-ZA"/>
        </w:rPr>
        <w:t xml:space="preserve"> </w:t>
      </w:r>
      <w:r w:rsidRPr="00D00715">
        <w:rPr>
          <w:rFonts w:ascii="GHEA Grapalat" w:hAnsi="GHEA Grapalat" w:cs="Sylfaen"/>
          <w:sz w:val="20"/>
        </w:rPr>
        <w:t>պայմաններին</w:t>
      </w:r>
      <w:r w:rsidRPr="00D00715">
        <w:rPr>
          <w:rFonts w:ascii="GHEA Grapalat" w:hAnsi="GHEA Grapalat" w:cs="Sylfaen"/>
          <w:sz w:val="20"/>
          <w:lang w:val="af-ZA"/>
        </w:rPr>
        <w:t xml:space="preserve"> </w:t>
      </w:r>
      <w:r w:rsidRPr="00D00715">
        <w:rPr>
          <w:rFonts w:ascii="GHEA Grapalat" w:hAnsi="GHEA Grapalat" w:cs="Sylfaen"/>
          <w:sz w:val="20"/>
        </w:rPr>
        <w:t>համապատասխանող</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հակառակ</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անբավարար</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մերժվում</w:t>
      </w:r>
      <w:r w:rsidRPr="00D00715">
        <w:rPr>
          <w:rFonts w:ascii="GHEA Grapalat" w:hAnsi="GHEA Grapalat" w:cs="Sylfaen"/>
          <w:sz w:val="20"/>
          <w:lang w:val="af-ZA"/>
        </w:rPr>
        <w:t xml:space="preserve"> </w:t>
      </w:r>
      <w:r w:rsidRPr="00D00715">
        <w:rPr>
          <w:rFonts w:ascii="GHEA Grapalat" w:hAnsi="GHEA Grapalat" w:cs="Sylfaen"/>
          <w:sz w:val="20"/>
        </w:rPr>
        <w:t>են</w:t>
      </w:r>
      <w:r w:rsidR="00F20DA5" w:rsidRPr="00D00715">
        <w:rPr>
          <w:rFonts w:ascii="GHEA Grapalat" w:hAnsi="GHEA Grapalat" w:cs="Sylfaen"/>
          <w:sz w:val="20"/>
          <w:lang w:val="af-ZA"/>
        </w:rPr>
        <w:t>:</w:t>
      </w:r>
      <w:r w:rsidRPr="00D00715">
        <w:rPr>
          <w:rFonts w:ascii="GHEA Grapalat" w:hAnsi="GHEA Grapalat" w:cs="Sylfaen"/>
          <w:sz w:val="20"/>
          <w:lang w:val="af-ZA"/>
        </w:rPr>
        <w:t xml:space="preserve"> </w:t>
      </w:r>
      <w:r w:rsidR="00B46279" w:rsidRPr="00D00715">
        <w:rPr>
          <w:rFonts w:ascii="GHEA Grapalat" w:hAnsi="GHEA Grapalat" w:cs="Sylfaen"/>
          <w:sz w:val="20"/>
        </w:rPr>
        <w:t>Ընդ</w:t>
      </w:r>
      <w:r w:rsidR="00B46279" w:rsidRPr="00D00715">
        <w:rPr>
          <w:rFonts w:ascii="GHEA Grapalat" w:hAnsi="GHEA Grapalat" w:cs="Sylfaen"/>
          <w:sz w:val="20"/>
          <w:lang w:val="af-ZA"/>
        </w:rPr>
        <w:t xml:space="preserve"> որում հայտերի բացման </w:t>
      </w:r>
      <w:r w:rsidR="00F7009A" w:rsidRPr="00D00715">
        <w:rPr>
          <w:rFonts w:ascii="GHEA Grapalat" w:hAnsi="GHEA Grapalat" w:cs="Sylfaen"/>
          <w:sz w:val="20"/>
          <w:lang w:val="af-ZA"/>
        </w:rPr>
        <w:t xml:space="preserve">և գնահատման </w:t>
      </w:r>
      <w:r w:rsidR="00B46279" w:rsidRPr="00D00715">
        <w:rPr>
          <w:rFonts w:ascii="GHEA Grapalat" w:hAnsi="GHEA Grapalat" w:cs="Sylfaen"/>
          <w:sz w:val="20"/>
          <w:lang w:val="af-ZA"/>
        </w:rPr>
        <w:t xml:space="preserve">նիստում հանձնաժողովը մերժում է այն հայտերը, </w:t>
      </w:r>
      <w:r w:rsidR="00B46279" w:rsidRPr="00D00715">
        <w:rPr>
          <w:rFonts w:ascii="GHEA Grapalat" w:hAnsi="GHEA Grapalat" w:cs="Sylfaen"/>
          <w:sz w:val="20"/>
        </w:rPr>
        <w:t>որոնցում</w:t>
      </w:r>
      <w:r w:rsidR="00B46279" w:rsidRPr="00D00715">
        <w:rPr>
          <w:rFonts w:ascii="GHEA Grapalat" w:hAnsi="GHEA Grapalat" w:cs="Sylfaen"/>
          <w:sz w:val="20"/>
          <w:lang w:val="af-ZA"/>
        </w:rPr>
        <w:t xml:space="preserve"> </w:t>
      </w:r>
      <w:r w:rsidR="00ED6836" w:rsidRPr="00D00715">
        <w:rPr>
          <w:rFonts w:ascii="GHEA Grapalat" w:hAnsi="GHEA Grapalat" w:cs="Sylfaen"/>
          <w:sz w:val="20"/>
        </w:rPr>
        <w:t>բացակայում</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են</w:t>
      </w:r>
      <w:r w:rsidR="00763EF7" w:rsidRPr="00D00715">
        <w:rPr>
          <w:rFonts w:ascii="GHEA Grapalat" w:hAnsi="GHEA Grapalat" w:cs="Sylfaen"/>
          <w:sz w:val="20"/>
          <w:lang w:val="af-ZA"/>
        </w:rPr>
        <w:t xml:space="preserve"> </w:t>
      </w:r>
      <w:r w:rsidR="00ED6836" w:rsidRPr="00D00715">
        <w:rPr>
          <w:rFonts w:ascii="GHEA Grapalat" w:hAnsi="GHEA Grapalat" w:cs="Sylfaen"/>
          <w:sz w:val="20"/>
        </w:rPr>
        <w:t>գնային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առաջարկ</w:t>
      </w:r>
      <w:r w:rsidR="00771A92" w:rsidRPr="00D00715">
        <w:rPr>
          <w:rFonts w:ascii="GHEA Grapalat" w:hAnsi="GHEA Grapalat" w:cs="Sylfaen"/>
          <w:sz w:val="20"/>
        </w:rPr>
        <w:t>ներ</w:t>
      </w:r>
      <w:r w:rsidR="00ED6836" w:rsidRPr="00D00715">
        <w:rPr>
          <w:rFonts w:ascii="GHEA Grapalat" w:hAnsi="GHEA Grapalat" w:cs="Sylfaen"/>
          <w:sz w:val="20"/>
        </w:rPr>
        <w:t>ը</w:t>
      </w:r>
      <w:r w:rsidR="0043390C" w:rsidRPr="00D00715">
        <w:rPr>
          <w:rFonts w:ascii="GHEA Grapalat" w:hAnsi="GHEA Grapalat" w:cs="Sylfaen"/>
          <w:sz w:val="20"/>
          <w:lang w:val="hy-AM"/>
        </w:rPr>
        <w:t xml:space="preserve"> </w:t>
      </w:r>
      <w:r w:rsidR="00ED6836" w:rsidRPr="00D00715">
        <w:rPr>
          <w:rFonts w:ascii="GHEA Grapalat" w:hAnsi="GHEA Grapalat" w:cs="Sylfaen"/>
          <w:sz w:val="20"/>
        </w:rPr>
        <w:t>կամ</w:t>
      </w:r>
      <w:r w:rsidR="00ED6836" w:rsidRPr="00D00715">
        <w:rPr>
          <w:rFonts w:ascii="GHEA Grapalat" w:hAnsi="GHEA Grapalat" w:cs="Sylfaen"/>
          <w:sz w:val="20"/>
          <w:lang w:val="af-ZA"/>
        </w:rPr>
        <w:t xml:space="preserve"> </w:t>
      </w:r>
      <w:r w:rsidR="00771A92" w:rsidRPr="00D00715">
        <w:rPr>
          <w:rFonts w:ascii="GHEA Grapalat" w:hAnsi="GHEA Grapalat" w:cs="Sylfaen"/>
          <w:sz w:val="20"/>
          <w:lang w:val="af-ZA"/>
        </w:rPr>
        <w:t xml:space="preserve">դրանք </w:t>
      </w:r>
      <w:r w:rsidR="00ED6836" w:rsidRPr="00D00715">
        <w:rPr>
          <w:rFonts w:ascii="GHEA Grapalat" w:hAnsi="GHEA Grapalat" w:cs="Sylfaen"/>
          <w:sz w:val="20"/>
        </w:rPr>
        <w:t>ներկայացված</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են</w:t>
      </w:r>
      <w:r w:rsidR="00B1695D" w:rsidRPr="00D00715">
        <w:rPr>
          <w:rFonts w:ascii="GHEA Grapalat" w:hAnsi="GHEA Grapalat" w:cs="Sylfaen"/>
          <w:sz w:val="20"/>
          <w:lang w:val="af-ZA"/>
        </w:rPr>
        <w:t xml:space="preserve"> </w:t>
      </w:r>
      <w:r w:rsidR="00ED6836" w:rsidRPr="00D00715">
        <w:rPr>
          <w:rFonts w:ascii="GHEA Grapalat" w:hAnsi="GHEA Grapalat" w:cs="Sylfaen"/>
          <w:sz w:val="20"/>
        </w:rPr>
        <w:t>հրավերի</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պահանջներին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անհամապատասխան</w:t>
      </w:r>
      <w:r w:rsidR="00B5713B" w:rsidRPr="00D00715">
        <w:rPr>
          <w:rFonts w:ascii="GHEA Grapalat" w:hAnsi="GHEA Grapalat" w:cs="Sylfaen"/>
          <w:sz w:val="20"/>
          <w:lang w:val="hy-AM"/>
        </w:rPr>
        <w:t xml:space="preserve">, բացառությամբ </w:t>
      </w:r>
      <w:r w:rsidR="00270AF6" w:rsidRPr="00D00715">
        <w:rPr>
          <w:rFonts w:ascii="GHEA Grapalat" w:hAnsi="GHEA Grapalat" w:cs="Sylfaen"/>
          <w:sz w:val="20"/>
          <w:lang w:val="hy-AM"/>
        </w:rPr>
        <w:t xml:space="preserve"> սույն հրավերի 1-ին մասի 8.9 կետով սահմանված դեպքի: </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lastRenderedPageBreak/>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3</w:t>
      </w:r>
      <w:r w:rsidR="00152564" w:rsidRPr="00D00715">
        <w:rPr>
          <w:rFonts w:ascii="GHEA Grapalat" w:hAnsi="GHEA Grapalat" w:cs="Sylfaen"/>
          <w:sz w:val="20"/>
          <w:lang w:val="af-ZA"/>
        </w:rPr>
        <w:t xml:space="preserve"> </w:t>
      </w:r>
      <w:r w:rsidR="001669C1" w:rsidRPr="00D00715">
        <w:rPr>
          <w:rFonts w:ascii="GHEA Grapalat" w:hAnsi="GHEA Grapalat" w:cs="Sylfaen"/>
          <w:sz w:val="20"/>
          <w:szCs w:val="24"/>
          <w:lang w:val="ru-RU" w:eastAsia="en-US"/>
        </w:rPr>
        <w:t>Ընտրված</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և</w:t>
      </w:r>
      <w:r w:rsidR="003755FD" w:rsidRPr="00D00715">
        <w:rPr>
          <w:rFonts w:ascii="GHEA Grapalat" w:hAnsi="GHEA Grapalat" w:cs="Sylfaen"/>
          <w:sz w:val="20"/>
          <w:szCs w:val="24"/>
          <w:lang w:val="af-ZA" w:eastAsia="en-US"/>
        </w:rPr>
        <w:t xml:space="preserve"> </w:t>
      </w:r>
      <w:r w:rsidR="0043390C" w:rsidRPr="00D00715">
        <w:rPr>
          <w:rFonts w:ascii="GHEA Grapalat" w:hAnsi="GHEA Grapalat" w:cs="Sylfaen"/>
          <w:sz w:val="20"/>
          <w:szCs w:val="24"/>
          <w:lang w:val="hy-AM" w:eastAsia="en-US"/>
        </w:rPr>
        <w:t>այդպիսին չճանաչված</w:t>
      </w:r>
      <w:r w:rsidR="003755FD" w:rsidRPr="00D00715">
        <w:rPr>
          <w:rFonts w:ascii="GHEA Grapalat" w:hAnsi="GHEA Grapalat" w:cs="Sylfaen"/>
          <w:sz w:val="20"/>
          <w:szCs w:val="24"/>
          <w:lang w:eastAsia="en-US"/>
        </w:rPr>
        <w:t>մասնակիցների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որոշման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նպատակով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նախագահն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ավտոմատ</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եղանակով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ստեղծում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հայտերի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գնահատման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մասին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արձանագրություն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որը</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հաստատվում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անդամների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կողմից</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նշում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կատարելու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միջոցով</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096865" w:rsidRPr="00D00715">
        <w:rPr>
          <w:rFonts w:ascii="GHEA Grapalat" w:hAnsi="GHEA Grapalat" w:cs="Sylfaen"/>
          <w:szCs w:val="24"/>
        </w:rPr>
        <w:t>.</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մասնակիցը</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բավարար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գնահատված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հայտեր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թվից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նվազագույն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153C87" w:rsidRPr="00D00715">
        <w:rPr>
          <w:rFonts w:ascii="GHEA Grapalat" w:hAnsi="GHEA Grapalat" w:cs="Sylfaen"/>
          <w:szCs w:val="24"/>
          <w:lang w:val="en-US"/>
        </w:rPr>
        <w:t>մ</w:t>
      </w:r>
      <w:r w:rsidR="00153C87" w:rsidRPr="00D00715">
        <w:rPr>
          <w:rFonts w:ascii="GHEA Grapalat" w:hAnsi="GHEA Grapalat" w:cs="Sylfaen"/>
          <w:szCs w:val="24"/>
          <w:lang w:val="ru-RU"/>
        </w:rPr>
        <w:t>ասնակցին</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նախապատվություն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տալու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սկզբունքով։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Ընդ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հանձնաժողովի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կողմից</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A85E5D" w:rsidRPr="00D00715">
        <w:rPr>
          <w:rFonts w:ascii="GHEA Grapalat" w:hAnsi="GHEA Grapalat" w:cs="Sylfaen"/>
          <w:szCs w:val="24"/>
        </w:rPr>
        <w:t xml:space="preserve"> </w:t>
      </w:r>
      <w:r w:rsidR="00B514E8" w:rsidRPr="00D00715">
        <w:rPr>
          <w:rFonts w:ascii="GHEA Grapalat" w:hAnsi="GHEA Grapalat" w:cs="Sylfaen"/>
          <w:szCs w:val="24"/>
          <w:lang w:val="en-US"/>
        </w:rPr>
        <w:t>և</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այդպիսին չճանաչված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որոշելիս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առաջարկների</w:t>
      </w:r>
      <w:r w:rsidR="00B514E8" w:rsidRPr="00D00715">
        <w:rPr>
          <w:rFonts w:ascii="GHEA Grapalat" w:hAnsi="GHEA Grapalat" w:cs="Sylfaen"/>
          <w:szCs w:val="24"/>
        </w:rPr>
        <w:t xml:space="preserve"> գնահատումը և </w:t>
      </w:r>
      <w:r w:rsidR="00B514E8" w:rsidRPr="00D00715">
        <w:rPr>
          <w:rFonts w:ascii="GHEA Grapalat" w:hAnsi="GHEA Grapalat" w:cs="Sylfaen"/>
          <w:szCs w:val="24"/>
          <w:lang w:val="ru-RU"/>
        </w:rPr>
        <w:t>համեմատումն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իրականացվում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առանց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հրավերի</w:t>
      </w:r>
      <w:r w:rsidR="00B514E8" w:rsidRPr="00D00715">
        <w:rPr>
          <w:rFonts w:ascii="GHEA Grapalat" w:hAnsi="GHEA Grapalat" w:cs="Sylfaen"/>
          <w:szCs w:val="24"/>
        </w:rPr>
        <w:t xml:space="preserve"> </w:t>
      </w:r>
      <w:r w:rsidR="00AE4008" w:rsidRPr="00D00715">
        <w:rPr>
          <w:rFonts w:ascii="GHEA Grapalat" w:hAnsi="GHEA Grapalat" w:cs="Sylfaen"/>
          <w:szCs w:val="24"/>
        </w:rPr>
        <w:t>1-ին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մասի</w:t>
      </w:r>
      <w:r w:rsidR="00B514E8" w:rsidRPr="00D00715">
        <w:rPr>
          <w:rFonts w:ascii="GHEA Grapalat" w:hAnsi="GHEA Grapalat" w:cs="Sylfaen"/>
          <w:szCs w:val="24"/>
        </w:rPr>
        <w:t xml:space="preserve"> </w:t>
      </w:r>
      <w:r w:rsidR="00AE4008" w:rsidRPr="00D00715">
        <w:rPr>
          <w:rFonts w:ascii="GHEA Grapalat" w:hAnsi="GHEA Grapalat" w:cs="Sylfaen"/>
          <w:szCs w:val="24"/>
        </w:rPr>
        <w:t>5</w:t>
      </w:r>
      <w:r w:rsidR="00B514E8" w:rsidRPr="00D00715">
        <w:rPr>
          <w:rFonts w:ascii="GHEA Grapalat" w:hAnsi="GHEA Grapalat" w:cs="Sylfaen"/>
          <w:szCs w:val="24"/>
        </w:rPr>
        <w:t>.2</w:t>
      </w:r>
      <w:r w:rsidR="00F20DA5" w:rsidRPr="00D00715">
        <w:rPr>
          <w:rFonts w:ascii="GHEA Grapalat" w:hAnsi="GHEA Grapalat" w:cs="Sylfaen"/>
          <w:szCs w:val="24"/>
        </w:rPr>
        <w:t>-րդ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կետում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նշված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հարկի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գումարի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հաշվարկման</w:t>
      </w:r>
      <w:r w:rsidR="00F61898" w:rsidRPr="00D00715">
        <w:rPr>
          <w:rFonts w:ascii="GHEA Grapalat" w:hAnsi="GHEA Grapalat" w:cs="Sylfaen"/>
          <w:szCs w:val="24"/>
          <w:lang w:val="hy-AM"/>
        </w:rPr>
        <w:t>, իսկ</w:t>
      </w:r>
      <w:r w:rsidR="00F61898" w:rsidRPr="00D00715">
        <w:rPr>
          <w:rFonts w:ascii="GHEA Grapalat" w:hAnsi="GHEA Grapalat" w:cs="Sylfaen"/>
          <w:szCs w:val="24"/>
        </w:rPr>
        <w:t xml:space="preserve"> </w:t>
      </w:r>
      <w:r w:rsidR="00F61898" w:rsidRPr="00D00715">
        <w:rPr>
          <w:rFonts w:ascii="GHEA Grapalat" w:hAnsi="GHEA Grapalat" w:cs="Sylfaen"/>
        </w:rPr>
        <w:t xml:space="preserve">հայտերը գնահատելիս </w:t>
      </w:r>
      <w:r w:rsidR="00F61898" w:rsidRPr="00D00715">
        <w:rPr>
          <w:rFonts w:ascii="GHEA Grapalat" w:hAnsi="GHEA Grapalat" w:cs="Sylfaen"/>
          <w:lang w:val="en-US"/>
        </w:rPr>
        <w:t>հիմք</w:t>
      </w:r>
      <w:r w:rsidR="00F61898" w:rsidRPr="00D00715">
        <w:rPr>
          <w:rFonts w:ascii="GHEA Grapalat" w:hAnsi="GHEA Grapalat" w:cs="Sylfaen"/>
        </w:rPr>
        <w:t xml:space="preserve"> </w:t>
      </w:r>
      <w:r w:rsidR="00F61898" w:rsidRPr="00D00715">
        <w:rPr>
          <w:rFonts w:ascii="GHEA Grapalat" w:hAnsi="GHEA Grapalat" w:cs="Sylfaen"/>
          <w:lang w:val="en-US"/>
        </w:rPr>
        <w:t>է</w:t>
      </w:r>
      <w:r w:rsidR="00F61898" w:rsidRPr="00D00715">
        <w:rPr>
          <w:rFonts w:ascii="GHEA Grapalat" w:hAnsi="GHEA Grapalat" w:cs="Sylfaen"/>
        </w:rPr>
        <w:t xml:space="preserve"> </w:t>
      </w:r>
      <w:r w:rsidR="00F61898" w:rsidRPr="00D00715">
        <w:rPr>
          <w:rFonts w:ascii="GHEA Grapalat" w:hAnsi="GHEA Grapalat" w:cs="Sylfaen"/>
          <w:lang w:val="en-US"/>
        </w:rPr>
        <w:t>ընդունում</w:t>
      </w:r>
      <w:r w:rsidR="00F61898" w:rsidRPr="00D00715">
        <w:rPr>
          <w:rFonts w:ascii="GHEA Grapalat" w:hAnsi="GHEA Grapalat" w:cs="Sylfaen"/>
        </w:rPr>
        <w:t xml:space="preserve"> </w:t>
      </w:r>
      <w:r w:rsidR="00153C87" w:rsidRPr="00D00715">
        <w:rPr>
          <w:rFonts w:ascii="GHEA Grapalat" w:hAnsi="GHEA Grapalat" w:cs="Sylfaen"/>
        </w:rPr>
        <w:t>հ</w:t>
      </w:r>
      <w:r w:rsidR="00153C87" w:rsidRPr="00D00715">
        <w:rPr>
          <w:rFonts w:ascii="GHEA Grapalat" w:hAnsi="GHEA Grapalat" w:cs="Sylfaen"/>
          <w:lang w:val="en-US"/>
        </w:rPr>
        <w:t>ամակարգում</w:t>
      </w:r>
      <w:r w:rsidR="00153C87" w:rsidRPr="00D00715">
        <w:rPr>
          <w:rFonts w:ascii="GHEA Grapalat" w:hAnsi="GHEA Grapalat" w:cs="Sylfaen"/>
        </w:rPr>
        <w:t xml:space="preserve"> </w:t>
      </w:r>
      <w:r w:rsidR="00F61898" w:rsidRPr="00D00715">
        <w:rPr>
          <w:rFonts w:ascii="GHEA Grapalat" w:hAnsi="GHEA Grapalat" w:cs="Sylfaen"/>
          <w:lang w:val="en-US"/>
        </w:rPr>
        <w:t>կցված</w:t>
      </w:r>
      <w:r w:rsidR="00F61898" w:rsidRPr="00D00715">
        <w:rPr>
          <w:rFonts w:ascii="GHEA Grapalat" w:hAnsi="GHEA Grapalat" w:cs="Sylfaen"/>
        </w:rPr>
        <w:t xml:space="preserve">` </w:t>
      </w:r>
      <w:r w:rsidR="00AE4008" w:rsidRPr="00D00715">
        <w:rPr>
          <w:rFonts w:ascii="GHEA Grapalat" w:hAnsi="GHEA Grapalat" w:cs="Sylfaen"/>
          <w:lang w:val="en-US"/>
        </w:rPr>
        <w:t>մ</w:t>
      </w:r>
      <w:r w:rsidR="00F61898" w:rsidRPr="00D00715">
        <w:rPr>
          <w:rFonts w:ascii="GHEA Grapalat" w:hAnsi="GHEA Grapalat" w:cs="Sylfaen"/>
          <w:lang w:val="en-US"/>
        </w:rPr>
        <w:t>ասնակցի</w:t>
      </w:r>
      <w:r w:rsidR="00F61898" w:rsidRPr="00D00715">
        <w:rPr>
          <w:rFonts w:ascii="GHEA Grapalat" w:hAnsi="GHEA Grapalat" w:cs="Sylfaen"/>
        </w:rPr>
        <w:t xml:space="preserve"> </w:t>
      </w:r>
      <w:r w:rsidR="00F61898" w:rsidRPr="00D00715">
        <w:rPr>
          <w:rFonts w:ascii="GHEA Grapalat" w:hAnsi="GHEA Grapalat" w:cs="Sylfaen"/>
          <w:lang w:val="en-US"/>
        </w:rPr>
        <w:t>կողմից</w:t>
      </w:r>
      <w:r w:rsidR="00F61898" w:rsidRPr="00D00715">
        <w:rPr>
          <w:rFonts w:ascii="GHEA Grapalat" w:hAnsi="GHEA Grapalat" w:cs="Sylfaen"/>
        </w:rPr>
        <w:t xml:space="preserve"> </w:t>
      </w:r>
      <w:r w:rsidR="00F61898" w:rsidRPr="00D00715">
        <w:rPr>
          <w:rFonts w:ascii="GHEA Grapalat" w:hAnsi="GHEA Grapalat" w:cs="Sylfaen"/>
          <w:lang w:val="en-US"/>
        </w:rPr>
        <w:t>հաստատված</w:t>
      </w:r>
      <w:r w:rsidR="00F61898" w:rsidRPr="00D00715">
        <w:rPr>
          <w:rFonts w:ascii="GHEA Grapalat" w:hAnsi="GHEA Grapalat" w:cs="Sylfaen"/>
        </w:rPr>
        <w:t xml:space="preserve"> </w:t>
      </w:r>
      <w:r w:rsidR="00F61898" w:rsidRPr="00D00715">
        <w:rPr>
          <w:rFonts w:ascii="GHEA Grapalat" w:hAnsi="GHEA Grapalat" w:cs="Sylfaen"/>
          <w:lang w:val="en-US"/>
        </w:rPr>
        <w:t>գնային</w:t>
      </w:r>
      <w:r w:rsidR="00F61898" w:rsidRPr="00D00715">
        <w:rPr>
          <w:rFonts w:ascii="GHEA Grapalat" w:hAnsi="GHEA Grapalat" w:cs="Sylfaen"/>
        </w:rPr>
        <w:t xml:space="preserve"> </w:t>
      </w:r>
      <w:r w:rsidR="00F61898" w:rsidRPr="00D00715">
        <w:rPr>
          <w:rFonts w:ascii="GHEA Grapalat" w:hAnsi="GHEA Grapalat" w:cs="Sylfaen"/>
          <w:lang w:val="en-US"/>
        </w:rPr>
        <w:t>առաջարկը</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8</w:t>
      </w:r>
      <w:r w:rsidR="00096865" w:rsidRPr="00D00715">
        <w:rPr>
          <w:rFonts w:ascii="GHEA Grapalat" w:hAnsi="GHEA Grapalat" w:cs="Sylfaen"/>
          <w:i w:val="0"/>
          <w:szCs w:val="24"/>
          <w:lang w:val="af-ZA"/>
        </w:rPr>
        <w:t>.</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հայտում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անհամապատասխանություն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տեղ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գտել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թվերով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գումարների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միջև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հիմք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ընդունվում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գումարը</w:t>
      </w:r>
      <w:r w:rsidR="004D5671" w:rsidRPr="00D00715">
        <w:rPr>
          <w:rFonts w:ascii="GHEA Grapalat" w:hAnsi="GHEA Grapalat" w:cs="Sylfaen"/>
          <w:i w:val="0"/>
          <w:szCs w:val="24"/>
          <w:lang w:val="hy-AM"/>
        </w:rPr>
        <w:t>։</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առաջարկվող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գները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երկու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արժույթներով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համեմատվում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Հայաստանի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Հանրապետության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դրամով</w:t>
      </w:r>
      <w:r w:rsidR="00096865" w:rsidRPr="00D00715">
        <w:rPr>
          <w:rFonts w:ascii="GHEA Grapalat" w:hAnsi="GHEA Grapalat" w:cs="Sylfaen"/>
          <w:i w:val="0"/>
          <w:szCs w:val="24"/>
          <w:lang w:val="af-ZA"/>
        </w:rPr>
        <w:t xml:space="preserve">` </w:t>
      </w:r>
      <w:r w:rsidR="00842032" w:rsidRPr="00D00715">
        <w:rPr>
          <w:rFonts w:ascii="GHEA Grapalat" w:hAnsi="GHEA Grapalat" w:cs="Sylfaen"/>
          <w:i w:val="0"/>
          <w:szCs w:val="24"/>
          <w:lang w:val="af-ZA"/>
        </w:rPr>
        <w:t xml:space="preserve">ՀՀ կենտրոնական բանկի կողմից հայտերի բացման օրվա դրությամբ սահմանված </w:t>
      </w:r>
      <w:r w:rsidR="00842032" w:rsidRPr="00D00715">
        <w:rPr>
          <w:rFonts w:ascii="GHEA Grapalat" w:hAnsi="GHEA Grapalat" w:cs="Sylfaen"/>
          <w:i w:val="0"/>
          <w:szCs w:val="24"/>
          <w:lang w:val="ru-RU"/>
        </w:rPr>
        <w:t>փոխարժեքով</w:t>
      </w:r>
      <w:r w:rsidR="004D5671"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633389" w:rsidRPr="00D00715">
        <w:rPr>
          <w:rFonts w:ascii="GHEA Grapalat" w:hAnsi="GHEA Grapalat"/>
          <w:sz w:val="20"/>
          <w:lang w:val="af-ZA" w:eastAsia="x-none"/>
        </w:rPr>
        <w:t>.</w:t>
      </w:r>
      <w:r w:rsidR="00DA10D3" w:rsidRPr="00D00715">
        <w:rPr>
          <w:rFonts w:ascii="GHEA Grapalat" w:hAnsi="GHEA Grapalat"/>
          <w:sz w:val="20"/>
          <w:lang w:val="hy-AM" w:eastAsia="x-none"/>
        </w:rPr>
        <w:t>6</w:t>
      </w:r>
      <w:r w:rsidR="00D7435F" w:rsidRPr="00D00715">
        <w:rPr>
          <w:rFonts w:ascii="GHEA Grapalat" w:hAnsi="GHEA Grapalat"/>
          <w:sz w:val="20"/>
          <w:lang w:val="af-ZA" w:eastAsia="x-none"/>
        </w:rPr>
        <w:t xml:space="preserve"> </w:t>
      </w:r>
      <w:r w:rsidR="00973FB1" w:rsidRPr="00D00715">
        <w:rPr>
          <w:rFonts w:ascii="GHEA Grapalat" w:hAnsi="GHEA Grapalat"/>
          <w:sz w:val="20"/>
          <w:lang w:val="af-ZA" w:eastAsia="x-none"/>
        </w:rPr>
        <w:t>Հ</w:t>
      </w:r>
      <w:r w:rsidR="00973FB1" w:rsidRPr="00D00715">
        <w:rPr>
          <w:rFonts w:ascii="GHEA Grapalat" w:hAnsi="GHEA Grapalat" w:cs="Sylfaen"/>
          <w:sz w:val="20"/>
          <w:szCs w:val="24"/>
          <w:lang w:val="ru-RU" w:eastAsia="en-US"/>
        </w:rPr>
        <w:t>անձնաժողովը</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հրավերի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պահանջների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նկատմամբ</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բավարար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գնահատված</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հայտեր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ներկայացրած</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w:t>
      </w:r>
      <w:r w:rsidR="00973FB1" w:rsidRPr="00D00715">
        <w:rPr>
          <w:rFonts w:ascii="GHEA Grapalat" w:hAnsi="GHEA Grapalat" w:cs="Sylfaen"/>
          <w:sz w:val="20"/>
          <w:szCs w:val="24"/>
          <w:lang w:val="ru-RU" w:eastAsia="en-US"/>
        </w:rPr>
        <w:t>ասնակիցներից</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որոշում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և</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հայտարարում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է</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ընտրված</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և </w:t>
      </w:r>
      <w:r w:rsidR="0043390C" w:rsidRPr="00D00715">
        <w:rPr>
          <w:rFonts w:ascii="GHEA Grapalat" w:hAnsi="GHEA Grapalat" w:cs="Sylfaen"/>
          <w:sz w:val="20"/>
          <w:szCs w:val="24"/>
          <w:lang w:val="hy-AM" w:eastAsia="en-US"/>
        </w:rPr>
        <w:t xml:space="preserve">այդպիսին չճանաչված </w:t>
      </w:r>
      <w:r w:rsidR="00973FB1" w:rsidRPr="00D00715">
        <w:rPr>
          <w:rFonts w:ascii="GHEA Grapalat" w:hAnsi="GHEA Grapalat" w:cs="Sylfaen"/>
          <w:sz w:val="20"/>
          <w:szCs w:val="24"/>
          <w:lang w:val="ru-RU" w:eastAsia="en-US"/>
        </w:rPr>
        <w:t>մասնակիցներին</w:t>
      </w:r>
      <w:r w:rsidR="00973FB1" w:rsidRPr="00D00715">
        <w:rPr>
          <w:rFonts w:ascii="GHEA Grapalat" w:hAnsi="GHEA Grapalat" w:cs="Sylfaen"/>
          <w:sz w:val="20"/>
          <w:szCs w:val="24"/>
          <w:lang w:val="af-ZA" w:eastAsia="en-US"/>
        </w:rPr>
        <w:t>:</w:t>
      </w:r>
      <w:r w:rsidR="00D32414"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Առաջարկված</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նվազագույն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գների</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հավասարության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դեպքում</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ա</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ընտրված</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այդպիսին չճանաչված</w:t>
      </w:r>
      <w:r w:rsidR="004E2F96"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որոշելու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նպատակով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նիստում</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հավասար գներ ներկայացրած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հետ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այդ</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համապատասխան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լիազորություն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ունեցող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ներկայացուցիչները</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բ</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հակառակ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դեպքում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կասեցվում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մեկ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ընթացքում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քարտուղարը</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հավասար գներ</w:t>
      </w:r>
      <w:r w:rsidR="00143E8C" w:rsidRPr="00D00715">
        <w:rPr>
          <w:rFonts w:ascii="GHEA Grapalat" w:hAnsi="GHEA Grapalat" w:cs="Sylfaen"/>
          <w:sz w:val="20"/>
          <w:szCs w:val="24"/>
          <w:lang w:val="ru-RU" w:eastAsia="en-US"/>
        </w:rPr>
        <w:t>ներկայացրած</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մասնակիցներին</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համակարգի</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միջոցով</w:t>
      </w:r>
      <w:r w:rsidR="00DA10D3" w:rsidRPr="00D00715">
        <w:rPr>
          <w:rFonts w:ascii="GHEA Grapalat" w:hAnsi="GHEA Grapalat" w:cs="Sylfaen"/>
          <w:sz w:val="20"/>
          <w:szCs w:val="24"/>
          <w:lang w:val="hy-AM" w:eastAsia="en-US"/>
        </w:rPr>
        <w:t>՝ ոչ ավտոմատ ծանուցման եղանակով,</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գների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նվազեցման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շուրջ</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վարման</w:t>
      </w:r>
      <w:r w:rsidR="004E2F96" w:rsidRPr="00D00715">
        <w:rPr>
          <w:rFonts w:ascii="GHEA Grapalat" w:hAnsi="GHEA Grapalat" w:cs="Sylfaen"/>
          <w:sz w:val="20"/>
          <w:szCs w:val="24"/>
          <w:lang w:val="hy-AM" w:eastAsia="en-US"/>
        </w:rPr>
        <w:t xml:space="preserve"> պայմանների, տևողության,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ժամի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վայրի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մասին</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գ</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ուղարկվելու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հաջորդող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օրվանից</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երկրորդ</w:t>
      </w:r>
      <w:r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af-ZA" w:eastAsia="en-US"/>
        </w:rPr>
        <w:t xml:space="preserve">և ոչ ուշ, քան </w:t>
      </w:r>
      <w:r w:rsidR="008A2FF1" w:rsidRPr="00D00715">
        <w:rPr>
          <w:rFonts w:ascii="GHEA Grapalat" w:hAnsi="GHEA Grapalat" w:cs="Sylfaen"/>
          <w:sz w:val="20"/>
          <w:szCs w:val="24"/>
          <w:lang w:val="hy-AM" w:eastAsia="en-US"/>
        </w:rPr>
        <w:t>հինգերորդ</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օրը</w:t>
      </w:r>
      <w:r w:rsidRPr="00D00715">
        <w:rPr>
          <w:rFonts w:ascii="GHEA Grapalat" w:hAnsi="GHEA Grapalat" w:cs="Sylfaen"/>
          <w:sz w:val="20"/>
          <w:szCs w:val="24"/>
          <w:lang w:val="af-ZA" w:eastAsia="en-US"/>
        </w:rPr>
        <w:t xml:space="preserve">, </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դ</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յուրաքանչյուր</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003B1FC0" w:rsidRPr="00D00715">
        <w:rPr>
          <w:rFonts w:ascii="GHEA Grapalat" w:hAnsi="GHEA Grapalat" w:cs="Sylfaen"/>
          <w:sz w:val="20"/>
          <w:szCs w:val="24"/>
          <w:lang w:eastAsia="en-US"/>
        </w:rPr>
        <w:t>ա</w:t>
      </w:r>
      <w:r w:rsidRPr="00D00715">
        <w:rPr>
          <w:rFonts w:ascii="GHEA Grapalat" w:hAnsi="GHEA Grapalat" w:cs="Sylfaen"/>
          <w:sz w:val="20"/>
          <w:szCs w:val="24"/>
          <w:lang w:eastAsia="en-US"/>
        </w:rPr>
        <w:t>սնակցի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տվյալ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պահին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ներկայացրած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հրապարակվում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մյուս</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մասնակցի</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մինչև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նախատեսված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վերջնաժամկետի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ավարտը</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Pr="00D00715">
        <w:rPr>
          <w:rFonts w:ascii="GHEA Grapalat" w:hAnsi="GHEA Grapalat" w:cs="Sylfaen"/>
          <w:sz w:val="20"/>
          <w:szCs w:val="24"/>
          <w:lang w:eastAsia="en-US"/>
        </w:rPr>
        <w:t>ասնակիցը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կարող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վերանայել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իր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w:t>
      </w:r>
    </w:p>
    <w:p w14:paraId="08A7CCF1" w14:textId="559F904C"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ե. բանակցությունների համար սահմանված վերջնաժամկետը լրանալու պահին, ըստ</w:t>
      </w:r>
      <w:r w:rsidR="00F4506C" w:rsidRPr="00D00715">
        <w:rPr>
          <w:rFonts w:ascii="GHEA Grapalat" w:hAnsi="GHEA Grapalat" w:cs="Sylfaen"/>
          <w:sz w:val="20"/>
          <w:lang w:val="hy-AM"/>
        </w:rPr>
        <w:t xml:space="preserve"> դրան ներկա</w:t>
      </w:r>
      <w:r w:rsidRPr="00D00715">
        <w:rPr>
          <w:rFonts w:ascii="GHEA Grapalat" w:hAnsi="GHEA Grapalat" w:cs="Sylfaen"/>
          <w:sz w:val="20"/>
          <w:lang w:val="hy-AM"/>
        </w:rPr>
        <w:t xml:space="preserve"> </w:t>
      </w:r>
      <w:r w:rsidR="007210AC" w:rsidRPr="00D00715">
        <w:rPr>
          <w:rFonts w:ascii="GHEA Grapalat" w:hAnsi="GHEA Grapalat" w:cs="Sylfaen"/>
          <w:sz w:val="20"/>
          <w:lang w:val="hy-AM"/>
        </w:rPr>
        <w:t>մ</w:t>
      </w:r>
      <w:r w:rsidRPr="00D00715">
        <w:rPr>
          <w:rFonts w:ascii="GHEA Grapalat" w:hAnsi="GHEA Grapalat" w:cs="Sylfaen"/>
          <w:sz w:val="20"/>
          <w:lang w:val="hy-AM"/>
        </w:rPr>
        <w:t xml:space="preserve">ասնակիցների ներկայացրած գներիորոշվում և հայտարարվում են </w:t>
      </w:r>
      <w:r w:rsidR="00AB1DD6" w:rsidRPr="00D00715">
        <w:rPr>
          <w:rFonts w:ascii="GHEA Grapalat" w:hAnsi="GHEA Grapalat" w:cs="Sylfaen"/>
          <w:sz w:val="20"/>
          <w:lang w:val="hy-AM"/>
        </w:rPr>
        <w:t xml:space="preserve">ընտրված </w:t>
      </w:r>
      <w:r w:rsidRPr="00D00715">
        <w:rPr>
          <w:rFonts w:ascii="GHEA Grapalat" w:hAnsi="GHEA Grapalat" w:cs="Sylfaen"/>
          <w:sz w:val="20"/>
          <w:lang w:val="hy-AM"/>
        </w:rPr>
        <w:t xml:space="preserve">և </w:t>
      </w:r>
      <w:r w:rsidR="004E2F96" w:rsidRPr="00D00715">
        <w:rPr>
          <w:rFonts w:ascii="GHEA Grapalat" w:hAnsi="GHEA Grapalat" w:cs="Sylfaen"/>
          <w:sz w:val="20"/>
          <w:lang w:val="hy-AM"/>
        </w:rPr>
        <w:t xml:space="preserve">այդպիսին չճանաչված </w:t>
      </w:r>
      <w:r w:rsidR="007210AC" w:rsidRPr="00D00715">
        <w:rPr>
          <w:rFonts w:ascii="GHEA Grapalat" w:hAnsi="GHEA Grapalat" w:cs="Sylfaen"/>
          <w:sz w:val="20"/>
          <w:lang w:val="hy-AM"/>
        </w:rPr>
        <w:t>մ</w:t>
      </w:r>
      <w:r w:rsidRPr="00D00715">
        <w:rPr>
          <w:rFonts w:ascii="GHEA Grapalat" w:hAnsi="GHEA Grapalat" w:cs="Sylfaen"/>
          <w:sz w:val="20"/>
          <w:lang w:val="hy-AM"/>
        </w:rPr>
        <w:t>ասնակիցները</w:t>
      </w:r>
      <w:r w:rsidR="00DA10D3" w:rsidRPr="00D0071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w:t>
      </w:r>
      <w:r w:rsidR="000D5E55">
        <w:rPr>
          <w:rFonts w:ascii="GHEA Grapalat" w:hAnsi="GHEA Grapalat" w:cs="Sylfaen"/>
          <w:sz w:val="20"/>
          <w:lang w:val="hy-AM"/>
        </w:rPr>
        <w:t>7-</w:t>
      </w:r>
      <w:r w:rsidR="00DA10D3" w:rsidRPr="00D00715">
        <w:rPr>
          <w:rFonts w:ascii="GHEA Grapalat" w:hAnsi="GHEA Grapalat" w:cs="Sylfaen"/>
          <w:sz w:val="20"/>
          <w:lang w:val="hy-AM"/>
        </w:rPr>
        <w:t>րդ հոդվածի 1-ին մասի 1-ին կետի հիման վրա հայտարարվում է չկայացած:</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0286F27B"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 xml:space="preserve">Սույն կետի չկիրառման դեպքում ընթացակարգը </w:t>
      </w:r>
      <w:r w:rsidR="00F71502" w:rsidRPr="00D00715">
        <w:rPr>
          <w:rFonts w:ascii="GHEA Grapalat" w:hAnsi="GHEA Grapalat" w:cs="Sylfaen"/>
          <w:sz w:val="20"/>
          <w:lang w:val="hy-AM"/>
        </w:rPr>
        <w:t>Օ</w:t>
      </w:r>
      <w:r w:rsidRPr="00D00715">
        <w:rPr>
          <w:rFonts w:ascii="GHEA Grapalat" w:hAnsi="GHEA Grapalat" w:cs="Sylfaen"/>
          <w:sz w:val="20"/>
          <w:lang w:val="hy-AM"/>
        </w:rPr>
        <w:t>րենքի 3</w:t>
      </w:r>
      <w:r w:rsidR="000D5E55">
        <w:rPr>
          <w:rFonts w:ascii="GHEA Grapalat" w:hAnsi="GHEA Grapalat" w:cs="Sylfaen"/>
          <w:sz w:val="20"/>
          <w:lang w:val="hy-AM"/>
        </w:rPr>
        <w:t>7-</w:t>
      </w:r>
      <w:r w:rsidRPr="00D00715">
        <w:rPr>
          <w:rFonts w:ascii="GHEA Grapalat" w:hAnsi="GHEA Grapalat" w:cs="Sylfaen"/>
          <w:sz w:val="20"/>
          <w:lang w:val="hy-AM"/>
        </w:rPr>
        <w:t>րդ հոդվածի 1-ին մասի 1-ին կետի հիման վրա հայտարարվում է չկայացած:</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8</w:t>
      </w:r>
      <w:r w:rsidR="00C82BD2" w:rsidRPr="00D00715">
        <w:rPr>
          <w:rFonts w:ascii="GHEA Grapalat" w:hAnsi="GHEA Grapalat"/>
          <w:sz w:val="20"/>
          <w:szCs w:val="20"/>
          <w:lang w:val="af-ZA" w:eastAsia="x-none"/>
        </w:rPr>
        <w:t>.</w:t>
      </w:r>
      <w:r w:rsidR="00D770E9" w:rsidRPr="00D00715">
        <w:rPr>
          <w:rFonts w:ascii="GHEA Grapalat" w:hAnsi="GHEA Grapalat"/>
          <w:sz w:val="20"/>
          <w:szCs w:val="20"/>
          <w:lang w:val="hy-AM" w:eastAsia="x-none"/>
        </w:rPr>
        <w:t>8</w:t>
      </w:r>
      <w:r w:rsidR="00E24EBF" w:rsidRPr="00D00715">
        <w:rPr>
          <w:rFonts w:ascii="GHEA Grapalat" w:hAnsi="GHEA Grapalat"/>
          <w:sz w:val="20"/>
          <w:szCs w:val="20"/>
          <w:lang w:val="af-ZA" w:eastAsia="x-none"/>
        </w:rPr>
        <w:t xml:space="preserve"> </w:t>
      </w:r>
      <w:r w:rsidR="00753C9B" w:rsidRPr="00D00715">
        <w:rPr>
          <w:rFonts w:ascii="GHEA Grapalat" w:hAnsi="GHEA Grapalat"/>
          <w:sz w:val="20"/>
          <w:szCs w:val="20"/>
          <w:lang w:val="af-ZA" w:eastAsia="x-none"/>
        </w:rPr>
        <w:t>Պ</w:t>
      </w:r>
      <w:r w:rsidR="00B514E8" w:rsidRPr="00D00715">
        <w:rPr>
          <w:rFonts w:ascii="GHEA Grapalat" w:hAnsi="GHEA Grapalat"/>
          <w:sz w:val="20"/>
          <w:szCs w:val="20"/>
          <w:lang w:val="af-ZA" w:eastAsia="x-none"/>
        </w:rPr>
        <w:t xml:space="preserve">ահանջի դեպքում </w:t>
      </w:r>
      <w:r w:rsidR="00AD522C" w:rsidRPr="00D00715">
        <w:rPr>
          <w:rFonts w:ascii="GHEA Grapalat" w:hAnsi="GHEA Grapalat"/>
          <w:sz w:val="20"/>
          <w:szCs w:val="20"/>
          <w:lang w:val="af-ZA" w:eastAsia="x-none"/>
        </w:rPr>
        <w:t xml:space="preserve">որևէ </w:t>
      </w:r>
      <w:r w:rsidR="007210AC"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00715">
        <w:rPr>
          <w:rFonts w:ascii="GHEA Grapalat" w:hAnsi="GHEA Grapalat"/>
          <w:sz w:val="20"/>
          <w:szCs w:val="20"/>
          <w:lang w:val="af-ZA" w:eastAsia="x-none"/>
        </w:rPr>
        <w:t xml:space="preserve">այլ </w:t>
      </w:r>
      <w:r w:rsidR="007B36E4"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ասնակցին:</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00715">
        <w:rPr>
          <w:rFonts w:ascii="GHEA Grapalat" w:hAnsi="GHEA Grapalat"/>
          <w:sz w:val="20"/>
          <w:szCs w:val="20"/>
          <w:lang w:val="hy-AM" w:eastAsia="x-none"/>
        </w:rPr>
        <w:t xml:space="preserve">հայտում ներառված </w:t>
      </w:r>
      <w:r w:rsidR="007B6811" w:rsidRPr="00D0071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0715">
        <w:rPr>
          <w:rFonts w:ascii="GHEA Grapalat" w:hAnsi="GHEA Grapalat"/>
          <w:sz w:val="20"/>
          <w:szCs w:val="20"/>
          <w:lang w:val="af-ZA" w:eastAsia="x-none"/>
        </w:rPr>
        <w:t xml:space="preserve">հանձնաժողովի </w:t>
      </w:r>
      <w:r w:rsidR="007B6811" w:rsidRPr="00D0071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2B121D" w:rsidRPr="00D00715">
        <w:rPr>
          <w:rFonts w:ascii="GHEA Grapalat" w:hAnsi="GHEA Grapalat"/>
          <w:sz w:val="20"/>
          <w:lang w:val="af-ZA" w:eastAsia="x-none"/>
        </w:rPr>
        <w:t>.</w:t>
      </w:r>
      <w:r w:rsidR="00D770E9" w:rsidRPr="00D00715">
        <w:rPr>
          <w:rFonts w:ascii="GHEA Grapalat" w:hAnsi="GHEA Grapalat"/>
          <w:sz w:val="20"/>
          <w:lang w:val="hy-AM" w:eastAsia="x-none"/>
        </w:rPr>
        <w:t>9</w:t>
      </w:r>
      <w:r w:rsidR="002B121D" w:rsidRPr="00D00715">
        <w:rPr>
          <w:rFonts w:ascii="GHEA Grapalat" w:hAnsi="GHEA Grapalat"/>
          <w:sz w:val="20"/>
          <w:lang w:val="af-ZA" w:eastAsia="x-none"/>
        </w:rPr>
        <w:t xml:space="preserve"> Եթե հայտերի բացման</w:t>
      </w:r>
      <w:r w:rsidR="00DE1C00" w:rsidRPr="00D00715">
        <w:rPr>
          <w:rFonts w:ascii="GHEA Grapalat" w:hAnsi="GHEA Grapalat"/>
          <w:sz w:val="20"/>
          <w:lang w:val="hy-AM" w:eastAsia="x-none"/>
        </w:rPr>
        <w:t xml:space="preserve"> և գնահատման</w:t>
      </w:r>
      <w:r w:rsidR="002B121D" w:rsidRPr="00D00715">
        <w:rPr>
          <w:rFonts w:ascii="GHEA Grapalat" w:hAnsi="GHEA Grapalat"/>
          <w:sz w:val="20"/>
          <w:lang w:val="af-ZA" w:eastAsia="x-none"/>
        </w:rPr>
        <w:t xml:space="preserve"> նիստի ընթացքում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իրականացված</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գնահատման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արդյուն</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քում</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A24827" w:rsidRPr="00D00715">
        <w:rPr>
          <w:rFonts w:ascii="GHEA Grapalat" w:hAnsi="GHEA Grapalat" w:cs="Sylfaen"/>
          <w:sz w:val="20"/>
          <w:szCs w:val="24"/>
          <w:lang w:val="af-ZA" w:eastAsia="en-US"/>
        </w:rPr>
        <w:t xml:space="preserve">ասնակցի </w:t>
      </w:r>
      <w:r w:rsidR="002B121D" w:rsidRPr="00D00715">
        <w:rPr>
          <w:rFonts w:ascii="GHEA Grapalat" w:hAnsi="GHEA Grapalat" w:cs="Sylfaen"/>
          <w:sz w:val="20"/>
          <w:szCs w:val="24"/>
          <w:lang w:val="hy-AM" w:eastAsia="en-US"/>
        </w:rPr>
        <w:t>հայտում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արձանագրվում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են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անհամապատասխանություններ՝</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հրավերի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պահանջների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նկատմամբ</w:t>
      </w:r>
      <w:r w:rsidR="002B121D" w:rsidRPr="00D00715">
        <w:rPr>
          <w:rFonts w:ascii="GHEA Grapalat" w:hAnsi="GHEA Grapalat" w:cs="Sylfaen"/>
          <w:sz w:val="20"/>
          <w:szCs w:val="24"/>
          <w:lang w:val="af-ZA" w:eastAsia="en-US"/>
        </w:rPr>
        <w:t>,</w:t>
      </w:r>
      <w:bookmarkStart w:id="8" w:name="_Hlk9262487"/>
      <w:r w:rsidR="00476579" w:rsidRPr="00D00715">
        <w:rPr>
          <w:rFonts w:ascii="GHEA Grapalat" w:hAnsi="GHEA Grapalat" w:cs="Sylfaen"/>
          <w:sz w:val="20"/>
          <w:szCs w:val="24"/>
          <w:lang w:val="hy-AM" w:eastAsia="en-US"/>
        </w:rPr>
        <w:t xml:space="preserve"> ներառյալ </w:t>
      </w:r>
      <w:r w:rsidR="004E2F96" w:rsidRPr="00D00715">
        <w:rPr>
          <w:rFonts w:ascii="GHEA Grapalat" w:hAnsi="GHEA Grapalat" w:cs="Sylfaen"/>
          <w:sz w:val="20"/>
          <w:szCs w:val="24"/>
          <w:lang w:val="hy-AM" w:eastAsia="en-US"/>
        </w:rPr>
        <w:t xml:space="preserve">այն դեպքի, </w:t>
      </w:r>
      <w:r w:rsidR="00476579" w:rsidRPr="00D0071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00715">
        <w:rPr>
          <w:rFonts w:ascii="GHEA Grapalat" w:hAnsi="GHEA Grapalat" w:cs="Sylfaen"/>
          <w:sz w:val="20"/>
          <w:szCs w:val="24"/>
          <w:lang w:val="hy-AM" w:eastAsia="en-US"/>
        </w:rPr>
        <w:t xml:space="preserve">հաստատված </w:t>
      </w:r>
      <w:r w:rsidR="00476579" w:rsidRPr="00D0071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D00715">
        <w:rPr>
          <w:rFonts w:ascii="GHEA Grapalat" w:hAnsi="GHEA Grapalat" w:cs="Sylfaen"/>
          <w:sz w:val="20"/>
          <w:szCs w:val="24"/>
          <w:lang w:val="hy-AM" w:eastAsia="en-US"/>
        </w:rPr>
        <w:t xml:space="preserve"> </w:t>
      </w:r>
      <w:r w:rsidR="002B121D" w:rsidRPr="00D00715">
        <w:rPr>
          <w:rFonts w:ascii="GHEA Grapalat" w:hAnsi="GHEA Grapalat" w:cs="Sylfaen"/>
          <w:sz w:val="20"/>
          <w:szCs w:val="24"/>
          <w:lang w:val="hy-AM" w:eastAsia="en-US"/>
        </w:rPr>
        <w:t>ապա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մեկ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աշխատանքային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նիստը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իսկ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lastRenderedPageBreak/>
        <w:t>քարտուղարը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նույն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դրա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մասին</w:t>
      </w:r>
      <w:r w:rsidR="002B121D" w:rsidRPr="00D00715">
        <w:rPr>
          <w:rFonts w:ascii="GHEA Grapalat" w:hAnsi="GHEA Grapalat" w:cs="Sylfaen"/>
          <w:sz w:val="20"/>
          <w:szCs w:val="24"/>
          <w:lang w:val="af-ZA" w:eastAsia="en-US"/>
        </w:rPr>
        <w:t xml:space="preserve"> </w:t>
      </w:r>
      <w:r w:rsidR="00476579" w:rsidRPr="00D00715">
        <w:rPr>
          <w:rFonts w:ascii="GHEA Grapalat" w:hAnsi="GHEA Grapalat" w:cs="Sylfaen"/>
          <w:sz w:val="20"/>
          <w:szCs w:val="24"/>
          <w:lang w:val="af-ZA" w:eastAsia="en-US"/>
        </w:rPr>
        <w:t xml:space="preserve">համակարգի միջոցով </w:t>
      </w:r>
      <w:r w:rsidR="002B121D" w:rsidRPr="00D00715">
        <w:rPr>
          <w:rFonts w:ascii="GHEA Grapalat" w:hAnsi="GHEA Grapalat" w:cs="Sylfaen"/>
          <w:sz w:val="20"/>
          <w:szCs w:val="24"/>
          <w:lang w:val="hy-AM" w:eastAsia="en-US"/>
        </w:rPr>
        <w:t>տեղեկացնում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2B121D" w:rsidRPr="00D00715">
        <w:rPr>
          <w:rFonts w:ascii="GHEA Grapalat" w:hAnsi="GHEA Grapalat" w:cs="Sylfaen"/>
          <w:sz w:val="20"/>
          <w:szCs w:val="24"/>
          <w:lang w:val="hy-AM" w:eastAsia="en-US"/>
        </w:rPr>
        <w:t>ասնակցին՝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առաջարկելով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մինչև</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ժամկետի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ավարտը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շտկել</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անհամապատասխանությունը</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00715">
        <w:rPr>
          <w:rFonts w:ascii="GHEA Grapalat" w:hAnsi="GHEA Grapalat" w:cs="Sylfaen"/>
          <w:sz w:val="20"/>
          <w:szCs w:val="24"/>
          <w:lang w:val="hy-AM" w:eastAsia="en-US"/>
        </w:rPr>
        <w:t>հայտի գն</w:t>
      </w:r>
      <w:r w:rsidR="00563192" w:rsidRPr="00D00715">
        <w:rPr>
          <w:rFonts w:ascii="GHEA Grapalat" w:hAnsi="GHEA Grapalat" w:cs="Sylfaen"/>
          <w:sz w:val="20"/>
          <w:szCs w:val="24"/>
          <w:lang w:eastAsia="en-US"/>
        </w:rPr>
        <w:t>ա</w:t>
      </w:r>
      <w:r w:rsidR="00873E83" w:rsidRPr="00D00715">
        <w:rPr>
          <w:rFonts w:ascii="GHEA Grapalat" w:hAnsi="GHEA Grapalat" w:cs="Sylfaen"/>
          <w:sz w:val="20"/>
          <w:szCs w:val="24"/>
          <w:lang w:val="hy-AM" w:eastAsia="en-US"/>
        </w:rPr>
        <w:t xml:space="preserve">հատման ընթացքում </w:t>
      </w:r>
      <w:r w:rsidRPr="00D00715">
        <w:rPr>
          <w:rFonts w:ascii="GHEA Grapalat" w:hAnsi="GHEA Grapalat" w:cs="Sylfaen"/>
          <w:sz w:val="20"/>
          <w:szCs w:val="24"/>
          <w:lang w:val="hy-AM" w:eastAsia="en-US"/>
        </w:rPr>
        <w:t xml:space="preserve">հայտնաբերված </w:t>
      </w:r>
      <w:r w:rsidR="00873E83" w:rsidRPr="00D00715">
        <w:rPr>
          <w:rFonts w:ascii="GHEA Grapalat" w:hAnsi="GHEA Grapalat" w:cs="Sylfaen"/>
          <w:sz w:val="20"/>
          <w:szCs w:val="24"/>
          <w:lang w:val="hy-AM" w:eastAsia="en-US"/>
        </w:rPr>
        <w:t xml:space="preserve">բոլոր </w:t>
      </w:r>
      <w:r w:rsidRPr="00D00715">
        <w:rPr>
          <w:rFonts w:ascii="GHEA Grapalat" w:hAnsi="GHEA Grapalat" w:cs="Sylfaen"/>
          <w:sz w:val="20"/>
          <w:szCs w:val="24"/>
          <w:lang w:val="hy-AM" w:eastAsia="en-US"/>
        </w:rPr>
        <w:t>անհամապատասխանությունները:</w:t>
      </w:r>
      <w:r w:rsidR="002B121D" w:rsidRPr="00D00715">
        <w:rPr>
          <w:rFonts w:ascii="GHEA Grapalat" w:hAnsi="GHEA Grapalat" w:cs="Sylfaen"/>
          <w:sz w:val="20"/>
          <w:szCs w:val="24"/>
          <w:lang w:val="hy-AM" w:eastAsia="en-US"/>
        </w:rPr>
        <w:t xml:space="preserve">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8</w:t>
      </w:r>
      <w:r w:rsidR="002B121D" w:rsidRPr="00D00715">
        <w:rPr>
          <w:rFonts w:ascii="GHEA Grapalat" w:hAnsi="GHEA Grapalat" w:cs="Sylfaen"/>
          <w:sz w:val="20"/>
          <w:szCs w:val="24"/>
          <w:lang w:val="af-ZA" w:eastAsia="en-US"/>
        </w:rPr>
        <w:t>.</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Եթե</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սույն</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հրավերի</w:t>
      </w:r>
      <w:r w:rsidR="00240B3B" w:rsidRPr="00D00715">
        <w:rPr>
          <w:rFonts w:ascii="GHEA Grapalat" w:hAnsi="GHEA Grapalat" w:cs="Sylfaen"/>
          <w:sz w:val="20"/>
          <w:szCs w:val="24"/>
          <w:lang w:val="af-ZA" w:eastAsia="en-US"/>
        </w:rPr>
        <w:t xml:space="preserve"> 8.</w:t>
      </w:r>
      <w:r w:rsidR="00240B3B" w:rsidRPr="00D00715">
        <w:rPr>
          <w:rFonts w:ascii="GHEA Grapalat" w:hAnsi="GHEA Grapalat" w:cs="Sylfaen"/>
          <w:sz w:val="20"/>
          <w:szCs w:val="24"/>
          <w:lang w:val="hy-AM" w:eastAsia="en-US"/>
        </w:rPr>
        <w:t>9</w:t>
      </w:r>
      <w:r w:rsidR="00240B3B" w:rsidRPr="00D00715">
        <w:rPr>
          <w:rFonts w:ascii="GHEA Grapalat" w:hAnsi="GHEA Grapalat" w:cs="Sylfaen"/>
          <w:sz w:val="20"/>
          <w:szCs w:val="24"/>
          <w:lang w:val="af-ZA" w:eastAsia="en-US"/>
        </w:rPr>
        <w:t>-</w:t>
      </w:r>
      <w:r w:rsidR="00240B3B" w:rsidRPr="00D00715">
        <w:rPr>
          <w:rFonts w:ascii="GHEA Grapalat" w:hAnsi="GHEA Grapalat" w:cs="Sylfaen"/>
          <w:sz w:val="20"/>
          <w:szCs w:val="24"/>
          <w:lang w:val="hy-AM" w:eastAsia="en-US"/>
        </w:rPr>
        <w:t>րդ</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կետով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սահմանված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ժամկետում</w:t>
      </w:r>
      <w:r w:rsidR="00240B3B" w:rsidRPr="00D00715">
        <w:rPr>
          <w:rFonts w:ascii="GHEA Grapalat" w:hAnsi="GHEA Grapalat" w:cs="Sylfaen"/>
          <w:sz w:val="20"/>
          <w:szCs w:val="24"/>
          <w:lang w:val="af-ZA" w:eastAsia="en-US"/>
        </w:rPr>
        <w:t xml:space="preserve"> մ</w:t>
      </w:r>
      <w:r w:rsidR="00240B3B" w:rsidRPr="00D00715">
        <w:rPr>
          <w:rFonts w:ascii="GHEA Grapalat" w:hAnsi="GHEA Grapalat" w:cs="Sylfaen"/>
          <w:sz w:val="20"/>
          <w:szCs w:val="24"/>
          <w:lang w:val="hy-AM" w:eastAsia="en-US"/>
        </w:rPr>
        <w:t>ասնակիցը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շտկում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արձանագրված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անհամապատասխանությունը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ապա</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վերջինիս</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Հակառակ</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դեպքում տվյալ մասնակցի</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և</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մերժվում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 իսկ ընտրված մասնակից է ճանաչվում հաջորդող տեղ զբաղեցրած մասնակիցը:</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2B121D" w:rsidRPr="00D00715">
        <w:rPr>
          <w:rFonts w:ascii="GHEA Grapalat" w:hAnsi="GHEA Grapalat" w:cs="Sylfaen"/>
          <w:szCs w:val="24"/>
        </w:rPr>
        <w:t>.</w:t>
      </w:r>
      <w:r w:rsidR="00D770E9" w:rsidRPr="00D00715">
        <w:rPr>
          <w:rFonts w:ascii="GHEA Grapalat" w:hAnsi="GHEA Grapalat" w:cs="Sylfaen"/>
          <w:szCs w:val="24"/>
          <w:lang w:val="hy-AM"/>
        </w:rPr>
        <w:t>1</w:t>
      </w:r>
      <w:r w:rsidR="00EA58C8" w:rsidRPr="00D00715">
        <w:rPr>
          <w:rFonts w:ascii="GHEA Grapalat" w:hAnsi="GHEA Grapalat" w:cs="Sylfaen"/>
          <w:szCs w:val="24"/>
          <w:lang w:val="hy-AM"/>
        </w:rPr>
        <w:t>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չի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կարող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աշխատանքներին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եթե հանձնաժողովի գործունեության ընթացքումպարզվում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վերջիններիս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իրենց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մերձավոր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ազգակցությամբ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խնամիությամբ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կապված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w:t>
      </w:r>
      <w:r w:rsidR="004E2F96" w:rsidRPr="00D00715">
        <w:rPr>
          <w:rFonts w:ascii="GHEA Grapalat" w:hAnsi="GHEA Grapalat" w:cs="Sylfaen"/>
          <w:szCs w:val="24"/>
        </w:rPr>
        <w:t>,</w:t>
      </w:r>
      <w:r w:rsidR="004E2F96" w:rsidRPr="00D00715">
        <w:rPr>
          <w:rFonts w:ascii="GHEA Grapalat" w:hAnsi="GHEA Grapalat" w:cs="Sylfaen"/>
          <w:szCs w:val="24"/>
          <w:lang w:val="hy-AM"/>
        </w:rPr>
        <w:t>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ինչպես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նաև</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ամուսնու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 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այդ</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ընթացակարգին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համար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ներկայացրել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w:t>
      </w:r>
      <w:r w:rsidR="004E2F96" w:rsidRPr="00D00715">
        <w:rPr>
          <w:rFonts w:ascii="GHEA Grapalat" w:hAnsi="GHEA Grapalat" w:cs="Sylfaen"/>
          <w:szCs w:val="24"/>
        </w:rPr>
        <w:t>:</w:t>
      </w:r>
      <w:r w:rsidR="004E2F96" w:rsidRPr="00D00715">
        <w:rPr>
          <w:rFonts w:ascii="GHEA Grapalat" w:hAnsi="GHEA Grapalat" w:cs="Sylfaen"/>
          <w:szCs w:val="24"/>
          <w:lang w:val="hy-AM"/>
        </w:rPr>
        <w:t xml:space="preserve"> Եթե</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առկա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կետով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նախատեսված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պայմանը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ապա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 սույն ընթացակարգի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առնչությամբ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շահերի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բախում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 անհապաղ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ինքնաբացարկ</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հայտնում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սույնընթացակարգից</w:t>
      </w:r>
      <w:r w:rsidR="004E2F96" w:rsidRPr="00D00715">
        <w:rPr>
          <w:rFonts w:ascii="GHEA Grapalat" w:hAnsi="GHEA Grapalat" w:cs="Sylfaen"/>
          <w:szCs w:val="24"/>
        </w:rPr>
        <w:t xml:space="preserve">: </w:t>
      </w:r>
      <w:r w:rsidRPr="00D00715">
        <w:rPr>
          <w:rFonts w:ascii="GHEA Grapalat" w:hAnsi="GHEA Grapalat" w:cs="Sylfaen"/>
          <w:szCs w:val="24"/>
          <w:lang w:val="hy-AM"/>
        </w:rPr>
        <w:t>8</w:t>
      </w:r>
      <w:r w:rsidR="005E0E50" w:rsidRPr="00D00715">
        <w:rPr>
          <w:rFonts w:ascii="GHEA Grapalat" w:hAnsi="GHEA Grapalat" w:cs="Sylfaen"/>
          <w:szCs w:val="24"/>
          <w:lang w:val="hy-AM"/>
        </w:rPr>
        <w:t xml:space="preserve">.12 </w:t>
      </w:r>
      <w:r w:rsidR="00EA58C8" w:rsidRPr="00D00715">
        <w:rPr>
          <w:rFonts w:ascii="GHEA Grapalat" w:hAnsi="GHEA Grapalat" w:cs="Sylfaen"/>
          <w:szCs w:val="24"/>
          <w:lang w:val="es-ES"/>
        </w:rPr>
        <w:t xml:space="preserve">Հայտերը բացվելուց </w:t>
      </w:r>
      <w:r w:rsidR="007A3F75" w:rsidRPr="00D00715">
        <w:rPr>
          <w:rFonts w:ascii="GHEA Grapalat" w:hAnsi="GHEA Grapalat" w:cs="Sylfaen"/>
          <w:szCs w:val="24"/>
          <w:lang w:val="es-ES"/>
        </w:rPr>
        <w:t xml:space="preserve">և գնահատվելուց  </w:t>
      </w:r>
      <w:r w:rsidR="00EA58C8" w:rsidRPr="00D00715">
        <w:rPr>
          <w:rFonts w:ascii="GHEA Grapalat" w:hAnsi="GHEA Grapalat" w:cs="Sylfaen"/>
          <w:szCs w:val="24"/>
          <w:lang w:val="es-ES"/>
        </w:rPr>
        <w:t>հետո կազմվում է արձանագրություն`</w:t>
      </w:r>
      <w:r w:rsidR="00EA58C8" w:rsidRPr="00D00715">
        <w:rPr>
          <w:rFonts w:ascii="GHEA Grapalat" w:hAnsi="GHEA Grapalat" w:cs="Sylfaen"/>
        </w:rPr>
        <w:t xml:space="preserve"> գնումների մասին ՀՀ օրենսդրությամբ սահմանված կարգով</w:t>
      </w:r>
      <w:r w:rsidR="00EA58C8" w:rsidRPr="00D00715">
        <w:rPr>
          <w:rFonts w:ascii="GHEA Grapalat" w:hAnsi="GHEA Grapalat" w:cs="Sylfaen"/>
          <w:lang w:val="hy-AM"/>
        </w:rPr>
        <w:t>:</w:t>
      </w:r>
      <w:r w:rsidR="00D571F0" w:rsidRPr="00D00715">
        <w:rPr>
          <w:rFonts w:ascii="GHEA Grapalat" w:hAnsi="GHEA Grapalat" w:cs="Sylfaen"/>
          <w:lang w:val="hy-AM"/>
        </w:rPr>
        <w:t xml:space="preserve"> </w:t>
      </w:r>
      <w:r w:rsidR="00F025FC" w:rsidRPr="00D00715">
        <w:rPr>
          <w:rFonts w:ascii="GHEA Grapalat" w:hAnsi="GHEA Grapalat" w:cs="Sylfaen"/>
          <w:lang w:val="hy-AM"/>
        </w:rPr>
        <w:t>Ընդ որում հանձնաժողովի նիստի արձանագր</w:t>
      </w:r>
      <w:r w:rsidR="007A3F75" w:rsidRPr="00D00715">
        <w:rPr>
          <w:rFonts w:ascii="GHEA Grapalat" w:hAnsi="GHEA Grapalat" w:cs="Sylfaen"/>
          <w:lang w:val="hy-AM"/>
        </w:rPr>
        <w:t>ու</w:t>
      </w:r>
      <w:r w:rsidR="00F025FC" w:rsidRPr="00D00715">
        <w:rPr>
          <w:rFonts w:ascii="GHEA Grapalat" w:hAnsi="GHEA Grapalat" w:cs="Sylfaen"/>
          <w:lang w:val="hy-AM"/>
        </w:rPr>
        <w:t>թյ</w:t>
      </w:r>
      <w:r w:rsidR="007A3F75" w:rsidRPr="00D00715">
        <w:rPr>
          <w:rFonts w:ascii="GHEA Grapalat" w:hAnsi="GHEA Grapalat" w:cs="Sylfaen"/>
          <w:lang w:val="hy-AM"/>
        </w:rPr>
        <w:t>ա</w:t>
      </w:r>
      <w:r w:rsidR="00F025FC" w:rsidRPr="00D0071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0715">
        <w:rPr>
          <w:rFonts w:ascii="GHEA Grapalat" w:hAnsi="GHEA Grapalat" w:cs="Sylfaen"/>
          <w:lang w:val="hy-AM"/>
        </w:rPr>
        <w:t xml:space="preserve"> </w:t>
      </w:r>
      <w:r w:rsidR="007A3F75" w:rsidRPr="00D00715">
        <w:rPr>
          <w:rFonts w:ascii="GHEA Grapalat" w:hAnsi="GHEA Grapalat" w:cs="Sylfaen"/>
          <w:szCs w:val="24"/>
          <w:lang w:val="hy-AM"/>
        </w:rPr>
        <w:t>Արձանագրությունն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ստորագրում</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են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հանձնաժողովի</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նիստին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ներկա</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անդամները։</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8</w:t>
      </w:r>
      <w:r w:rsidR="005E2F4D" w:rsidRPr="00D00715">
        <w:rPr>
          <w:rFonts w:ascii="GHEA Grapalat" w:hAnsi="GHEA Grapalat" w:cs="Sylfaen"/>
          <w:szCs w:val="24"/>
          <w:lang w:val="hy-AM"/>
        </w:rPr>
        <w:t>.</w:t>
      </w:r>
      <w:r w:rsidR="00EA58C8" w:rsidRPr="00D00715">
        <w:rPr>
          <w:rFonts w:ascii="GHEA Grapalat" w:hAnsi="GHEA Grapalat" w:cs="Sylfaen"/>
          <w:szCs w:val="24"/>
          <w:lang w:val="hy-AM"/>
        </w:rPr>
        <w:t>1</w:t>
      </w:r>
      <w:r w:rsidR="005E0E50" w:rsidRPr="00D00715">
        <w:rPr>
          <w:rFonts w:ascii="GHEA Grapalat" w:hAnsi="GHEA Grapalat" w:cs="Sylfaen"/>
          <w:szCs w:val="24"/>
          <w:lang w:val="hy-AM"/>
        </w:rPr>
        <w:t>3</w:t>
      </w:r>
      <w:r w:rsidR="00EA58C8" w:rsidRPr="00D00715">
        <w:rPr>
          <w:rFonts w:ascii="GHEA Grapalat" w:hAnsi="GHEA Grapalat" w:cs="Sylfaen"/>
          <w:szCs w:val="24"/>
          <w:lang w:val="hy-AM"/>
        </w:rPr>
        <w:t xml:space="preserve"> </w:t>
      </w:r>
      <w:r w:rsidR="005E3501" w:rsidRPr="00D00715">
        <w:rPr>
          <w:rFonts w:ascii="GHEA Grapalat" w:hAnsi="GHEA Grapalat" w:cs="Sylfaen"/>
          <w:szCs w:val="24"/>
        </w:rPr>
        <w:t xml:space="preserve"> </w:t>
      </w:r>
      <w:r w:rsidR="009A171D" w:rsidRPr="00D00715">
        <w:rPr>
          <w:rFonts w:ascii="GHEA Grapalat" w:hAnsi="GHEA Grapalat" w:cs="Sylfaen"/>
          <w:szCs w:val="24"/>
        </w:rPr>
        <w:t>Հ</w:t>
      </w:r>
      <w:r w:rsidR="005E3501" w:rsidRPr="00D00715">
        <w:rPr>
          <w:rFonts w:ascii="GHEA Grapalat" w:hAnsi="GHEA Grapalat" w:cs="Sylfaen"/>
          <w:szCs w:val="24"/>
        </w:rPr>
        <w:t xml:space="preserve">անձնաժողովի քարտուղարը </w:t>
      </w:r>
      <w:r w:rsidR="00E65F37" w:rsidRPr="00D00715">
        <w:rPr>
          <w:rFonts w:ascii="GHEA Grapalat" w:hAnsi="GHEA Grapalat" w:cs="Sylfaen"/>
          <w:szCs w:val="24"/>
        </w:rPr>
        <w:t xml:space="preserve">հայտերի </w:t>
      </w:r>
      <w:r w:rsidR="00D11611" w:rsidRPr="00D00715">
        <w:rPr>
          <w:rFonts w:ascii="GHEA Grapalat" w:hAnsi="GHEA Grapalat" w:cs="Sylfaen"/>
          <w:szCs w:val="24"/>
        </w:rPr>
        <w:t>բացման</w:t>
      </w:r>
      <w:r w:rsidR="006D5E0B" w:rsidRPr="00D00715">
        <w:rPr>
          <w:rFonts w:ascii="GHEA Grapalat" w:hAnsi="GHEA Grapalat" w:cs="Sylfaen"/>
          <w:szCs w:val="24"/>
          <w:lang w:val="hy-AM"/>
        </w:rPr>
        <w:t xml:space="preserve"> և գնահատման</w:t>
      </w:r>
      <w:r w:rsidR="00D11611" w:rsidRPr="00D00715">
        <w:rPr>
          <w:rFonts w:ascii="GHEA Grapalat" w:hAnsi="GHEA Grapalat" w:cs="Sylfaen"/>
          <w:szCs w:val="24"/>
        </w:rPr>
        <w:t xml:space="preserve"> նիստի ավարտից հետո ոչ ուշ քան</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 xml:space="preserve"> հաջորդող աշխատանքային օրը` </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հայտերի բացման </w:t>
      </w:r>
      <w:r w:rsidR="006E3FB9" w:rsidRPr="00D00715">
        <w:rPr>
          <w:rFonts w:ascii="GHEA Grapalat" w:hAnsi="GHEA Grapalat" w:cs="Sylfaen"/>
        </w:rPr>
        <w:t xml:space="preserve">և գնահատման </w:t>
      </w:r>
      <w:r w:rsidRPr="00D00715">
        <w:rPr>
          <w:rFonts w:ascii="GHEA Grapalat" w:hAnsi="GHEA Grapalat" w:cs="Sylfaen"/>
          <w:lang w:val="hy-AM"/>
        </w:rPr>
        <w:t>նիստի արձանագրության բնօրինակից արտատպված (սկանավորված) տարբերակը</w:t>
      </w:r>
      <w:r w:rsidR="009A30B4" w:rsidRPr="00D00715">
        <w:rPr>
          <w:rFonts w:ascii="GHEA Grapalat" w:hAnsi="GHEA Grapalat" w:cs="Sylfaen"/>
          <w:lang w:val="hy-AM"/>
        </w:rPr>
        <w:t xml:space="preserve"> և սույն </w:t>
      </w:r>
      <w:r w:rsidR="00E30D12" w:rsidRPr="00D00715">
        <w:rPr>
          <w:rFonts w:ascii="GHEA Grapalat" w:hAnsi="GHEA Grapalat" w:cs="Sylfaen"/>
          <w:lang w:val="hy-AM"/>
        </w:rPr>
        <w:t>հրավերի 1-ին մասի 3.5 կետում նշված</w:t>
      </w:r>
      <w:r w:rsidR="009A30B4" w:rsidRPr="00D0071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00715">
        <w:rPr>
          <w:rFonts w:ascii="GHEA Grapalat" w:hAnsi="GHEA Grapalat" w:cs="Sylfaen"/>
          <w:lang w:val="hy-AM"/>
        </w:rPr>
        <w:t xml:space="preserve"> հրապարակում է տեղեկագրում</w:t>
      </w:r>
      <w:r w:rsidR="00902BB9" w:rsidRPr="00D0071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իր և գնահատող հանձնաժողովի` հայտերի բացման </w:t>
      </w:r>
      <w:r w:rsidR="009A6B5D" w:rsidRPr="00D00715">
        <w:rPr>
          <w:rFonts w:ascii="GHEA Grapalat" w:hAnsi="GHEA Grapalat" w:cs="Sylfaen"/>
          <w:szCs w:val="24"/>
          <w:lang w:val="hy-AM"/>
        </w:rPr>
        <w:t xml:space="preserve">և գնահատման </w:t>
      </w:r>
      <w:r w:rsidRPr="00D0071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0715">
        <w:rPr>
          <w:rFonts w:ascii="GHEA Grapalat" w:hAnsi="GHEA Grapalat" w:cs="Sylfaen"/>
          <w:szCs w:val="24"/>
        </w:rPr>
        <w:t>Հ</w:t>
      </w:r>
      <w:r w:rsidRPr="00D0071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00715">
        <w:rPr>
          <w:rFonts w:ascii="GHEA Grapalat" w:hAnsi="GHEA Grapalat" w:cs="Sylfaen"/>
          <w:szCs w:val="24"/>
        </w:rPr>
        <w:t xml:space="preserve">և գնահատման </w:t>
      </w:r>
      <w:r w:rsidRPr="00D0071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36230B" w:rsidRPr="00D00715">
        <w:rPr>
          <w:rFonts w:ascii="GHEA Grapalat" w:hAnsi="GHEA Grapalat" w:cs="Sylfaen"/>
          <w:sz w:val="20"/>
          <w:lang w:val="af-ZA"/>
        </w:rPr>
        <w:t>.</w:t>
      </w:r>
      <w:r w:rsidR="009D03A4" w:rsidRPr="00D00715">
        <w:rPr>
          <w:rFonts w:ascii="GHEA Grapalat" w:hAnsi="GHEA Grapalat" w:cs="Sylfaen"/>
          <w:sz w:val="20"/>
          <w:lang w:val="af-ZA"/>
        </w:rPr>
        <w:t>1</w:t>
      </w:r>
      <w:r w:rsidR="00B56A92" w:rsidRPr="00D00715">
        <w:rPr>
          <w:rFonts w:ascii="GHEA Grapalat" w:hAnsi="GHEA Grapalat" w:cs="Sylfaen"/>
          <w:sz w:val="20"/>
          <w:lang w:val="af-ZA"/>
        </w:rPr>
        <w:t>4</w:t>
      </w:r>
      <w:r w:rsidR="009D03A4" w:rsidRPr="00D00715">
        <w:rPr>
          <w:rFonts w:ascii="GHEA Grapalat" w:hAnsi="GHEA Grapalat" w:cs="Sylfaen"/>
          <w:sz w:val="20"/>
          <w:lang w:val="af-ZA"/>
        </w:rPr>
        <w:t xml:space="preserve"> </w:t>
      </w:r>
      <w:r w:rsidR="00D047D5" w:rsidRPr="00D00715">
        <w:rPr>
          <w:rFonts w:ascii="GHEA Grapalat" w:hAnsi="GHEA Grapalat" w:cs="Sylfaen"/>
          <w:sz w:val="20"/>
        </w:rPr>
        <w:t>Օրենքի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հոդվածի</w:t>
      </w:r>
      <w:r w:rsidR="00D047D5" w:rsidRPr="00D00715">
        <w:rPr>
          <w:rFonts w:ascii="GHEA Grapalat" w:hAnsi="GHEA Grapalat" w:cs="Sylfaen"/>
          <w:sz w:val="20"/>
          <w:lang w:val="af-ZA"/>
        </w:rPr>
        <w:t xml:space="preserve"> 1-</w:t>
      </w:r>
      <w:r w:rsidR="00D047D5" w:rsidRPr="00D00715">
        <w:rPr>
          <w:rFonts w:ascii="GHEA Grapalat" w:hAnsi="GHEA Grapalat" w:cs="Sylfaen"/>
          <w:sz w:val="20"/>
        </w:rPr>
        <w:t>ին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մասի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կետով</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նախատեսված</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հիմքերն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ի</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հայտ</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գալու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դեպքում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պատվիրատուի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ղեկավարի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պատճառաբանված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որոշման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հիման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վրա</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լիազորված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մարմինը</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ներառում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է</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գնումների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գործընթացին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մասնակցելու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իրավունք</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չունեցող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մասնակիցների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ցուցակում</w:t>
      </w:r>
      <w:r w:rsidR="00D047D5" w:rsidRPr="00D0071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7D5" w:rsidRPr="00D00715">
        <w:rPr>
          <w:rFonts w:ascii="GHEA Grapalat" w:hAnsi="GHEA Grapalat" w:cs="Sylfaen"/>
          <w:sz w:val="20"/>
          <w:lang w:val="ru-RU"/>
        </w:rPr>
        <w:t>։</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Ընդ</w:t>
      </w:r>
      <w:r w:rsidRPr="00D00715">
        <w:rPr>
          <w:rFonts w:ascii="GHEA Grapalat" w:hAnsi="GHEA Grapalat" w:cs="Sylfaen"/>
          <w:sz w:val="20"/>
          <w:lang w:val="af-ZA"/>
        </w:rPr>
        <w:t xml:space="preserve"> </w:t>
      </w:r>
      <w:r w:rsidRPr="00D00715">
        <w:rPr>
          <w:rFonts w:ascii="GHEA Grapalat" w:hAnsi="GHEA Grapalat" w:cs="Sylfaen"/>
          <w:sz w:val="20"/>
          <w:lang w:val="ru-RU"/>
        </w:rPr>
        <w:t>որում</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պատվիրատուի</w:t>
      </w:r>
      <w:r w:rsidRPr="00D00715">
        <w:rPr>
          <w:rFonts w:ascii="GHEA Grapalat" w:hAnsi="GHEA Grapalat" w:cs="Sylfaen"/>
          <w:sz w:val="20"/>
          <w:lang w:val="af-ZA"/>
        </w:rPr>
        <w:t xml:space="preserve"> </w:t>
      </w:r>
      <w:r w:rsidRPr="00D00715">
        <w:rPr>
          <w:rFonts w:ascii="GHEA Grapalat" w:hAnsi="GHEA Grapalat" w:cs="Sylfaen"/>
          <w:sz w:val="20"/>
          <w:lang w:val="ru-RU"/>
        </w:rPr>
        <w:t>ղեկավարը</w:t>
      </w:r>
      <w:r w:rsidRPr="00D00715">
        <w:rPr>
          <w:rFonts w:ascii="GHEA Grapalat" w:hAnsi="GHEA Grapalat" w:cs="Sylfaen"/>
          <w:sz w:val="20"/>
          <w:lang w:val="af-ZA"/>
        </w:rPr>
        <w:t xml:space="preserve"> </w:t>
      </w:r>
      <w:r w:rsidRPr="00D00715">
        <w:rPr>
          <w:rFonts w:ascii="GHEA Grapalat" w:hAnsi="GHEA Grapalat" w:cs="Sylfaen"/>
          <w:sz w:val="20"/>
          <w:lang w:val="ru-RU"/>
        </w:rPr>
        <w:t>կայացնում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հայտարարվելու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կնքված</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պայմանագիրը</w:t>
      </w:r>
      <w:r w:rsidRPr="00D00715">
        <w:rPr>
          <w:rFonts w:ascii="GHEA Grapalat" w:hAnsi="GHEA Grapalat" w:cs="Sylfaen"/>
          <w:sz w:val="20"/>
          <w:lang w:val="af-ZA"/>
        </w:rPr>
        <w:t xml:space="preserve"> </w:t>
      </w:r>
      <w:r w:rsidRPr="00D00715">
        <w:rPr>
          <w:rFonts w:ascii="GHEA Grapalat" w:hAnsi="GHEA Grapalat" w:cs="Sylfaen"/>
          <w:sz w:val="20"/>
          <w:lang w:val="ru-RU"/>
        </w:rPr>
        <w:t>միակողմանի</w:t>
      </w:r>
      <w:r w:rsidRPr="00D00715">
        <w:rPr>
          <w:rFonts w:ascii="GHEA Grapalat" w:hAnsi="GHEA Grapalat" w:cs="Sylfaen"/>
          <w:sz w:val="20"/>
          <w:lang w:val="af-ZA"/>
        </w:rPr>
        <w:t xml:space="preserve"> </w:t>
      </w:r>
      <w:r w:rsidRPr="00D00715">
        <w:rPr>
          <w:rFonts w:ascii="GHEA Grapalat" w:hAnsi="GHEA Grapalat" w:cs="Sylfaen"/>
          <w:sz w:val="20"/>
          <w:lang w:val="ru-RU"/>
        </w:rPr>
        <w:t>լուծելու</w:t>
      </w:r>
      <w:r w:rsidRPr="00D00715">
        <w:rPr>
          <w:rFonts w:ascii="GHEA Grapalat" w:hAnsi="GHEA Grapalat" w:cs="Sylfaen"/>
          <w:sz w:val="20"/>
          <w:lang w:val="af-ZA"/>
        </w:rPr>
        <w:t xml:space="preserve"> </w:t>
      </w:r>
      <w:r w:rsidRPr="00D00715">
        <w:rPr>
          <w:rFonts w:ascii="GHEA Grapalat" w:hAnsi="GHEA Grapalat" w:cs="Sylfaen"/>
          <w:sz w:val="20"/>
          <w:lang w:val="ru-RU"/>
        </w:rPr>
        <w:t>մասին</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hy-AM"/>
        </w:rPr>
        <w:t>ծանուցումը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տասն</w:t>
      </w:r>
      <w:r w:rsidRPr="00D00715">
        <w:rPr>
          <w:rFonts w:ascii="GHEA Grapalat" w:hAnsi="GHEA Grapalat" w:cs="Sylfaen"/>
          <w:sz w:val="20"/>
          <w:lang w:val="hy-AM"/>
        </w:rPr>
        <w:t>երորդ օրը</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կայացվելուն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օրը</w:t>
      </w:r>
      <w:r w:rsidRPr="00D00715">
        <w:rPr>
          <w:rFonts w:ascii="GHEA Grapalat" w:hAnsi="GHEA Grapalat" w:cs="Sylfaen"/>
          <w:sz w:val="20"/>
          <w:lang w:val="af-ZA"/>
        </w:rPr>
        <w:t xml:space="preserve"> </w:t>
      </w:r>
      <w:r w:rsidRPr="00D00715">
        <w:rPr>
          <w:rFonts w:ascii="GHEA Grapalat" w:hAnsi="GHEA Grapalat" w:cs="Sylfaen"/>
          <w:sz w:val="20"/>
          <w:lang w:val="ru-RU"/>
        </w:rPr>
        <w:t>այն</w:t>
      </w:r>
      <w:r w:rsidRPr="00D00715">
        <w:rPr>
          <w:rFonts w:ascii="GHEA Grapalat" w:hAnsi="GHEA Grapalat" w:cs="Sylfaen"/>
          <w:sz w:val="20"/>
          <w:lang w:val="af-ZA"/>
        </w:rPr>
        <w:t xml:space="preserve"> գրավոր </w:t>
      </w:r>
      <w:r w:rsidRPr="00D00715">
        <w:rPr>
          <w:rFonts w:ascii="GHEA Grapalat" w:hAnsi="GHEA Grapalat" w:cs="Sylfaen"/>
          <w:sz w:val="20"/>
          <w:lang w:val="ru-RU"/>
        </w:rPr>
        <w:t>տրամադրվում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մարմնին</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մարմինը</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ներառում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գնումների</w:t>
      </w:r>
      <w:r w:rsidRPr="00D00715">
        <w:rPr>
          <w:rFonts w:ascii="GHEA Grapalat" w:hAnsi="GHEA Grapalat" w:cs="Sylfaen"/>
          <w:sz w:val="20"/>
          <w:lang w:val="af-ZA"/>
        </w:rPr>
        <w:t xml:space="preserve"> </w:t>
      </w:r>
      <w:r w:rsidRPr="00D00715">
        <w:rPr>
          <w:rFonts w:ascii="GHEA Grapalat" w:hAnsi="GHEA Grapalat" w:cs="Sylfaen"/>
          <w:sz w:val="20"/>
          <w:lang w:val="ru-RU"/>
        </w:rPr>
        <w:t>գործընթացին</w:t>
      </w:r>
      <w:r w:rsidRPr="00D00715">
        <w:rPr>
          <w:rFonts w:ascii="GHEA Grapalat" w:hAnsi="GHEA Grapalat" w:cs="Sylfaen"/>
          <w:sz w:val="20"/>
          <w:lang w:val="af-ZA"/>
        </w:rPr>
        <w:t xml:space="preserve"> </w:t>
      </w:r>
      <w:r w:rsidRPr="00D00715">
        <w:rPr>
          <w:rFonts w:ascii="GHEA Grapalat" w:hAnsi="GHEA Grapalat" w:cs="Sylfaen"/>
          <w:sz w:val="20"/>
          <w:lang w:val="ru-RU"/>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ru-RU"/>
        </w:rPr>
        <w:t>իրավունք</w:t>
      </w:r>
      <w:r w:rsidRPr="00D00715">
        <w:rPr>
          <w:rFonts w:ascii="GHEA Grapalat" w:hAnsi="GHEA Grapalat" w:cs="Sylfaen"/>
          <w:sz w:val="20"/>
          <w:lang w:val="af-ZA"/>
        </w:rPr>
        <w:t xml:space="preserve"> </w:t>
      </w:r>
      <w:r w:rsidRPr="00D00715">
        <w:rPr>
          <w:rFonts w:ascii="GHEA Grapalat" w:hAnsi="GHEA Grapalat" w:cs="Sylfaen"/>
          <w:sz w:val="20"/>
          <w:lang w:val="ru-RU"/>
        </w:rPr>
        <w:t>չունեցող</w:t>
      </w:r>
      <w:r w:rsidRPr="00D00715">
        <w:rPr>
          <w:rFonts w:ascii="GHEA Grapalat" w:hAnsi="GHEA Grapalat" w:cs="Sylfaen"/>
          <w:sz w:val="20"/>
          <w:lang w:val="af-ZA"/>
        </w:rPr>
        <w:t xml:space="preserve"> </w:t>
      </w:r>
      <w:r w:rsidRPr="00D00715">
        <w:rPr>
          <w:rFonts w:ascii="GHEA Grapalat" w:hAnsi="GHEA Grapalat" w:cs="Sylfaen"/>
          <w:sz w:val="20"/>
          <w:lang w:val="ru-RU"/>
        </w:rPr>
        <w:t>մասնակիցների</w:t>
      </w:r>
      <w:r w:rsidRPr="00D00715">
        <w:rPr>
          <w:rFonts w:ascii="GHEA Grapalat" w:hAnsi="GHEA Grapalat" w:cs="Sylfaen"/>
          <w:sz w:val="20"/>
          <w:lang w:val="af-ZA"/>
        </w:rPr>
        <w:t xml:space="preserve"> </w:t>
      </w:r>
      <w:r w:rsidRPr="00D00715">
        <w:rPr>
          <w:rFonts w:ascii="GHEA Grapalat" w:hAnsi="GHEA Grapalat" w:cs="Sylfaen"/>
          <w:sz w:val="20"/>
          <w:lang w:val="ru-RU"/>
        </w:rPr>
        <w:t>ցուցակում</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քննության</w:t>
      </w:r>
      <w:r w:rsidRPr="00D00715">
        <w:rPr>
          <w:rFonts w:ascii="GHEA Grapalat" w:hAnsi="GHEA Grapalat" w:cs="Sylfaen"/>
          <w:sz w:val="20"/>
          <w:lang w:val="af-ZA"/>
        </w:rPr>
        <w:t xml:space="preserve"> </w:t>
      </w:r>
      <w:r w:rsidRPr="00D00715">
        <w:rPr>
          <w:rFonts w:ascii="GHEA Grapalat" w:hAnsi="GHEA Grapalat" w:cs="Sylfaen"/>
          <w:sz w:val="20"/>
          <w:lang w:val="ru-RU"/>
        </w:rPr>
        <w:t>արդյունքով</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կատարման</w:t>
      </w:r>
      <w:r w:rsidRPr="00D00715">
        <w:rPr>
          <w:rFonts w:ascii="GHEA Grapalat" w:hAnsi="GHEA Grapalat" w:cs="Sylfaen"/>
          <w:sz w:val="20"/>
          <w:lang w:val="af-ZA"/>
        </w:rPr>
        <w:t xml:space="preserve"> </w:t>
      </w:r>
      <w:r w:rsidRPr="00D00715">
        <w:rPr>
          <w:rFonts w:ascii="GHEA Grapalat" w:hAnsi="GHEA Grapalat" w:cs="Sylfaen"/>
          <w:sz w:val="20"/>
          <w:lang w:val="ru-RU"/>
        </w:rPr>
        <w:t>հնարավորությունը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վերացել</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Ե</w:t>
      </w:r>
      <w:r w:rsidRPr="00D00715">
        <w:rPr>
          <w:rFonts w:ascii="GHEA Grapalat" w:hAnsi="GHEA Grapalat" w:cs="Sylfaen"/>
          <w:sz w:val="20"/>
          <w:lang w:val="af-ZA"/>
        </w:rPr>
        <w:t>թե՝</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սույն կետով նախատեսված՝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0071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նին որոշումը ներկայացվելու վերջնաժամկետը լրանալու</w:t>
      </w:r>
      <w:r w:rsidRPr="00D00715">
        <w:rPr>
          <w:rFonts w:ascii="GHEA Grapalat" w:hAnsi="GHEA Grapalat" w:cs="Sylfaen"/>
          <w:sz w:val="20"/>
          <w:lang w:val="en-US"/>
        </w:rPr>
        <w:t>ց</w:t>
      </w:r>
      <w:r w:rsidRPr="00D00715">
        <w:rPr>
          <w:rFonts w:ascii="GHEA Grapalat" w:hAnsi="GHEA Grapalat" w:cs="Sylfaen"/>
          <w:sz w:val="20"/>
          <w:lang w:val="af-ZA"/>
        </w:rPr>
        <w:t xml:space="preserve"> </w:t>
      </w:r>
      <w:r w:rsidRPr="00D00715">
        <w:rPr>
          <w:rFonts w:ascii="GHEA Grapalat" w:hAnsi="GHEA Grapalat" w:cs="Sylfaen"/>
          <w:sz w:val="20"/>
          <w:lang w:val="en-US"/>
        </w:rPr>
        <w:t>հետո</w:t>
      </w:r>
      <w:r w:rsidRPr="00D00715">
        <w:rPr>
          <w:rFonts w:ascii="GHEA Grapalat" w:hAnsi="GHEA Grapalat" w:cs="Sylfaen"/>
          <w:sz w:val="20"/>
          <w:lang w:val="af-ZA"/>
        </w:rPr>
        <w:t xml:space="preserve">, </w:t>
      </w:r>
      <w:r w:rsidRPr="00D00715">
        <w:rPr>
          <w:rFonts w:ascii="GHEA Grapalat" w:hAnsi="GHEA Grapalat" w:cs="Sylfaen"/>
          <w:sz w:val="20"/>
          <w:lang w:val="en-US"/>
        </w:rPr>
        <w:t>բայց</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lastRenderedPageBreak/>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մտնելը</w:t>
      </w:r>
      <w:r w:rsidRPr="00D00715">
        <w:rPr>
          <w:rFonts w:ascii="GHEA Grapalat" w:hAnsi="GHEA Grapalat" w:cs="Sylfaen"/>
          <w:sz w:val="20"/>
          <w:lang w:val="af-ZA"/>
        </w:rPr>
        <w:t xml:space="preserve"> </w:t>
      </w:r>
      <w:r w:rsidRPr="00D00715">
        <w:rPr>
          <w:rFonts w:ascii="GHEA Grapalat" w:hAnsi="GHEA Grapalat" w:cs="Sylfaen"/>
          <w:sz w:val="20"/>
          <w:lang w:val="en-US"/>
        </w:rPr>
        <w:t>ապա</w:t>
      </w:r>
      <w:r w:rsidRPr="00D00715">
        <w:rPr>
          <w:rFonts w:ascii="GHEA Grapalat" w:hAnsi="GHEA Grapalat" w:cs="Sylfaen"/>
          <w:sz w:val="20"/>
          <w:lang w:val="af-ZA"/>
        </w:rPr>
        <w:t xml:space="preserve"> </w:t>
      </w:r>
      <w:r w:rsidRPr="00D00715">
        <w:rPr>
          <w:rFonts w:ascii="GHEA Grapalat" w:hAnsi="GHEA Grapalat" w:cs="Sylfaen"/>
          <w:sz w:val="20"/>
          <w:lang w:val="en-US"/>
        </w:rPr>
        <w:t>պատվիրատուն</w:t>
      </w:r>
      <w:r w:rsidRPr="00D00715">
        <w:rPr>
          <w:rFonts w:ascii="GHEA Grapalat" w:hAnsi="GHEA Grapalat" w:cs="Sylfaen"/>
          <w:sz w:val="20"/>
          <w:lang w:val="af-ZA"/>
        </w:rPr>
        <w:t xml:space="preserve"> </w:t>
      </w:r>
      <w:r w:rsidRPr="00D00715">
        <w:rPr>
          <w:rFonts w:ascii="GHEA Grapalat" w:hAnsi="GHEA Grapalat" w:cs="Sylfaen"/>
          <w:sz w:val="20"/>
          <w:lang w:val="en-US"/>
        </w:rPr>
        <w:t>դրա</w:t>
      </w:r>
      <w:r w:rsidRPr="00D00715">
        <w:rPr>
          <w:rFonts w:ascii="GHEA Grapalat" w:hAnsi="GHEA Grapalat" w:cs="Sylfaen"/>
          <w:sz w:val="20"/>
          <w:lang w:val="af-ZA"/>
        </w:rPr>
        <w:t xml:space="preserve"> </w:t>
      </w:r>
      <w:r w:rsidRPr="00D00715">
        <w:rPr>
          <w:rFonts w:ascii="GHEA Grapalat" w:hAnsi="GHEA Grapalat" w:cs="Sylfaen"/>
          <w:sz w:val="20"/>
          <w:lang w:val="en-US"/>
        </w:rPr>
        <w:t>մասին</w:t>
      </w:r>
      <w:r w:rsidRPr="00D00715">
        <w:rPr>
          <w:rFonts w:ascii="GHEA Grapalat" w:hAnsi="GHEA Grapalat" w:cs="Sylfaen"/>
          <w:sz w:val="20"/>
          <w:lang w:val="af-ZA"/>
        </w:rPr>
        <w:t xml:space="preserve"> </w:t>
      </w:r>
      <w:r w:rsidRPr="00D00715">
        <w:rPr>
          <w:rFonts w:ascii="GHEA Grapalat" w:hAnsi="GHEA Grapalat" w:cs="Sylfaen"/>
          <w:sz w:val="20"/>
          <w:lang w:val="en-US"/>
        </w:rPr>
        <w:t>գրավոր</w:t>
      </w:r>
      <w:r w:rsidRPr="00D00715">
        <w:rPr>
          <w:rFonts w:ascii="GHEA Grapalat" w:hAnsi="GHEA Grapalat" w:cs="Sylfaen"/>
          <w:sz w:val="20"/>
          <w:lang w:val="af-ZA"/>
        </w:rPr>
        <w:t xml:space="preserve"> </w:t>
      </w:r>
      <w:r w:rsidRPr="00D00715">
        <w:rPr>
          <w:rFonts w:ascii="GHEA Grapalat" w:hAnsi="GHEA Grapalat" w:cs="Sylfaen"/>
          <w:sz w:val="20"/>
          <w:lang w:val="en-US"/>
        </w:rPr>
        <w:t>տեղեկացնում</w:t>
      </w:r>
      <w:r w:rsidRPr="00D00715">
        <w:rPr>
          <w:rFonts w:ascii="GHEA Grapalat" w:hAnsi="GHEA Grapalat" w:cs="Sylfaen"/>
          <w:sz w:val="20"/>
          <w:lang w:val="af-ZA"/>
        </w:rPr>
        <w:t xml:space="preserve"> </w:t>
      </w:r>
      <w:r w:rsidRPr="00D00715">
        <w:rPr>
          <w:rFonts w:ascii="GHEA Grapalat" w:hAnsi="GHEA Grapalat" w:cs="Sylfaen"/>
          <w:sz w:val="20"/>
          <w:lang w:val="en-US"/>
        </w:rPr>
        <w:t>է</w:t>
      </w:r>
      <w:r w:rsidRPr="00D00715">
        <w:rPr>
          <w:rFonts w:ascii="GHEA Grapalat" w:hAnsi="GHEA Grapalat" w:cs="Sylfaen"/>
          <w:sz w:val="20"/>
          <w:lang w:val="af-ZA"/>
        </w:rPr>
        <w:t xml:space="preserve"> </w:t>
      </w:r>
      <w:r w:rsidRPr="00D00715">
        <w:rPr>
          <w:rFonts w:ascii="GHEA Grapalat" w:hAnsi="GHEA Grapalat" w:cs="Sylfaen"/>
          <w:sz w:val="20"/>
          <w:lang w:val="en-US"/>
        </w:rPr>
        <w:t>լիազորված</w:t>
      </w:r>
      <w:r w:rsidRPr="00D00715">
        <w:rPr>
          <w:rFonts w:ascii="GHEA Grapalat" w:hAnsi="GHEA Grapalat" w:cs="Sylfaen"/>
          <w:sz w:val="20"/>
          <w:lang w:val="af-ZA"/>
        </w:rPr>
        <w:t xml:space="preserve"> </w:t>
      </w:r>
      <w:r w:rsidRPr="00D00715">
        <w:rPr>
          <w:rFonts w:ascii="GHEA Grapalat" w:hAnsi="GHEA Grapalat" w:cs="Sylfaen"/>
          <w:sz w:val="20"/>
          <w:lang w:val="en-US"/>
        </w:rPr>
        <w:t>մարմին</w:t>
      </w:r>
      <w:r w:rsidRPr="00D00715">
        <w:rPr>
          <w:rFonts w:ascii="GHEA Grapalat" w:hAnsi="GHEA Grapalat" w:cs="Sylfaen"/>
          <w:sz w:val="20"/>
          <w:lang w:val="af-ZA"/>
        </w:rPr>
        <w:t xml:space="preserve">, </w:t>
      </w:r>
      <w:r w:rsidRPr="00D00715">
        <w:rPr>
          <w:rFonts w:ascii="GHEA Grapalat" w:hAnsi="GHEA Grapalat" w:cs="Sylfaen"/>
          <w:sz w:val="20"/>
          <w:lang w:val="en-US"/>
        </w:rPr>
        <w:t>որի</w:t>
      </w:r>
      <w:r w:rsidRPr="00D00715">
        <w:rPr>
          <w:rFonts w:ascii="GHEA Grapalat" w:hAnsi="GHEA Grapalat" w:cs="Sylfaen"/>
          <w:sz w:val="20"/>
          <w:lang w:val="af-ZA"/>
        </w:rPr>
        <w:t xml:space="preserve"> </w:t>
      </w:r>
      <w:r w:rsidRPr="00D00715">
        <w:rPr>
          <w:rFonts w:ascii="GHEA Grapalat" w:hAnsi="GHEA Grapalat" w:cs="Sylfaen"/>
          <w:sz w:val="20"/>
          <w:lang w:val="en-US"/>
        </w:rPr>
        <w:t>հիման</w:t>
      </w:r>
      <w:r w:rsidRPr="00D00715">
        <w:rPr>
          <w:rFonts w:ascii="GHEA Grapalat" w:hAnsi="GHEA Grapalat" w:cs="Sylfaen"/>
          <w:sz w:val="20"/>
          <w:lang w:val="af-ZA"/>
        </w:rPr>
        <w:t xml:space="preserve"> </w:t>
      </w:r>
      <w:r w:rsidRPr="00D00715">
        <w:rPr>
          <w:rFonts w:ascii="GHEA Grapalat" w:hAnsi="GHEA Grapalat" w:cs="Sylfaen"/>
          <w:sz w:val="20"/>
          <w:lang w:val="en-US"/>
        </w:rPr>
        <w:t>վրա</w:t>
      </w:r>
      <w:r w:rsidRPr="00D00715">
        <w:rPr>
          <w:rFonts w:ascii="GHEA Grapalat" w:hAnsi="GHEA Grapalat" w:cs="Sylfaen"/>
          <w:sz w:val="20"/>
          <w:lang w:val="af-ZA"/>
        </w:rPr>
        <w:t xml:space="preserve"> </w:t>
      </w:r>
      <w:r w:rsidRPr="00D00715">
        <w:rPr>
          <w:rFonts w:ascii="GHEA Grapalat" w:hAnsi="GHEA Grapalat" w:cs="Sylfaen"/>
          <w:sz w:val="20"/>
          <w:lang w:val="en-US"/>
        </w:rPr>
        <w:t>մասնակիցը</w:t>
      </w:r>
      <w:r w:rsidRPr="00D00715">
        <w:rPr>
          <w:rFonts w:ascii="GHEA Grapalat" w:hAnsi="GHEA Grapalat" w:cs="Sylfaen"/>
          <w:sz w:val="20"/>
          <w:lang w:val="af-ZA"/>
        </w:rPr>
        <w:t xml:space="preserve"> </w:t>
      </w:r>
      <w:r w:rsidRPr="00D00715">
        <w:rPr>
          <w:rFonts w:ascii="GHEA Grapalat" w:hAnsi="GHEA Grapalat" w:cs="Sylfaen"/>
          <w:sz w:val="20"/>
          <w:lang w:val="en-US"/>
        </w:rPr>
        <w:t>չի</w:t>
      </w:r>
      <w:r w:rsidRPr="00D00715">
        <w:rPr>
          <w:rFonts w:ascii="GHEA Grapalat" w:hAnsi="GHEA Grapalat" w:cs="Sylfaen"/>
          <w:sz w:val="20"/>
          <w:lang w:val="af-ZA"/>
        </w:rPr>
        <w:t xml:space="preserve"> </w:t>
      </w:r>
      <w:r w:rsidRPr="00D00715">
        <w:rPr>
          <w:rFonts w:ascii="GHEA Grapalat" w:hAnsi="GHEA Grapalat" w:cs="Sylfaen"/>
          <w:sz w:val="20"/>
          <w:lang w:val="en-US"/>
        </w:rPr>
        <w:t>ներառվում</w:t>
      </w:r>
      <w:r w:rsidRPr="00D00715">
        <w:rPr>
          <w:rFonts w:ascii="GHEA Grapalat" w:hAnsi="GHEA Grapalat" w:cs="Sylfaen"/>
          <w:sz w:val="20"/>
          <w:lang w:val="af-ZA"/>
        </w:rPr>
        <w:t xml:space="preserve"> </w:t>
      </w:r>
      <w:r w:rsidRPr="00D00715">
        <w:rPr>
          <w:rFonts w:ascii="GHEA Grapalat" w:hAnsi="GHEA Grapalat" w:cs="Sylfaen"/>
          <w:sz w:val="20"/>
          <w:lang w:val="en-US"/>
        </w:rPr>
        <w:t>ցուցակում</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Ընդ որում  եթե</w:t>
      </w:r>
      <w:r w:rsidRPr="00D00715">
        <w:rPr>
          <w:rFonts w:ascii="GHEA Grapalat" w:hAnsi="GHEA Grapalat" w:cs="Sylfaen"/>
          <w:sz w:val="20"/>
          <w:lang w:val="af-ZA"/>
        </w:rPr>
        <w:t xml:space="preserve"> </w:t>
      </w:r>
      <w:r w:rsidRPr="00D00715">
        <w:rPr>
          <w:rFonts w:ascii="GHEA Grapalat" w:hAnsi="GHEA Grapalat" w:cs="Sylfaen"/>
          <w:sz w:val="20"/>
          <w:lang w:val="hy-AM"/>
        </w:rPr>
        <w:t>մասնակցի</w:t>
      </w:r>
      <w:r w:rsidRPr="00D00715">
        <w:rPr>
          <w:rFonts w:ascii="GHEA Grapalat" w:hAnsi="GHEA Grapalat" w:cs="Sylfaen"/>
          <w:sz w:val="20"/>
          <w:lang w:val="af-ZA"/>
        </w:rPr>
        <w:t xml:space="preserve"> </w:t>
      </w:r>
      <w:r w:rsidRPr="00D00715">
        <w:rPr>
          <w:rFonts w:ascii="GHEA Grapalat" w:hAnsi="GHEA Grapalat" w:cs="Sylfaen"/>
          <w:sz w:val="20"/>
          <w:lang w:val="hy-AM"/>
        </w:rPr>
        <w:t>գնումներին</w:t>
      </w:r>
      <w:r w:rsidRPr="00D00715">
        <w:rPr>
          <w:rFonts w:ascii="GHEA Grapalat" w:hAnsi="GHEA Grapalat" w:cs="Sylfaen"/>
          <w:sz w:val="20"/>
          <w:lang w:val="af-ZA"/>
        </w:rPr>
        <w:t xml:space="preserve"> </w:t>
      </w:r>
      <w:r w:rsidRPr="00D00715">
        <w:rPr>
          <w:rFonts w:ascii="GHEA Grapalat" w:hAnsi="GHEA Grapalat" w:cs="Sylfaen"/>
          <w:sz w:val="20"/>
          <w:lang w:val="hy-AM"/>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hy-AM"/>
        </w:rPr>
        <w:t>իրավունք</w:t>
      </w:r>
      <w:r w:rsidRPr="00D00715">
        <w:rPr>
          <w:rFonts w:ascii="GHEA Grapalat" w:hAnsi="GHEA Grapalat" w:cs="Sylfaen"/>
          <w:sz w:val="20"/>
          <w:lang w:val="af-ZA"/>
        </w:rPr>
        <w:t xml:space="preserve"> </w:t>
      </w:r>
      <w:r w:rsidRPr="00D00715">
        <w:rPr>
          <w:rFonts w:ascii="GHEA Grapalat" w:hAnsi="GHEA Grapalat" w:cs="Sylfaen"/>
          <w:sz w:val="20"/>
          <w:lang w:val="hy-AM"/>
        </w:rPr>
        <w:t>ունենալու մասին դիմում-հայտարարությունը որակվում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որպես</w:t>
      </w:r>
      <w:r w:rsidRPr="00D00715">
        <w:rPr>
          <w:rFonts w:ascii="GHEA Grapalat" w:hAnsi="GHEA Grapalat" w:cs="Sylfaen"/>
          <w:sz w:val="20"/>
          <w:lang w:val="af-ZA"/>
        </w:rPr>
        <w:t xml:space="preserve"> </w:t>
      </w:r>
      <w:r w:rsidRPr="00D00715">
        <w:rPr>
          <w:rFonts w:ascii="GHEA Grapalat" w:hAnsi="GHEA Grapalat" w:cs="Sylfaen"/>
          <w:sz w:val="20"/>
          <w:lang w:val="hy-AM"/>
        </w:rPr>
        <w:t>իրականությանը</w:t>
      </w:r>
      <w:r w:rsidRPr="00D00715">
        <w:rPr>
          <w:rFonts w:ascii="GHEA Grapalat" w:hAnsi="GHEA Grapalat" w:cs="Sylfaen"/>
          <w:sz w:val="20"/>
          <w:lang w:val="af-ZA"/>
        </w:rPr>
        <w:t xml:space="preserve"> </w:t>
      </w:r>
      <w:r w:rsidRPr="00D00715">
        <w:rPr>
          <w:rFonts w:ascii="GHEA Grapalat" w:hAnsi="GHEA Grapalat" w:cs="Sylfaen"/>
          <w:sz w:val="20"/>
          <w:lang w:val="hy-AM"/>
        </w:rPr>
        <w:t>չհամապատասխանող</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սույն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սահմանված</w:t>
      </w:r>
      <w:r w:rsidRPr="00D00715">
        <w:rPr>
          <w:rFonts w:ascii="GHEA Grapalat" w:hAnsi="GHEA Grapalat" w:cs="Sylfaen"/>
          <w:sz w:val="20"/>
          <w:lang w:val="af-ZA"/>
        </w:rPr>
        <w:t xml:space="preserve"> </w:t>
      </w:r>
      <w:r w:rsidRPr="00D00715">
        <w:rPr>
          <w:rFonts w:ascii="GHEA Grapalat" w:hAnsi="GHEA Grapalat" w:cs="Sylfaen"/>
          <w:sz w:val="20"/>
          <w:lang w:val="hy-AM"/>
        </w:rPr>
        <w:t>կարգով</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ժամկետներում</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hy-AM"/>
        </w:rPr>
        <w:t>փաստաթղթերը</w:t>
      </w:r>
      <w:r w:rsidRPr="00D00715">
        <w:rPr>
          <w:rFonts w:ascii="GHEA Grapalat" w:hAnsi="GHEA Grapalat" w:cs="Sylfaen"/>
          <w:sz w:val="20"/>
          <w:lang w:val="af-ZA"/>
        </w:rPr>
        <w:t xml:space="preserve"> (այդ թվում շտկման ենթակա)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ընտրված</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որակավորման</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ապահովում</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եթե ընթացակարգը կազմա</w:t>
      </w:r>
      <w:r w:rsidR="00F71502" w:rsidRPr="00D00715">
        <w:rPr>
          <w:rFonts w:ascii="GHEA Grapalat" w:hAnsi="GHEA Grapalat" w:cs="Sylfaen"/>
          <w:sz w:val="20"/>
          <w:lang w:val="af-ZA"/>
        </w:rPr>
        <w:t xml:space="preserve">կերպված է </w:t>
      </w:r>
      <w:r w:rsidR="00F71502" w:rsidRPr="00D00715">
        <w:rPr>
          <w:rFonts w:ascii="GHEA Grapalat" w:hAnsi="GHEA Grapalat" w:cs="Sylfaen"/>
          <w:sz w:val="20"/>
          <w:lang w:val="hy-AM"/>
        </w:rPr>
        <w:t>Օ</w:t>
      </w:r>
      <w:r w:rsidRPr="00D00715">
        <w:rPr>
          <w:rFonts w:ascii="GHEA Grapalat" w:hAnsi="GHEA Grapalat" w:cs="Sylfaen"/>
          <w:sz w:val="20"/>
          <w:lang w:val="af-ZA"/>
        </w:rPr>
        <w:t xml:space="preserve">րենքի 15-րդ հոդվածի 6-րդ մասով նախատեսված կարգավորմանը համապատասխան և դրա </w:t>
      </w:r>
      <w:r w:rsidRPr="00D00715">
        <w:rPr>
          <w:rFonts w:ascii="GHEA Grapalat" w:hAnsi="GHEA Grapalat" w:cs="Sylfaen"/>
          <w:sz w:val="20"/>
        </w:rPr>
        <w:t>արդյունքում</w:t>
      </w:r>
      <w:r w:rsidRPr="00D00715">
        <w:rPr>
          <w:rFonts w:ascii="GHEA Grapalat" w:hAnsi="GHEA Grapalat" w:cs="Sylfaen"/>
          <w:sz w:val="20"/>
          <w:lang w:val="af-ZA"/>
        </w:rPr>
        <w:t xml:space="preserve"> </w:t>
      </w:r>
      <w:r w:rsidRPr="00D00715">
        <w:rPr>
          <w:rFonts w:ascii="GHEA Grapalat" w:hAnsi="GHEA Grapalat" w:cs="Sylfaen"/>
          <w:sz w:val="20"/>
        </w:rPr>
        <w:t>համաձայնագիր</w:t>
      </w:r>
      <w:r w:rsidRPr="00D00715">
        <w:rPr>
          <w:rFonts w:ascii="GHEA Grapalat" w:hAnsi="GHEA Grapalat" w:cs="Sylfaen"/>
          <w:sz w:val="20"/>
          <w:lang w:val="af-ZA"/>
        </w:rPr>
        <w:t xml:space="preserve"> </w:t>
      </w:r>
      <w:r w:rsidRPr="00D00715">
        <w:rPr>
          <w:rFonts w:ascii="GHEA Grapalat" w:hAnsi="GHEA Grapalat" w:cs="Sylfaen"/>
          <w:sz w:val="20"/>
        </w:rPr>
        <w:t>կնքելու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պայմանագիրը</w:t>
      </w:r>
      <w:r w:rsidRPr="00D00715">
        <w:rPr>
          <w:rFonts w:ascii="GHEA Grapalat" w:hAnsi="GHEA Grapalat" w:cs="Sylfaen"/>
          <w:sz w:val="20"/>
          <w:lang w:val="af-ZA"/>
        </w:rPr>
        <w:t xml:space="preserve"> </w:t>
      </w:r>
      <w:r w:rsidRPr="00D00715">
        <w:rPr>
          <w:rFonts w:ascii="GHEA Grapalat" w:hAnsi="GHEA Grapalat" w:cs="Sylfaen"/>
          <w:sz w:val="20"/>
        </w:rPr>
        <w:t>կնքած</w:t>
      </w:r>
      <w:r w:rsidRPr="00D00715">
        <w:rPr>
          <w:rFonts w:ascii="GHEA Grapalat" w:hAnsi="GHEA Grapalat" w:cs="Sylfaen"/>
          <w:sz w:val="20"/>
          <w:lang w:val="af-ZA"/>
        </w:rPr>
        <w:t xml:space="preserve"> </w:t>
      </w:r>
      <w:r w:rsidRPr="00D00715">
        <w:rPr>
          <w:rFonts w:ascii="GHEA Grapalat" w:hAnsi="GHEA Grapalat" w:cs="Sylfaen"/>
          <w:sz w:val="20"/>
        </w:rPr>
        <w:t>անձը</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ժամկետում</w:t>
      </w:r>
      <w:r w:rsidRPr="00D00715">
        <w:rPr>
          <w:rFonts w:ascii="GHEA Grapalat" w:hAnsi="GHEA Grapalat" w:cs="Sylfaen"/>
          <w:sz w:val="20"/>
          <w:lang w:val="af-ZA"/>
        </w:rPr>
        <w:t xml:space="preserve"> </w:t>
      </w:r>
      <w:r w:rsidRPr="00D00715">
        <w:rPr>
          <w:rFonts w:ascii="GHEA Grapalat" w:hAnsi="GHEA Grapalat" w:cs="Sylfaen"/>
          <w:sz w:val="20"/>
        </w:rPr>
        <w:t>միակողմանի</w:t>
      </w:r>
      <w:r w:rsidRPr="00D00715">
        <w:rPr>
          <w:rFonts w:ascii="GHEA Grapalat" w:hAnsi="GHEA Grapalat" w:cs="Sylfaen"/>
          <w:sz w:val="20"/>
          <w:lang w:val="af-ZA"/>
        </w:rPr>
        <w:t xml:space="preserve"> </w:t>
      </w:r>
      <w:r w:rsidRPr="00D00715">
        <w:rPr>
          <w:rFonts w:ascii="GHEA Grapalat" w:hAnsi="GHEA Grapalat" w:cs="Sylfaen"/>
          <w:sz w:val="20"/>
        </w:rPr>
        <w:t>հաստատված</w:t>
      </w:r>
      <w:r w:rsidRPr="00D00715">
        <w:rPr>
          <w:rFonts w:ascii="GHEA Grapalat" w:hAnsi="GHEA Grapalat" w:cs="Sylfaen"/>
          <w:sz w:val="20"/>
          <w:lang w:val="af-ZA"/>
        </w:rPr>
        <w:t xml:space="preserve"> </w:t>
      </w:r>
      <w:r w:rsidRPr="00D00715">
        <w:rPr>
          <w:rFonts w:ascii="GHEA Grapalat" w:hAnsi="GHEA Grapalat" w:cs="Sylfaen"/>
          <w:sz w:val="20"/>
        </w:rPr>
        <w:t>հայտարարության</w:t>
      </w:r>
      <w:r w:rsidRPr="00D00715">
        <w:rPr>
          <w:rFonts w:ascii="GHEA Grapalat" w:hAnsi="GHEA Grapalat" w:cs="Sylfaen"/>
          <w:sz w:val="20"/>
          <w:lang w:val="af-ZA"/>
        </w:rPr>
        <w:t xml:space="preserve">` </w:t>
      </w:r>
      <w:r w:rsidRPr="00D00715">
        <w:rPr>
          <w:rFonts w:ascii="GHEA Grapalat" w:hAnsi="GHEA Grapalat" w:cs="Sylfaen"/>
          <w:sz w:val="20"/>
        </w:rPr>
        <w:t>տուժանքի</w:t>
      </w:r>
      <w:r w:rsidRPr="00D00715">
        <w:rPr>
          <w:rFonts w:ascii="GHEA Grapalat" w:hAnsi="GHEA Grapalat" w:cs="Sylfaen"/>
          <w:sz w:val="20"/>
          <w:lang w:val="af-ZA"/>
        </w:rPr>
        <w:t xml:space="preserve"> (</w:t>
      </w:r>
      <w:r w:rsidRPr="00D00715">
        <w:rPr>
          <w:rFonts w:ascii="GHEA Grapalat" w:hAnsi="GHEA Grapalat" w:cs="Sylfaen"/>
          <w:sz w:val="20"/>
        </w:rPr>
        <w:t>այսուհետ</w:t>
      </w:r>
      <w:r w:rsidRPr="00D00715">
        <w:rPr>
          <w:rFonts w:ascii="GHEA Grapalat" w:hAnsi="GHEA Grapalat" w:cs="Sylfaen"/>
          <w:sz w:val="20"/>
          <w:lang w:val="af-ZA"/>
        </w:rPr>
        <w:t xml:space="preserve"> </w:t>
      </w:r>
      <w:r w:rsidRPr="00D00715">
        <w:rPr>
          <w:rFonts w:ascii="GHEA Grapalat" w:hAnsi="GHEA Grapalat" w:cs="Sylfaen"/>
          <w:sz w:val="20"/>
        </w:rPr>
        <w:t>նաև</w:t>
      </w:r>
      <w:r w:rsidRPr="00D00715">
        <w:rPr>
          <w:rFonts w:ascii="GHEA Grapalat" w:hAnsi="GHEA Grapalat" w:cs="Sylfaen"/>
          <w:sz w:val="20"/>
          <w:lang w:val="af-ZA"/>
        </w:rPr>
        <w:t xml:space="preserve"> </w:t>
      </w:r>
      <w:r w:rsidRPr="00D00715">
        <w:rPr>
          <w:rFonts w:ascii="GHEA Grapalat" w:hAnsi="GHEA Grapalat" w:cs="Sylfaen"/>
          <w:sz w:val="20"/>
        </w:rPr>
        <w:t>տուժանք</w:t>
      </w:r>
      <w:r w:rsidRPr="00D00715">
        <w:rPr>
          <w:rFonts w:ascii="GHEA Grapalat" w:hAnsi="GHEA Grapalat" w:cs="Sylfaen"/>
          <w:sz w:val="20"/>
          <w:lang w:val="af-ZA"/>
        </w:rPr>
        <w:t xml:space="preserve">) </w:t>
      </w:r>
      <w:r w:rsidRPr="00D00715">
        <w:rPr>
          <w:rFonts w:ascii="GHEA Grapalat" w:hAnsi="GHEA Grapalat" w:cs="Sylfaen"/>
          <w:sz w:val="20"/>
        </w:rPr>
        <w:t>ձևով</w:t>
      </w:r>
      <w:r w:rsidRPr="00D00715">
        <w:rPr>
          <w:rFonts w:ascii="GHEA Grapalat" w:hAnsi="GHEA Grapalat" w:cs="Sylfaen"/>
          <w:sz w:val="20"/>
          <w:lang w:val="af-ZA"/>
        </w:rPr>
        <w:t xml:space="preserve"> </w:t>
      </w:r>
      <w:r w:rsidRPr="00D00715">
        <w:rPr>
          <w:rFonts w:ascii="GHEA Grapalat" w:hAnsi="GHEA Grapalat" w:cs="Sylfaen"/>
          <w:sz w:val="20"/>
        </w:rPr>
        <w:t>ներկայացված</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որակավորման</w:t>
      </w:r>
      <w:r w:rsidRPr="00D00715">
        <w:rPr>
          <w:rFonts w:ascii="GHEA Grapalat" w:hAnsi="GHEA Grapalat" w:cs="Sylfaen"/>
          <w:sz w:val="20"/>
          <w:lang w:val="af-ZA"/>
        </w:rPr>
        <w:t xml:space="preserve"> </w:t>
      </w:r>
      <w:r w:rsidRPr="00D00715">
        <w:rPr>
          <w:rFonts w:ascii="GHEA Grapalat" w:hAnsi="GHEA Grapalat" w:cs="Sylfaen"/>
          <w:sz w:val="20"/>
        </w:rPr>
        <w:t>ապահովումը</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փոխարինում</w:t>
      </w:r>
      <w:r w:rsidRPr="00D00715">
        <w:rPr>
          <w:rFonts w:ascii="GHEA Grapalat" w:hAnsi="GHEA Grapalat" w:cs="Sylfaen"/>
          <w:sz w:val="20"/>
          <w:lang w:val="af-ZA"/>
        </w:rPr>
        <w:t xml:space="preserve"> </w:t>
      </w:r>
      <w:r w:rsidRPr="00D00715">
        <w:rPr>
          <w:rFonts w:ascii="GHEA Grapalat" w:hAnsi="GHEA Grapalat" w:cs="Sylfaen"/>
          <w:sz w:val="20"/>
        </w:rPr>
        <w:t>բանկային</w:t>
      </w:r>
      <w:r w:rsidRPr="00D00715">
        <w:rPr>
          <w:rFonts w:ascii="GHEA Grapalat" w:hAnsi="GHEA Grapalat" w:cs="Sylfaen"/>
          <w:sz w:val="20"/>
          <w:lang w:val="af-ZA"/>
        </w:rPr>
        <w:t xml:space="preserve"> </w:t>
      </w:r>
      <w:r w:rsidRPr="00D00715">
        <w:rPr>
          <w:rFonts w:ascii="GHEA Grapalat" w:hAnsi="GHEA Grapalat" w:cs="Sylfaen"/>
          <w:sz w:val="20"/>
        </w:rPr>
        <w:t>երաշխիքվ</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կանխիկ</w:t>
      </w:r>
      <w:r w:rsidRPr="00D00715">
        <w:rPr>
          <w:rFonts w:ascii="GHEA Grapalat" w:hAnsi="GHEA Grapalat" w:cs="Sylfaen"/>
          <w:sz w:val="20"/>
          <w:lang w:val="af-ZA"/>
        </w:rPr>
        <w:t xml:space="preserve"> </w:t>
      </w:r>
      <w:r w:rsidRPr="00D00715">
        <w:rPr>
          <w:rFonts w:ascii="GHEA Grapalat" w:hAnsi="GHEA Grapalat" w:cs="Sylfaen"/>
          <w:sz w:val="20"/>
        </w:rPr>
        <w:t>փողով</w:t>
      </w:r>
      <w:r w:rsidRPr="00D00715">
        <w:rPr>
          <w:rFonts w:ascii="GHEA Grapalat" w:hAnsi="GHEA Grapalat" w:cs="Sylfaen"/>
          <w:sz w:val="20"/>
          <w:lang w:val="af-ZA"/>
        </w:rPr>
        <w:t xml:space="preserve">, </w:t>
      </w:r>
      <w:r w:rsidRPr="00D00715">
        <w:rPr>
          <w:rFonts w:ascii="GHEA Grapalat" w:hAnsi="GHEA Grapalat" w:cs="Sylfaen"/>
          <w:sz w:val="20"/>
        </w:rPr>
        <w:t>ապա</w:t>
      </w:r>
      <w:r w:rsidRPr="00D00715">
        <w:rPr>
          <w:rFonts w:ascii="GHEA Grapalat" w:hAnsi="GHEA Grapalat" w:cs="Sylfaen"/>
          <w:sz w:val="20"/>
          <w:lang w:val="af-ZA"/>
        </w:rPr>
        <w:t xml:space="preserve"> </w:t>
      </w:r>
      <w:r w:rsidRPr="00D00715">
        <w:rPr>
          <w:rFonts w:ascii="GHEA Grapalat" w:hAnsi="GHEA Grapalat" w:cs="Sylfaen"/>
          <w:sz w:val="20"/>
        </w:rPr>
        <w:t>այդ</w:t>
      </w:r>
      <w:r w:rsidRPr="00D00715">
        <w:rPr>
          <w:rFonts w:ascii="GHEA Grapalat" w:hAnsi="GHEA Grapalat" w:cs="Sylfaen"/>
          <w:sz w:val="20"/>
          <w:lang w:val="af-ZA"/>
        </w:rPr>
        <w:t xml:space="preserve"> </w:t>
      </w:r>
      <w:r w:rsidRPr="00D00715">
        <w:rPr>
          <w:rFonts w:ascii="GHEA Grapalat" w:hAnsi="GHEA Grapalat" w:cs="Sylfaen"/>
          <w:sz w:val="20"/>
        </w:rPr>
        <w:t>հանգամանքը</w:t>
      </w:r>
      <w:r w:rsidRPr="00D00715">
        <w:rPr>
          <w:rFonts w:ascii="GHEA Grapalat" w:hAnsi="GHEA Grapalat" w:cs="Sylfaen"/>
          <w:sz w:val="20"/>
          <w:lang w:val="af-ZA"/>
        </w:rPr>
        <w:t xml:space="preserve"> </w:t>
      </w:r>
      <w:r w:rsidRPr="00D00715">
        <w:rPr>
          <w:rFonts w:ascii="GHEA Grapalat" w:hAnsi="GHEA Grapalat" w:cs="Sylfaen"/>
          <w:sz w:val="20"/>
        </w:rPr>
        <w:t>համարվում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որպես</w:t>
      </w:r>
      <w:r w:rsidRPr="00D00715">
        <w:rPr>
          <w:rFonts w:ascii="GHEA Grapalat" w:hAnsi="GHEA Grapalat" w:cs="Sylfaen"/>
          <w:sz w:val="20"/>
          <w:lang w:val="af-ZA"/>
        </w:rPr>
        <w:t xml:space="preserve"> </w:t>
      </w: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գործընթացի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մասնակցի</w:t>
      </w:r>
      <w:r w:rsidRPr="00D00715">
        <w:rPr>
          <w:rFonts w:ascii="GHEA Grapalat" w:hAnsi="GHEA Grapalat" w:cs="Sylfaen"/>
          <w:sz w:val="20"/>
          <w:lang w:val="af-ZA"/>
        </w:rPr>
        <w:t xml:space="preserve"> </w:t>
      </w:r>
      <w:r w:rsidRPr="00D00715">
        <w:rPr>
          <w:rFonts w:ascii="GHEA Grapalat" w:hAnsi="GHEA Grapalat" w:cs="Sylfaen"/>
          <w:sz w:val="20"/>
        </w:rPr>
        <w:t>ստանձնված</w:t>
      </w:r>
      <w:r w:rsidRPr="00D00715">
        <w:rPr>
          <w:rFonts w:ascii="GHEA Grapalat" w:hAnsi="GHEA Grapalat" w:cs="Sylfaen"/>
          <w:sz w:val="20"/>
          <w:lang w:val="af-ZA"/>
        </w:rPr>
        <w:t xml:space="preserve"> </w:t>
      </w:r>
      <w:r w:rsidRPr="00D00715">
        <w:rPr>
          <w:rFonts w:ascii="GHEA Grapalat" w:hAnsi="GHEA Grapalat" w:cs="Sylfaen"/>
          <w:sz w:val="20"/>
        </w:rPr>
        <w:t>պարտավորության</w:t>
      </w:r>
      <w:r w:rsidRPr="00D00715">
        <w:rPr>
          <w:rFonts w:ascii="GHEA Grapalat" w:hAnsi="GHEA Grapalat" w:cs="Sylfaen"/>
          <w:sz w:val="20"/>
          <w:lang w:val="af-ZA"/>
        </w:rPr>
        <w:t xml:space="preserve"> </w:t>
      </w:r>
      <w:r w:rsidRPr="00D00715">
        <w:rPr>
          <w:rFonts w:ascii="GHEA Grapalat" w:hAnsi="GHEA Grapalat" w:cs="Sylfaen"/>
          <w:sz w:val="20"/>
        </w:rPr>
        <w:t>խախտում</w:t>
      </w:r>
      <w:r w:rsidRPr="00D00715">
        <w:rPr>
          <w:rFonts w:ascii="GHEA Grapalat" w:hAnsi="GHEA Grapalat" w:cs="Sylfaen"/>
          <w:sz w:val="20"/>
          <w:lang w:val="af-ZA"/>
        </w:rPr>
        <w:t>:</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8.1</w:t>
      </w:r>
      <w:r w:rsidR="00B56A92" w:rsidRPr="00D00715">
        <w:rPr>
          <w:rFonts w:ascii="GHEA Grapalat" w:hAnsi="GHEA Grapalat"/>
          <w:sz w:val="20"/>
          <w:szCs w:val="20"/>
          <w:lang w:val="af-ZA"/>
        </w:rPr>
        <w:t>5</w:t>
      </w:r>
      <w:r w:rsidRPr="00D00715">
        <w:rPr>
          <w:rFonts w:ascii="GHEA Grapalat" w:hAnsi="GHEA Grapalat"/>
          <w:sz w:val="20"/>
          <w:szCs w:val="20"/>
          <w:lang w:val="af-ZA"/>
        </w:rPr>
        <w:t xml:space="preserve"> </w:t>
      </w:r>
      <w:r w:rsidR="003A377C" w:rsidRPr="00D00715">
        <w:rPr>
          <w:rFonts w:ascii="GHEA Grapalat" w:hAnsi="GHEA Grapalat"/>
          <w:sz w:val="20"/>
          <w:szCs w:val="20"/>
        </w:rPr>
        <w:t>Ե</w:t>
      </w:r>
      <w:r w:rsidR="003D4374" w:rsidRPr="00D00715">
        <w:rPr>
          <w:rFonts w:ascii="GHEA Grapalat" w:hAnsi="GHEA Grapalat"/>
          <w:sz w:val="20"/>
          <w:szCs w:val="20"/>
          <w:lang w:val="hy-AM"/>
        </w:rPr>
        <w:t>թե մասնակից</w:t>
      </w:r>
      <w:r w:rsidR="00955CC1" w:rsidRPr="00D00715">
        <w:rPr>
          <w:rFonts w:ascii="GHEA Grapalat" w:hAnsi="GHEA Grapalat"/>
          <w:sz w:val="20"/>
          <w:szCs w:val="20"/>
        </w:rPr>
        <w:t>ն</w:t>
      </w:r>
      <w:r w:rsidR="003D4374" w:rsidRPr="00D00715">
        <w:rPr>
          <w:rFonts w:ascii="GHEA Grapalat" w:hAnsi="GHEA Grapalat"/>
          <w:sz w:val="20"/>
          <w:szCs w:val="20"/>
          <w:lang w:val="hy-AM"/>
        </w:rPr>
        <w:t xml:space="preserve"> </w:t>
      </w:r>
      <w:r w:rsidR="00955CC1" w:rsidRPr="00D00715">
        <w:rPr>
          <w:rFonts w:ascii="GHEA Grapalat" w:hAnsi="GHEA Grapalat"/>
          <w:sz w:val="20"/>
          <w:szCs w:val="20"/>
        </w:rPr>
        <w:t>Օ</w:t>
      </w:r>
      <w:r w:rsidR="003D4374" w:rsidRPr="00D0071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8</w:t>
      </w:r>
      <w:r w:rsidR="00EF2159" w:rsidRPr="00D00715">
        <w:rPr>
          <w:rFonts w:ascii="GHEA Grapalat" w:hAnsi="GHEA Grapalat" w:cs="Sylfaen"/>
          <w:sz w:val="20"/>
          <w:lang w:val="af-ZA"/>
        </w:rPr>
        <w:t>.</w:t>
      </w:r>
      <w:r w:rsidRPr="00D00715">
        <w:rPr>
          <w:rFonts w:ascii="GHEA Grapalat" w:hAnsi="GHEA Grapalat" w:cs="Sylfaen"/>
          <w:sz w:val="20"/>
          <w:lang w:val="af-ZA"/>
        </w:rPr>
        <w:t>1</w:t>
      </w:r>
      <w:r w:rsidR="00B56A92" w:rsidRPr="00D00715">
        <w:rPr>
          <w:rFonts w:ascii="GHEA Grapalat" w:hAnsi="GHEA Grapalat" w:cs="Sylfaen"/>
          <w:sz w:val="20"/>
          <w:lang w:val="af-ZA"/>
        </w:rPr>
        <w:t>6</w:t>
      </w:r>
      <w:r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1-</w:t>
      </w:r>
      <w:r w:rsidRPr="00D00715">
        <w:rPr>
          <w:rFonts w:ascii="GHEA Grapalat" w:hAnsi="GHEA Grapalat" w:cs="Sylfaen"/>
          <w:sz w:val="20"/>
          <w:lang w:val="ru-RU"/>
        </w:rPr>
        <w:t>ին</w:t>
      </w:r>
      <w:r w:rsidRPr="00D00715">
        <w:rPr>
          <w:rFonts w:ascii="GHEA Grapalat" w:hAnsi="GHEA Grapalat" w:cs="Sylfaen"/>
          <w:sz w:val="20"/>
          <w:lang w:val="af-ZA"/>
        </w:rPr>
        <w:t xml:space="preserve"> </w:t>
      </w:r>
      <w:r w:rsidRPr="00D00715">
        <w:rPr>
          <w:rFonts w:ascii="GHEA Grapalat" w:hAnsi="GHEA Grapalat" w:cs="Sylfaen"/>
          <w:sz w:val="20"/>
          <w:lang w:val="ru-RU"/>
        </w:rPr>
        <w:t>մասի</w:t>
      </w:r>
      <w:r w:rsidRPr="00D00715">
        <w:rPr>
          <w:rFonts w:ascii="GHEA Grapalat" w:hAnsi="GHEA Grapalat" w:cs="Sylfaen"/>
          <w:sz w:val="20"/>
          <w:lang w:val="af-ZA"/>
        </w:rPr>
        <w:t xml:space="preserve"> </w:t>
      </w:r>
      <w:r w:rsidR="00441D04" w:rsidRPr="00D00715">
        <w:rPr>
          <w:rFonts w:ascii="GHEA Grapalat" w:hAnsi="GHEA Grapalat" w:cs="Sylfaen"/>
          <w:sz w:val="20"/>
          <w:lang w:val="af-ZA"/>
        </w:rPr>
        <w:t xml:space="preserve">8.9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փաստաթղթերը</w:t>
      </w:r>
      <w:r w:rsidR="00D371A7" w:rsidRPr="00D00715">
        <w:rPr>
          <w:rFonts w:ascii="GHEA Grapalat" w:hAnsi="GHEA Grapalat" w:cs="Sylfaen"/>
          <w:sz w:val="20"/>
          <w:lang w:val="af-ZA"/>
        </w:rPr>
        <w:t xml:space="preserve"> </w:t>
      </w:r>
      <w:r w:rsidR="00EF2159" w:rsidRPr="00D00715">
        <w:rPr>
          <w:rFonts w:ascii="GHEA Grapalat" w:hAnsi="GHEA Grapalat" w:cs="Sylfaen"/>
          <w:sz w:val="20"/>
          <w:lang w:val="af-ZA"/>
        </w:rPr>
        <w:t xml:space="preserve">մասնակիցը </w:t>
      </w:r>
      <w:r w:rsidR="00D371A7" w:rsidRPr="00D00715">
        <w:rPr>
          <w:rFonts w:ascii="GHEA Grapalat" w:hAnsi="GHEA Grapalat" w:cs="Sylfaen"/>
          <w:sz w:val="20"/>
        </w:rPr>
        <w:t>սահմանված</w:t>
      </w:r>
      <w:r w:rsidR="00D371A7" w:rsidRPr="00D00715">
        <w:rPr>
          <w:rFonts w:ascii="GHEA Grapalat" w:hAnsi="GHEA Grapalat" w:cs="Sylfaen"/>
          <w:sz w:val="20"/>
          <w:lang w:val="af-ZA"/>
        </w:rPr>
        <w:t xml:space="preserve"> </w:t>
      </w:r>
      <w:r w:rsidR="00D371A7" w:rsidRPr="00D00715">
        <w:rPr>
          <w:rFonts w:ascii="GHEA Grapalat" w:hAnsi="GHEA Grapalat" w:cs="Sylfaen"/>
          <w:sz w:val="20"/>
        </w:rPr>
        <w:t>ժամկետում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հանձնաժողովի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ներկայաց</w:t>
      </w:r>
      <w:r w:rsidR="00EF2159" w:rsidRPr="00D00715">
        <w:rPr>
          <w:rFonts w:ascii="GHEA Grapalat" w:hAnsi="GHEA Grapalat" w:cs="Sylfaen"/>
          <w:sz w:val="20"/>
        </w:rPr>
        <w:t>ն</w:t>
      </w:r>
      <w:r w:rsidR="007A5810" w:rsidRPr="00D00715">
        <w:rPr>
          <w:rFonts w:ascii="GHEA Grapalat" w:hAnsi="GHEA Grapalat" w:cs="Sylfaen"/>
          <w:sz w:val="20"/>
          <w:lang w:val="ru-RU"/>
        </w:rPr>
        <w:t>ում</w:t>
      </w:r>
      <w:r w:rsidR="007A5810" w:rsidRPr="00D00715">
        <w:rPr>
          <w:rFonts w:ascii="GHEA Grapalat" w:hAnsi="GHEA Grapalat" w:cs="Sylfaen"/>
          <w:sz w:val="20"/>
          <w:lang w:val="af-ZA"/>
        </w:rPr>
        <w:t xml:space="preserve"> </w:t>
      </w:r>
      <w:r w:rsidR="00EF2159" w:rsidRPr="00D00715">
        <w:rPr>
          <w:rFonts w:ascii="GHEA Grapalat" w:hAnsi="GHEA Grapalat" w:cs="Sylfaen"/>
          <w:sz w:val="20"/>
        </w:rPr>
        <w:t>է</w:t>
      </w:r>
      <w:r w:rsidR="007A5810" w:rsidRPr="00D00715">
        <w:rPr>
          <w:rFonts w:ascii="GHEA Grapalat" w:hAnsi="GHEA Grapalat" w:cs="Sylfaen"/>
          <w:sz w:val="20"/>
          <w:lang w:val="af-ZA"/>
        </w:rPr>
        <w:t xml:space="preserve"> </w:t>
      </w:r>
      <w:r w:rsidR="00FE20B2" w:rsidRPr="00D00715">
        <w:rPr>
          <w:rFonts w:ascii="GHEA Grapalat" w:hAnsi="GHEA Grapalat" w:cs="Sylfaen"/>
          <w:sz w:val="20"/>
          <w:lang w:val="af-ZA"/>
        </w:rPr>
        <w:t xml:space="preserve">վերջինիս՝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հրավերով</w:t>
      </w:r>
      <w:r w:rsidRPr="00D00715">
        <w:rPr>
          <w:rFonts w:ascii="GHEA Grapalat" w:hAnsi="GHEA Grapalat" w:cs="Sylfaen"/>
          <w:sz w:val="20"/>
          <w:lang w:val="af-ZA"/>
        </w:rPr>
        <w:t xml:space="preserve"> </w:t>
      </w:r>
      <w:r w:rsidRPr="00D00715">
        <w:rPr>
          <w:rFonts w:ascii="GHEA Grapalat" w:hAnsi="GHEA Grapalat" w:cs="Sylfaen"/>
          <w:sz w:val="20"/>
          <w:lang w:val="ru-RU"/>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ru-RU"/>
        </w:rPr>
        <w:t>էլեկտրոնային</w:t>
      </w:r>
      <w:r w:rsidRPr="00D00715">
        <w:rPr>
          <w:rFonts w:ascii="GHEA Grapalat" w:hAnsi="GHEA Grapalat" w:cs="Sylfaen"/>
          <w:sz w:val="20"/>
          <w:lang w:val="af-ZA"/>
        </w:rPr>
        <w:t xml:space="preserve"> </w:t>
      </w:r>
      <w:r w:rsidRPr="00D00715">
        <w:rPr>
          <w:rFonts w:ascii="GHEA Grapalat" w:hAnsi="GHEA Grapalat" w:cs="Sylfaen"/>
          <w:sz w:val="20"/>
          <w:lang w:val="ru-RU"/>
        </w:rPr>
        <w:t>փոստին</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ուղարկելու</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միջոցով</w:t>
      </w:r>
      <w:r w:rsidRPr="00D00715">
        <w:rPr>
          <w:rFonts w:ascii="GHEA Grapalat" w:hAnsi="GHEA Grapalat" w:cs="Sylfaen"/>
          <w:sz w:val="20"/>
          <w:lang w:val="af-ZA"/>
        </w:rPr>
        <w:t xml:space="preserve">: </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պարտավոր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օրը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հաստատել</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դրանց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հանգամանքը՝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հրավերում</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նշված</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իր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մասնակցի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հավաստում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ուղարկելու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միջոցով</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B121D" w:rsidRPr="00D00715">
        <w:rPr>
          <w:rFonts w:ascii="GHEA Grapalat" w:hAnsi="GHEA Grapalat" w:cs="Sylfaen"/>
          <w:szCs w:val="24"/>
        </w:rPr>
        <w:t>.</w:t>
      </w:r>
      <w:r w:rsidR="00B56A92" w:rsidRPr="00D00715">
        <w:rPr>
          <w:rFonts w:ascii="GHEA Grapalat" w:hAnsi="GHEA Grapalat" w:cs="Sylfaen"/>
          <w:szCs w:val="24"/>
        </w:rPr>
        <w:t xml:space="preserve">17 </w:t>
      </w:r>
      <w:r w:rsidR="002B121D" w:rsidRPr="00D00715">
        <w:rPr>
          <w:rFonts w:ascii="GHEA Grapalat" w:hAnsi="GHEA Grapalat" w:cs="Sylfaen"/>
          <w:szCs w:val="24"/>
          <w:lang w:val="ru-RU"/>
        </w:rPr>
        <w:t>Մասնակիցները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և</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նրանց</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ներկայացուցիչները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w:t>
      </w:r>
      <w:r w:rsidR="002B121D" w:rsidRPr="00D00715">
        <w:rPr>
          <w:rFonts w:ascii="GHEA Grapalat" w:hAnsi="GHEA Grapalat" w:cs="Sylfaen"/>
          <w:szCs w:val="24"/>
        </w:rPr>
        <w:t xml:space="preserve"> </w:t>
      </w:r>
      <w:r w:rsidR="006D4E1D" w:rsidRPr="00D00715">
        <w:rPr>
          <w:rFonts w:ascii="GHEA Grapalat" w:hAnsi="GHEA Grapalat" w:cs="Sylfaen"/>
          <w:szCs w:val="24"/>
        </w:rPr>
        <w:t xml:space="preserve">լինել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նիստերին։</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Մասնակիցները</w:t>
      </w:r>
      <w:r w:rsidR="006D4E1D" w:rsidRPr="00D00715">
        <w:rPr>
          <w:rFonts w:ascii="GHEA Grapalat" w:hAnsi="GHEA Grapalat" w:cs="Sylfaen"/>
          <w:szCs w:val="24"/>
        </w:rPr>
        <w:t xml:space="preserve"> կամ </w:t>
      </w:r>
      <w:r w:rsidR="006D4E1D" w:rsidRPr="00D00715">
        <w:rPr>
          <w:rFonts w:ascii="GHEA Grapalat" w:hAnsi="GHEA Grapalat" w:cs="Sylfaen"/>
          <w:szCs w:val="24"/>
          <w:lang w:val="ru-RU"/>
        </w:rPr>
        <w:t>նրանց</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ներկայացուցիչները</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պահանջել</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արձանագրությունների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պատճենները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որոնք</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տրամադրվում</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մեկ</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օրացուցային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օրվա</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ընթացքում։</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9B0DA1" w:rsidRPr="00D00715">
        <w:rPr>
          <w:rFonts w:ascii="GHEA Grapalat" w:hAnsi="GHEA Grapalat" w:cs="Sylfaen"/>
          <w:sz w:val="20"/>
          <w:lang w:val="af-ZA"/>
        </w:rPr>
        <w:t>.</w:t>
      </w:r>
      <w:r w:rsidR="00161FE4" w:rsidRPr="00D00715">
        <w:rPr>
          <w:rFonts w:ascii="GHEA Grapalat" w:hAnsi="GHEA Grapalat" w:cs="Sylfaen"/>
          <w:sz w:val="20"/>
          <w:lang w:val="af-ZA"/>
        </w:rPr>
        <w:t>1</w:t>
      </w:r>
      <w:r w:rsidR="00B56A92" w:rsidRPr="00D00715">
        <w:rPr>
          <w:rFonts w:ascii="GHEA Grapalat" w:hAnsi="GHEA Grapalat" w:cs="Sylfaen"/>
          <w:sz w:val="20"/>
          <w:lang w:val="af-ZA"/>
        </w:rPr>
        <w:t xml:space="preserve">8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և</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կամ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պատվիրատուի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ծանուցումներն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ուղարկվում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են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համակարգի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միջոցով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իսկ</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մասնակցի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իր</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հայտում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սույն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հրավերում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քարտ</w:t>
      </w:r>
      <w:r w:rsidR="00C806B2" w:rsidRPr="00D00715">
        <w:rPr>
          <w:rFonts w:ascii="GHEA Grapalat" w:hAnsi="GHEA Grapalat" w:cs="Sylfaen"/>
          <w:sz w:val="20"/>
          <w:lang w:val="ru-RU"/>
        </w:rPr>
        <w:t>ո</w:t>
      </w:r>
      <w:r w:rsidR="00143E8C" w:rsidRPr="00D00715">
        <w:rPr>
          <w:rFonts w:ascii="GHEA Grapalat" w:hAnsi="GHEA Grapalat" w:cs="Sylfaen"/>
          <w:sz w:val="20"/>
          <w:lang w:val="ru-RU"/>
        </w:rPr>
        <w:t>ւղարի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փոստին</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ուղարկվելու միջոցով:</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00715">
        <w:rPr>
          <w:rFonts w:ascii="GHEA Grapalat" w:hAnsi="GHEA Grapalat"/>
          <w:sz w:val="20"/>
          <w:szCs w:val="20"/>
          <w:lang w:val="af-ZA" w:eastAsia="x-none"/>
        </w:rPr>
        <w:t xml:space="preserve">մասնակիցը </w:t>
      </w:r>
      <w:r w:rsidRPr="00D0071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00715">
        <w:rPr>
          <w:rFonts w:ascii="GHEA Grapalat" w:hAnsi="GHEA Grapalat"/>
          <w:sz w:val="20"/>
          <w:szCs w:val="20"/>
          <w:lang w:val="af-ZA" w:eastAsia="x-none"/>
        </w:rPr>
        <w:t xml:space="preserve">որի </w:t>
      </w:r>
      <w:r w:rsidRPr="00D00715">
        <w:rPr>
          <w:rFonts w:ascii="GHEA Grapalat" w:hAnsi="GHEA Grapalat"/>
          <w:sz w:val="20"/>
          <w:szCs w:val="20"/>
          <w:lang w:val="af-ZA" w:eastAsia="x-none"/>
        </w:rPr>
        <w:t>հավաստագիրը</w:t>
      </w:r>
      <w:r w:rsidR="00F74984" w:rsidRPr="00D00715">
        <w:rPr>
          <w:rFonts w:ascii="GHEA Grapalat" w:hAnsi="GHEA Grapalat"/>
          <w:sz w:val="20"/>
          <w:szCs w:val="20"/>
          <w:lang w:val="af-ZA" w:eastAsia="x-none"/>
        </w:rPr>
        <w:t>ը պետք է</w:t>
      </w:r>
      <w:r w:rsidRPr="00D00715">
        <w:rPr>
          <w:rFonts w:ascii="GHEA Grapalat" w:hAnsi="GHEA Grapalat"/>
          <w:sz w:val="20"/>
          <w:szCs w:val="20"/>
          <w:lang w:val="af-ZA" w:eastAsia="x-none"/>
        </w:rPr>
        <w:t xml:space="preserve"> զետեղված</w:t>
      </w:r>
      <w:r w:rsidR="00F74984" w:rsidRPr="00D00715">
        <w:rPr>
          <w:rFonts w:ascii="GHEA Grapalat" w:hAnsi="GHEA Grapalat"/>
          <w:sz w:val="20"/>
          <w:szCs w:val="20"/>
          <w:lang w:val="af-ZA" w:eastAsia="x-none"/>
        </w:rPr>
        <w:t xml:space="preserve"> լինի</w:t>
      </w:r>
      <w:r w:rsidRPr="00D0071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w:t>
      </w:r>
      <w:r w:rsidRPr="00D00715">
        <w:rPr>
          <w:rFonts w:ascii="GHEA Grapalat" w:hAnsi="GHEA Grapalat" w:cs="Sylfaen"/>
          <w:szCs w:val="24"/>
        </w:rPr>
        <w:softHyphen/>
      </w:r>
      <w:r w:rsidRPr="00D00715">
        <w:rPr>
          <w:rFonts w:ascii="GHEA Grapalat" w:hAnsi="GHEA Grapalat" w:cs="Sylfaen"/>
          <w:szCs w:val="24"/>
          <w:lang w:val="ru-RU"/>
        </w:rPr>
        <w:t>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հայտում</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ներառվող</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իրենց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կողմից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հաստատվող</w:t>
      </w:r>
      <w:r w:rsidR="00265D18" w:rsidRPr="00D00715">
        <w:rPr>
          <w:rFonts w:ascii="GHEA Grapalat" w:hAnsi="GHEA Grapalat" w:cs="Sylfaen"/>
          <w:szCs w:val="24"/>
        </w:rPr>
        <w:t xml:space="preserve"> </w:t>
      </w:r>
      <w:r w:rsidRPr="00D00715">
        <w:rPr>
          <w:rFonts w:ascii="GHEA Grapalat" w:hAnsi="GHEA Grapalat" w:cs="Sylfaen"/>
          <w:szCs w:val="24"/>
        </w:rPr>
        <w:t xml:space="preserve"> </w:t>
      </w:r>
      <w:r w:rsidRPr="00D00715">
        <w:rPr>
          <w:rFonts w:ascii="GHEA Grapalat" w:hAnsi="GHEA Grapalat" w:cs="Sylfaen"/>
          <w:szCs w:val="24"/>
          <w:lang w:val="ru-RU"/>
        </w:rPr>
        <w:t>փաստա</w:t>
      </w:r>
      <w:r w:rsidRPr="00D00715">
        <w:rPr>
          <w:rFonts w:ascii="GHEA Grapalat" w:hAnsi="GHEA Grapalat" w:cs="Sylfaen"/>
          <w:szCs w:val="24"/>
        </w:rPr>
        <w:softHyphen/>
      </w:r>
      <w:r w:rsidRPr="00D00715">
        <w:rPr>
          <w:rFonts w:ascii="GHEA Grapalat" w:hAnsi="GHEA Grapalat" w:cs="Sylfaen"/>
          <w:szCs w:val="24"/>
          <w:lang w:val="ru-RU"/>
        </w:rPr>
        <w:t>թղթերը</w:t>
      </w:r>
      <w:r w:rsidRPr="00D00715">
        <w:rPr>
          <w:rFonts w:ascii="GHEA Grapalat" w:hAnsi="GHEA Grapalat" w:cs="Sylfaen"/>
          <w:szCs w:val="24"/>
        </w:rPr>
        <w:t xml:space="preserve"> </w:t>
      </w:r>
      <w:r w:rsidRPr="00D00715">
        <w:rPr>
          <w:rFonts w:ascii="GHEA Grapalat" w:hAnsi="GHEA Grapalat" w:cs="Sylfaen"/>
          <w:szCs w:val="24"/>
          <w:lang w:val="ru-RU"/>
        </w:rPr>
        <w:t>հաստատում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թվային</w:t>
      </w:r>
      <w:r w:rsidRPr="00D00715">
        <w:rPr>
          <w:rFonts w:ascii="GHEA Grapalat" w:hAnsi="GHEA Grapalat" w:cs="Sylfaen"/>
          <w:szCs w:val="24"/>
        </w:rPr>
        <w:t xml:space="preserve"> </w:t>
      </w:r>
      <w:r w:rsidRPr="00D00715">
        <w:rPr>
          <w:rFonts w:ascii="GHEA Grapalat" w:hAnsi="GHEA Grapalat" w:cs="Sylfaen"/>
          <w:szCs w:val="24"/>
          <w:lang w:val="ru-RU"/>
        </w:rPr>
        <w:t>ստորագրությամբ</w:t>
      </w:r>
      <w:r w:rsidRPr="00D00715">
        <w:rPr>
          <w:rFonts w:ascii="GHEA Grapalat" w:hAnsi="GHEA Grapalat" w:cs="Sylfaen"/>
          <w:szCs w:val="24"/>
        </w:rPr>
        <w:t xml:space="preserve">, </w:t>
      </w:r>
      <w:r w:rsidRPr="00D00715">
        <w:rPr>
          <w:rFonts w:ascii="GHEA Grapalat" w:hAnsi="GHEA Grapalat" w:cs="Sylfaen"/>
          <w:szCs w:val="24"/>
          <w:lang w:val="ru-RU"/>
        </w:rPr>
        <w:t>իսկ</w:t>
      </w:r>
      <w:r w:rsidRPr="00D00715">
        <w:rPr>
          <w:rFonts w:ascii="GHEA Grapalat" w:hAnsi="GHEA Grapalat" w:cs="Sylfaen"/>
          <w:szCs w:val="24"/>
        </w:rPr>
        <w:t xml:space="preserve"> </w:t>
      </w: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w:t>
      </w:r>
      <w:r w:rsidRPr="00D00715">
        <w:rPr>
          <w:rFonts w:ascii="GHEA Grapalat" w:hAnsi="GHEA Grapalat" w:cs="Sylfaen"/>
          <w:szCs w:val="24"/>
        </w:rPr>
        <w:softHyphen/>
      </w:r>
      <w:r w:rsidRPr="00D00715">
        <w:rPr>
          <w:rFonts w:ascii="GHEA Grapalat" w:hAnsi="GHEA Grapalat" w:cs="Sylfaen"/>
          <w:szCs w:val="24"/>
          <w:lang w:val="ru-RU"/>
        </w:rPr>
        <w:t>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չհանդիսացող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այդ </w:t>
      </w:r>
      <w:r w:rsidRPr="00D00715">
        <w:rPr>
          <w:rFonts w:ascii="GHEA Grapalat" w:hAnsi="GHEA Grapalat" w:cs="Sylfaen"/>
          <w:szCs w:val="24"/>
          <w:lang w:val="ru-RU"/>
        </w:rPr>
        <w:t>փաստաթղթերը</w:t>
      </w:r>
      <w:r w:rsidRPr="00D00715">
        <w:rPr>
          <w:rFonts w:ascii="GHEA Grapalat" w:hAnsi="GHEA Grapalat" w:cs="Sylfaen"/>
          <w:szCs w:val="24"/>
        </w:rPr>
        <w:t xml:space="preserve"> </w:t>
      </w:r>
      <w:r w:rsidRPr="00D00715">
        <w:rPr>
          <w:rFonts w:ascii="GHEA Grapalat" w:hAnsi="GHEA Grapalat" w:cs="Sylfaen"/>
          <w:szCs w:val="24"/>
          <w:lang w:val="ru-RU"/>
        </w:rPr>
        <w:t>ներկայացնում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հաստատված</w:t>
      </w:r>
      <w:r w:rsidRPr="00D00715">
        <w:rPr>
          <w:rFonts w:ascii="GHEA Grapalat" w:hAnsi="GHEA Grapalat" w:cs="Sylfaen"/>
          <w:szCs w:val="24"/>
        </w:rPr>
        <w:t xml:space="preserve"> </w:t>
      </w:r>
      <w:r w:rsidRPr="00D00715">
        <w:rPr>
          <w:rFonts w:ascii="GHEA Grapalat" w:hAnsi="GHEA Grapalat" w:cs="Sylfaen"/>
          <w:szCs w:val="24"/>
          <w:lang w:val="ru-RU"/>
        </w:rPr>
        <w:t>բնօրինակ</w:t>
      </w:r>
      <w:r w:rsidRPr="00D00715">
        <w:rPr>
          <w:rFonts w:ascii="GHEA Grapalat" w:hAnsi="GHEA Grapalat" w:cs="Sylfaen"/>
          <w:szCs w:val="24"/>
        </w:rPr>
        <w:t xml:space="preserve"> </w:t>
      </w:r>
      <w:r w:rsidRPr="00D00715">
        <w:rPr>
          <w:rFonts w:ascii="GHEA Grapalat" w:hAnsi="GHEA Grapalat" w:cs="Sylfaen"/>
          <w:szCs w:val="24"/>
          <w:lang w:val="ru-RU"/>
        </w:rPr>
        <w:t>փաստաթղթից</w:t>
      </w:r>
      <w:r w:rsidRPr="00D00715">
        <w:rPr>
          <w:rFonts w:ascii="GHEA Grapalat" w:hAnsi="GHEA Grapalat" w:cs="Sylfaen"/>
          <w:szCs w:val="24"/>
        </w:rPr>
        <w:t xml:space="preserve"> </w:t>
      </w:r>
      <w:r w:rsidRPr="00D00715">
        <w:rPr>
          <w:rFonts w:ascii="GHEA Grapalat" w:hAnsi="GHEA Grapalat" w:cs="Sylfaen"/>
          <w:szCs w:val="24"/>
          <w:lang w:val="ru-RU"/>
        </w:rPr>
        <w:t>արտատպված</w:t>
      </w:r>
      <w:r w:rsidRPr="00D00715">
        <w:rPr>
          <w:rFonts w:ascii="GHEA Grapalat" w:hAnsi="GHEA Grapalat" w:cs="Sylfaen"/>
          <w:szCs w:val="24"/>
        </w:rPr>
        <w:t xml:space="preserve"> (</w:t>
      </w:r>
      <w:r w:rsidRPr="00D00715">
        <w:rPr>
          <w:rFonts w:ascii="GHEA Grapalat" w:hAnsi="GHEA Grapalat" w:cs="Sylfaen"/>
          <w:szCs w:val="24"/>
          <w:lang w:val="ru-RU"/>
        </w:rPr>
        <w:t>սկանավորված</w:t>
      </w:r>
      <w:r w:rsidRPr="00D00715">
        <w:rPr>
          <w:rFonts w:ascii="GHEA Grapalat" w:hAnsi="GHEA Grapalat" w:cs="Sylfaen"/>
          <w:szCs w:val="24"/>
        </w:rPr>
        <w:t xml:space="preserve">) </w:t>
      </w:r>
      <w:r w:rsidRPr="00D00715">
        <w:rPr>
          <w:rFonts w:ascii="GHEA Grapalat" w:hAnsi="GHEA Grapalat" w:cs="Sylfaen"/>
          <w:szCs w:val="24"/>
          <w:lang w:val="ru-RU"/>
        </w:rPr>
        <w:t>տարբերակով</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8</w:t>
      </w:r>
      <w:r w:rsidR="00947D03" w:rsidRPr="00D00715">
        <w:rPr>
          <w:rFonts w:ascii="GHEA Grapalat" w:hAnsi="GHEA Grapalat"/>
          <w:lang w:val="hy-AM"/>
        </w:rPr>
        <w:t>.</w:t>
      </w:r>
      <w:r w:rsidR="00B56A92" w:rsidRPr="00D00715">
        <w:rPr>
          <w:rFonts w:ascii="GHEA Grapalat" w:hAnsi="GHEA Grapalat" w:cs="Sylfaen"/>
        </w:rPr>
        <w:t>19</w:t>
      </w:r>
      <w:r w:rsidR="003F288F" w:rsidRPr="00D00715">
        <w:rPr>
          <w:rFonts w:ascii="GHEA Grapalat" w:hAnsi="GHEA Grapalat" w:cs="Sylfaen"/>
        </w:rPr>
        <w:t xml:space="preserve"> </w:t>
      </w:r>
      <w:r w:rsidR="00E13F62" w:rsidRPr="00D00715">
        <w:rPr>
          <w:rFonts w:ascii="GHEA Grapalat" w:hAnsi="GHEA Grapalat"/>
          <w:lang w:val="ru-RU"/>
        </w:rPr>
        <w:t>Եթե</w:t>
      </w:r>
      <w:r w:rsidR="00E13F62" w:rsidRPr="00D00715">
        <w:rPr>
          <w:rFonts w:ascii="GHEA Grapalat" w:hAnsi="GHEA Grapalat"/>
        </w:rPr>
        <w:t xml:space="preserve"> </w:t>
      </w:r>
      <w:r w:rsidR="00E13F62" w:rsidRPr="00D00715">
        <w:rPr>
          <w:rFonts w:ascii="GHEA Grapalat" w:hAnsi="GHEA Grapalat"/>
          <w:lang w:val="ru-RU"/>
        </w:rPr>
        <w:t>ընթացակարգը</w:t>
      </w:r>
      <w:r w:rsidR="00E13F62" w:rsidRPr="00D00715">
        <w:rPr>
          <w:rFonts w:ascii="GHEA Grapalat" w:hAnsi="GHEA Grapalat"/>
        </w:rPr>
        <w:t xml:space="preserve"> </w:t>
      </w:r>
      <w:r w:rsidR="00E13F62" w:rsidRPr="00D00715">
        <w:rPr>
          <w:rFonts w:ascii="GHEA Grapalat" w:hAnsi="GHEA Grapalat"/>
          <w:lang w:val="ru-RU"/>
        </w:rPr>
        <w:t>կազմակերպվում</w:t>
      </w:r>
      <w:r w:rsidR="00E13F62" w:rsidRPr="00D00715">
        <w:rPr>
          <w:rFonts w:ascii="GHEA Grapalat" w:hAnsi="GHEA Grapalat"/>
        </w:rPr>
        <w:t xml:space="preserve"> </w:t>
      </w:r>
      <w:r w:rsidR="00E13F62" w:rsidRPr="00D00715">
        <w:rPr>
          <w:rFonts w:ascii="GHEA Grapalat" w:hAnsi="GHEA Grapalat"/>
          <w:lang w:val="ru-RU"/>
        </w:rPr>
        <w:t>է</w:t>
      </w:r>
      <w:r w:rsidR="00E13F62" w:rsidRPr="00D00715">
        <w:rPr>
          <w:rFonts w:ascii="GHEA Grapalat" w:hAnsi="GHEA Grapalat"/>
        </w:rPr>
        <w:t xml:space="preserve"> </w:t>
      </w:r>
      <w:r w:rsidR="00E13F62" w:rsidRPr="00D00715">
        <w:rPr>
          <w:rFonts w:ascii="GHEA Grapalat" w:hAnsi="GHEA Grapalat"/>
          <w:lang w:val="ru-RU"/>
        </w:rPr>
        <w:t>չափաբաժիններով</w:t>
      </w:r>
      <w:r w:rsidR="00E13F62" w:rsidRPr="00D00715">
        <w:rPr>
          <w:rFonts w:ascii="GHEA Grapalat" w:hAnsi="GHEA Grapalat"/>
        </w:rPr>
        <w:t xml:space="preserve">, </w:t>
      </w:r>
      <w:r w:rsidR="00E13F62" w:rsidRPr="00D00715">
        <w:rPr>
          <w:rFonts w:ascii="GHEA Grapalat" w:hAnsi="GHEA Grapalat"/>
          <w:lang w:val="ru-RU"/>
        </w:rPr>
        <w:t>ապա</w:t>
      </w:r>
      <w:r w:rsidR="00E13F62" w:rsidRPr="00D00715">
        <w:rPr>
          <w:rFonts w:ascii="GHEA Grapalat" w:hAnsi="GHEA Grapalat"/>
        </w:rPr>
        <w:t xml:space="preserve"> </w:t>
      </w:r>
      <w:r w:rsidR="00E13F62" w:rsidRPr="00D00715">
        <w:rPr>
          <w:rFonts w:ascii="GHEA Grapalat" w:hAnsi="GHEA Grapalat"/>
          <w:lang w:val="ru-RU"/>
        </w:rPr>
        <w:t>հ</w:t>
      </w:r>
      <w:r w:rsidR="00E13F62" w:rsidRPr="00D00715">
        <w:rPr>
          <w:rFonts w:ascii="GHEA Grapalat" w:hAnsi="GHEA Grapalat" w:cs="Sylfaen"/>
        </w:rPr>
        <w:t>այտերի</w:t>
      </w:r>
      <w:r w:rsidR="00E13F62" w:rsidRPr="00D00715">
        <w:rPr>
          <w:rFonts w:ascii="GHEA Grapalat" w:hAnsi="GHEA Grapalat" w:cs="Arial"/>
        </w:rPr>
        <w:t xml:space="preserve"> </w:t>
      </w:r>
      <w:r w:rsidR="00E13F62" w:rsidRPr="00D00715">
        <w:rPr>
          <w:rFonts w:ascii="GHEA Grapalat" w:hAnsi="GHEA Grapalat" w:cs="Sylfaen"/>
        </w:rPr>
        <w:t>գնահատումը</w:t>
      </w:r>
      <w:r w:rsidR="00E13F62" w:rsidRPr="00D00715">
        <w:rPr>
          <w:rFonts w:ascii="GHEA Grapalat" w:hAnsi="GHEA Grapalat" w:cs="Arial"/>
        </w:rPr>
        <w:t xml:space="preserve"> </w:t>
      </w:r>
      <w:r w:rsidR="00E13F62" w:rsidRPr="00D00715">
        <w:rPr>
          <w:rFonts w:ascii="GHEA Grapalat" w:hAnsi="GHEA Grapalat" w:cs="Sylfaen"/>
        </w:rPr>
        <w:t>և</w:t>
      </w:r>
      <w:r w:rsidR="00E13F62" w:rsidRPr="00D00715">
        <w:rPr>
          <w:rFonts w:ascii="GHEA Grapalat" w:hAnsi="GHEA Grapalat" w:cs="Arial"/>
        </w:rPr>
        <w:t xml:space="preserve"> </w:t>
      </w:r>
      <w:r w:rsidR="00E13F62" w:rsidRPr="00D00715">
        <w:rPr>
          <w:rFonts w:ascii="GHEA Grapalat" w:hAnsi="GHEA Grapalat" w:cs="Sylfaen"/>
        </w:rPr>
        <w:t>ընտրված մասնակցի որոշումն</w:t>
      </w:r>
      <w:r w:rsidR="00E13F62" w:rsidRPr="00D00715">
        <w:rPr>
          <w:rFonts w:ascii="GHEA Grapalat" w:hAnsi="GHEA Grapalat" w:cs="Arial"/>
        </w:rPr>
        <w:t xml:space="preserve"> </w:t>
      </w:r>
      <w:r w:rsidR="00E13F62" w:rsidRPr="00D00715">
        <w:rPr>
          <w:rFonts w:ascii="GHEA Grapalat" w:hAnsi="GHEA Grapalat" w:cs="Sylfaen"/>
        </w:rPr>
        <w:t>իրականացվում</w:t>
      </w:r>
      <w:r w:rsidR="00E13F62" w:rsidRPr="00D00715">
        <w:rPr>
          <w:rFonts w:ascii="GHEA Grapalat" w:hAnsi="GHEA Grapalat" w:cs="Arial"/>
        </w:rPr>
        <w:t xml:space="preserve"> </w:t>
      </w:r>
      <w:r w:rsidR="00E13F62" w:rsidRPr="00D00715">
        <w:rPr>
          <w:rFonts w:ascii="GHEA Grapalat" w:hAnsi="GHEA Grapalat" w:cs="Sylfaen"/>
        </w:rPr>
        <w:t>է</w:t>
      </w:r>
      <w:r w:rsidR="00E13F62" w:rsidRPr="00D00715">
        <w:rPr>
          <w:rFonts w:ascii="GHEA Grapalat" w:hAnsi="GHEA Grapalat" w:cs="Arial"/>
        </w:rPr>
        <w:t xml:space="preserve"> </w:t>
      </w:r>
      <w:r w:rsidR="00E13F62" w:rsidRPr="00D00715">
        <w:rPr>
          <w:rFonts w:ascii="GHEA Grapalat" w:hAnsi="GHEA Grapalat" w:cs="Sylfaen"/>
        </w:rPr>
        <w:t>ըստ</w:t>
      </w:r>
      <w:r w:rsidR="00E13F62" w:rsidRPr="00D00715">
        <w:rPr>
          <w:rFonts w:ascii="GHEA Grapalat" w:hAnsi="GHEA Grapalat" w:cs="Arial"/>
        </w:rPr>
        <w:t xml:space="preserve"> </w:t>
      </w:r>
      <w:r w:rsidR="00E13F62" w:rsidRPr="00D00715">
        <w:rPr>
          <w:rFonts w:ascii="GHEA Grapalat" w:hAnsi="GHEA Grapalat" w:cs="Sylfaen"/>
        </w:rPr>
        <w:t>առանձին</w:t>
      </w:r>
      <w:r w:rsidR="00E13F62" w:rsidRPr="00D00715">
        <w:rPr>
          <w:rFonts w:ascii="GHEA Grapalat" w:hAnsi="GHEA Grapalat" w:cs="Arial"/>
        </w:rPr>
        <w:t xml:space="preserve"> </w:t>
      </w:r>
      <w:r w:rsidR="00E13F62" w:rsidRPr="00D00715">
        <w:rPr>
          <w:rFonts w:ascii="GHEA Grapalat" w:hAnsi="GHEA Grapalat" w:cs="Sylfaen"/>
        </w:rPr>
        <w:t>չափաբաժինների</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8</w:t>
      </w:r>
      <w:r w:rsidR="009E35C5" w:rsidRPr="00D00715">
        <w:rPr>
          <w:rFonts w:ascii="GHEA Grapalat" w:hAnsi="GHEA Grapalat"/>
          <w:sz w:val="20"/>
          <w:szCs w:val="20"/>
          <w:lang w:val="af-ZA" w:eastAsia="x-none"/>
        </w:rPr>
        <w:t>.</w:t>
      </w:r>
      <w:r w:rsidR="004134BB" w:rsidRPr="00D00715">
        <w:rPr>
          <w:rFonts w:ascii="GHEA Grapalat" w:hAnsi="GHEA Grapalat"/>
          <w:sz w:val="20"/>
          <w:szCs w:val="20"/>
          <w:lang w:val="hy-AM" w:eastAsia="x-none"/>
        </w:rPr>
        <w:t>2</w:t>
      </w:r>
      <w:r w:rsidR="00B56A92" w:rsidRPr="00D00715">
        <w:rPr>
          <w:rFonts w:ascii="GHEA Grapalat" w:hAnsi="GHEA Grapalat"/>
          <w:sz w:val="20"/>
          <w:szCs w:val="20"/>
          <w:lang w:val="hy-AM" w:eastAsia="x-none"/>
        </w:rPr>
        <w:t>0</w:t>
      </w:r>
      <w:r w:rsidR="003F288F" w:rsidRPr="00D00715">
        <w:rPr>
          <w:rFonts w:ascii="GHEA Grapalat" w:hAnsi="GHEA Grapalat"/>
          <w:sz w:val="20"/>
          <w:szCs w:val="20"/>
          <w:lang w:val="af-ZA" w:eastAsia="x-none"/>
        </w:rPr>
        <w:t xml:space="preserve"> </w:t>
      </w:r>
      <w:r w:rsidR="00583092" w:rsidRPr="00D0071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0715">
        <w:rPr>
          <w:rFonts w:ascii="GHEA Grapalat" w:hAnsi="GHEA Grapalat"/>
          <w:sz w:val="20"/>
          <w:szCs w:val="20"/>
          <w:lang w:val="af-ZA" w:eastAsia="x-none"/>
        </w:rPr>
        <w:t xml:space="preserve">ի որոշմամբ </w:t>
      </w:r>
      <w:r w:rsidR="00583092" w:rsidRPr="00D00715">
        <w:rPr>
          <w:rFonts w:ascii="GHEA Grapalat" w:hAnsi="GHEA Grapalat"/>
          <w:sz w:val="20"/>
          <w:szCs w:val="20"/>
          <w:lang w:val="af-ZA" w:eastAsia="x-none"/>
        </w:rPr>
        <w:t>ընտրված մասնակ</w:t>
      </w:r>
      <w:r w:rsidR="002E0966" w:rsidRPr="00D00715">
        <w:rPr>
          <w:rFonts w:ascii="GHEA Grapalat" w:hAnsi="GHEA Grapalat"/>
          <w:sz w:val="20"/>
          <w:szCs w:val="20"/>
          <w:lang w:val="af-ZA" w:eastAsia="x-none"/>
        </w:rPr>
        <w:t xml:space="preserve">ից է ճանաչվում հաջորդող տեղ զբաղեցրած մասնակիցը՝ </w:t>
      </w:r>
      <w:r w:rsidR="00583092" w:rsidRPr="00D00715">
        <w:rPr>
          <w:rFonts w:ascii="GHEA Grapalat" w:hAnsi="GHEA Grapalat"/>
          <w:sz w:val="20"/>
          <w:szCs w:val="20"/>
          <w:lang w:val="af-ZA" w:eastAsia="x-none"/>
        </w:rPr>
        <w:t xml:space="preserve">սույն </w:t>
      </w:r>
      <w:r w:rsidR="00583092" w:rsidRPr="00D00715">
        <w:rPr>
          <w:rFonts w:ascii="GHEA Grapalat" w:hAnsi="GHEA Grapalat"/>
          <w:sz w:val="20"/>
          <w:szCs w:val="20"/>
          <w:lang w:val="hy-AM" w:eastAsia="x-none"/>
        </w:rPr>
        <w:t>հրավեր</w:t>
      </w:r>
      <w:r w:rsidR="00537173" w:rsidRPr="00D00715">
        <w:rPr>
          <w:rFonts w:ascii="GHEA Grapalat" w:hAnsi="GHEA Grapalat"/>
          <w:sz w:val="20"/>
          <w:szCs w:val="20"/>
          <w:lang w:val="hy-AM" w:eastAsia="x-none"/>
        </w:rPr>
        <w:t>ի 1-ին մասի 8.13-ից 8.</w:t>
      </w:r>
      <w:r w:rsidR="00B56A92" w:rsidRPr="00D00715">
        <w:rPr>
          <w:rFonts w:ascii="GHEA Grapalat" w:hAnsi="GHEA Grapalat"/>
          <w:sz w:val="20"/>
          <w:szCs w:val="20"/>
          <w:lang w:val="hy-AM" w:eastAsia="x-none"/>
        </w:rPr>
        <w:t>19-</w:t>
      </w:r>
      <w:r w:rsidR="00537173" w:rsidRPr="00D00715">
        <w:rPr>
          <w:rFonts w:ascii="GHEA Grapalat" w:hAnsi="GHEA Grapalat"/>
          <w:sz w:val="20"/>
          <w:szCs w:val="20"/>
          <w:lang w:val="hy-AM" w:eastAsia="x-none"/>
        </w:rPr>
        <w:t>րդ կետերով սահմանված ընթացակարգ</w:t>
      </w:r>
      <w:r w:rsidR="002E0966" w:rsidRPr="00D00715">
        <w:rPr>
          <w:rFonts w:ascii="GHEA Grapalat" w:hAnsi="GHEA Grapalat"/>
          <w:sz w:val="20"/>
          <w:szCs w:val="20"/>
          <w:lang w:val="hy-AM" w:eastAsia="x-none"/>
        </w:rPr>
        <w:t>ի կիրառմամբ</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2E0966" w:rsidRPr="00D00715">
        <w:rPr>
          <w:rFonts w:ascii="GHEA Grapalat" w:hAnsi="GHEA Grapalat" w:cs="Sylfaen"/>
          <w:szCs w:val="24"/>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ru-RU"/>
        </w:rPr>
        <w:t>Մասնակից</w:t>
      </w:r>
      <w:r w:rsidR="00196487" w:rsidRPr="00D00715">
        <w:rPr>
          <w:rFonts w:ascii="GHEA Grapalat" w:hAnsi="GHEA Grapalat" w:cs="Sylfaen"/>
          <w:szCs w:val="24"/>
          <w:lang w:val="en-US"/>
        </w:rPr>
        <w:t>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պահանջների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հիմնավորման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նպատակով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ներկայացնել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լրացուցիչ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այլ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փաստաթղթեր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տեղեկություններ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նյութեր։</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en-US"/>
        </w:rPr>
        <w:t>Հ</w:t>
      </w:r>
      <w:r w:rsidR="00583092" w:rsidRPr="00D00715">
        <w:rPr>
          <w:rFonts w:ascii="GHEA Grapalat" w:hAnsi="GHEA Grapalat" w:cs="Sylfaen"/>
          <w:szCs w:val="24"/>
          <w:lang w:val="ru-RU"/>
        </w:rPr>
        <w:t>անձնաժողովը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ստուգել</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օգտագործելով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պաշտոնական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աղբյուրներից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դրա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իրավասու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ուղարկվելու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դեպքում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պետական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ինքնակառավարման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երկու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աշխատանքային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ընթացքում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տրամադրում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Եթե</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արդյունքում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որակվում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իրականությանը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չհամապա</w:t>
      </w:r>
      <w:r w:rsidR="00583092" w:rsidRPr="00D00715">
        <w:rPr>
          <w:rFonts w:ascii="GHEA Grapalat" w:hAnsi="GHEA Grapalat" w:cs="Sylfaen"/>
          <w:szCs w:val="24"/>
        </w:rPr>
        <w:softHyphen/>
      </w:r>
      <w:r w:rsidR="00583092" w:rsidRPr="00D00715">
        <w:rPr>
          <w:rFonts w:ascii="GHEA Grapalat" w:hAnsi="GHEA Grapalat" w:cs="Sylfaen"/>
          <w:szCs w:val="24"/>
          <w:lang w:val="ru-RU"/>
        </w:rPr>
        <w:t>տասխանող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ապա</w:t>
      </w:r>
      <w:r w:rsidR="00583092" w:rsidRPr="00D00715">
        <w:rPr>
          <w:rFonts w:ascii="GHEA Grapalat" w:hAnsi="GHEA Grapalat" w:cs="Sylfaen"/>
          <w:szCs w:val="24"/>
        </w:rPr>
        <w:t xml:space="preserve"> տվյալ </w:t>
      </w:r>
      <w:r w:rsidR="004B383E" w:rsidRPr="00D00715">
        <w:rPr>
          <w:rFonts w:ascii="GHEA Grapalat" w:hAnsi="GHEA Grapalat" w:cs="Sylfaen"/>
          <w:szCs w:val="24"/>
        </w:rPr>
        <w:t>մ</w:t>
      </w:r>
      <w:r w:rsidR="00583092" w:rsidRPr="00D00715">
        <w:rPr>
          <w:rFonts w:ascii="GHEA Grapalat" w:hAnsi="GHEA Grapalat" w:cs="Sylfaen"/>
          <w:szCs w:val="24"/>
        </w:rPr>
        <w:t>ասնակցի հայտը մերժվում է</w:t>
      </w:r>
      <w:r w:rsidR="00196487" w:rsidRPr="00D00715">
        <w:rPr>
          <w:rFonts w:ascii="GHEA Grapalat" w:hAnsi="GHEA Grapalat" w:cs="Sylfaen"/>
          <w:szCs w:val="24"/>
        </w:rPr>
        <w:t>:</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rPr>
        <w:t>2</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Սույն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հրավերի</w:t>
      </w:r>
      <w:r w:rsidR="005D3674" w:rsidRPr="00D00715">
        <w:rPr>
          <w:rFonts w:ascii="GHEA Grapalat" w:hAnsi="GHEA Grapalat" w:cs="Sylfaen"/>
          <w:szCs w:val="24"/>
        </w:rPr>
        <w:t xml:space="preserve"> 1-</w:t>
      </w:r>
      <w:r w:rsidR="005D3674" w:rsidRPr="00D00715">
        <w:rPr>
          <w:rFonts w:ascii="GHEA Grapalat" w:hAnsi="GHEA Grapalat" w:cs="Sylfaen"/>
          <w:szCs w:val="24"/>
          <w:lang w:val="hy-AM"/>
        </w:rPr>
        <w:t>ին</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մասի</w:t>
      </w:r>
      <w:r w:rsidR="00583092" w:rsidRPr="00D00715">
        <w:rPr>
          <w:rFonts w:ascii="GHEA Grapalat" w:hAnsi="GHEA Grapalat" w:cs="Sylfaen"/>
          <w:szCs w:val="24"/>
        </w:rPr>
        <w:t xml:space="preserve"> </w:t>
      </w:r>
      <w:r w:rsidR="004B383E" w:rsidRPr="00D00715">
        <w:rPr>
          <w:rFonts w:ascii="GHEA Grapalat" w:hAnsi="GHEA Grapalat" w:cs="Sylfaen"/>
          <w:szCs w:val="24"/>
        </w:rPr>
        <w:t>8</w:t>
      </w:r>
      <w:r w:rsidR="009C3B73" w:rsidRPr="00D00715">
        <w:rPr>
          <w:rFonts w:ascii="GHEA Grapalat" w:hAnsi="GHEA Grapalat" w:cs="Sylfaen"/>
          <w:szCs w:val="24"/>
        </w:rPr>
        <w:t>.</w:t>
      </w:r>
      <w:r w:rsidR="00D61B60" w:rsidRPr="00D00715">
        <w:rPr>
          <w:rFonts w:ascii="GHEA Grapalat" w:hAnsi="GHEA Grapalat" w:cs="Sylfaen"/>
          <w:szCs w:val="24"/>
          <w:lang w:val="hy-AM"/>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կետի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կիրառման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նպատակով</w:t>
      </w:r>
      <w:r w:rsidR="00583092" w:rsidRPr="00D00715">
        <w:rPr>
          <w:rFonts w:ascii="GHEA Grapalat" w:hAnsi="GHEA Grapalat" w:cs="Sylfaen"/>
          <w:szCs w:val="24"/>
        </w:rPr>
        <w:t xml:space="preserve"> </w:t>
      </w:r>
      <w:r w:rsidR="00F96621" w:rsidRPr="00D00715">
        <w:rPr>
          <w:rFonts w:ascii="GHEA Grapalat" w:hAnsi="GHEA Grapalat" w:cs="Sylfaen"/>
          <w:szCs w:val="24"/>
        </w:rPr>
        <w:t xml:space="preserve">կարող է </w:t>
      </w:r>
      <w:r w:rsidR="00583092" w:rsidRPr="00D00715">
        <w:rPr>
          <w:rFonts w:ascii="GHEA Grapalat" w:hAnsi="GHEA Grapalat" w:cs="Sylfaen"/>
          <w:szCs w:val="24"/>
          <w:lang w:val="hy-AM"/>
        </w:rPr>
        <w:t>հրավիրվ</w:t>
      </w:r>
      <w:r w:rsidR="00F96621" w:rsidRPr="00D00715">
        <w:rPr>
          <w:rFonts w:ascii="GHEA Grapalat" w:hAnsi="GHEA Grapalat" w:cs="Sylfaen"/>
          <w:szCs w:val="24"/>
          <w:lang w:val="hy-AM"/>
        </w:rPr>
        <w:t xml:space="preserve">ել </w:t>
      </w:r>
      <w:r w:rsidR="00583092" w:rsidRPr="00D00715">
        <w:rPr>
          <w:rFonts w:ascii="GHEA Grapalat" w:hAnsi="GHEA Grapalat" w:cs="Sylfaen"/>
          <w:szCs w:val="24"/>
          <w:lang w:val="hy-AM"/>
        </w:rPr>
        <w:t>հանձնաժողովի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արտահերթ</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նիստ։</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8</w:t>
      </w:r>
      <w:r w:rsidR="00201DA0"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3 </w:t>
      </w:r>
      <w:r w:rsidR="00196487" w:rsidRPr="00D00715">
        <w:rPr>
          <w:rFonts w:ascii="GHEA Grapalat" w:hAnsi="GHEA Grapalat" w:cs="Tahoma"/>
          <w:sz w:val="20"/>
          <w:lang w:val="hy-AM"/>
        </w:rPr>
        <w:t>Ընտրված</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մասնակցին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որոշելու</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նիստի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ավարտին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հաջորդող</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աշխատանքային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օրը</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հանձնաժողովի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քարտուղարը՝</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lastRenderedPageBreak/>
        <w:t xml:space="preserve">1) </w:t>
      </w:r>
      <w:r w:rsidR="006B5588" w:rsidRPr="00D00715">
        <w:rPr>
          <w:rFonts w:ascii="GHEA Grapalat" w:hAnsi="GHEA Grapalat"/>
          <w:sz w:val="20"/>
          <w:lang w:val="hy-AM"/>
        </w:rPr>
        <w:t>Հ</w:t>
      </w:r>
      <w:r w:rsidRPr="00D00715">
        <w:rPr>
          <w:rFonts w:ascii="GHEA Grapalat" w:hAnsi="GHEA Grapalat" w:cs="Tahoma"/>
          <w:sz w:val="20"/>
          <w:lang w:val="hy-AM"/>
        </w:rPr>
        <w:t>ամակարգում</w:t>
      </w:r>
      <w:r w:rsidRPr="00D00715">
        <w:rPr>
          <w:rFonts w:ascii="GHEA Grapalat" w:hAnsi="GHEA Grapalat" w:cs="Arial Armenian"/>
          <w:sz w:val="20"/>
          <w:lang w:val="hy-AM"/>
        </w:rPr>
        <w:t xml:space="preserve"> </w:t>
      </w:r>
      <w:r w:rsidRPr="00D00715">
        <w:rPr>
          <w:rFonts w:ascii="GHEA Grapalat" w:hAnsi="GHEA Grapalat" w:cs="Tahoma"/>
          <w:sz w:val="20"/>
          <w:lang w:val="hy-AM"/>
        </w:rPr>
        <w:t>նշում</w:t>
      </w:r>
      <w:r w:rsidRPr="00D00715">
        <w:rPr>
          <w:rFonts w:ascii="GHEA Grapalat" w:hAnsi="GHEA Grapalat" w:cs="Arial Armenian"/>
          <w:sz w:val="20"/>
          <w:lang w:val="hy-AM"/>
        </w:rPr>
        <w:t xml:space="preserve"> </w:t>
      </w:r>
      <w:r w:rsidRPr="00D00715">
        <w:rPr>
          <w:rFonts w:ascii="GHEA Grapalat" w:hAnsi="GHEA Grapalat" w:cs="Tahoma"/>
          <w:sz w:val="20"/>
          <w:lang w:val="hy-AM"/>
        </w:rPr>
        <w:t>է</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բավարար</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գնահատված</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w:t>
      </w:r>
      <w:r w:rsidRPr="00D00715">
        <w:rPr>
          <w:rFonts w:ascii="GHEA Grapalat" w:hAnsi="GHEA Grapalat" w:cs="Tahoma"/>
          <w:sz w:val="20"/>
          <w:lang w:val="hy-AM"/>
        </w:rPr>
        <w:softHyphen/>
        <w:t>նե</w:t>
      </w:r>
      <w:r w:rsidRPr="00D00715">
        <w:rPr>
          <w:rFonts w:ascii="GHEA Grapalat" w:hAnsi="GHEA Grapalat" w:cs="Tahoma"/>
          <w:sz w:val="20"/>
          <w:lang w:val="hy-AM"/>
        </w:rPr>
        <w:softHyphen/>
        <w:t>րին՝</w:t>
      </w:r>
      <w:r w:rsidRPr="00D00715">
        <w:rPr>
          <w:rFonts w:ascii="GHEA Grapalat" w:hAnsi="GHEA Grapalat" w:cs="Arial Armenian"/>
          <w:sz w:val="20"/>
          <w:lang w:val="hy-AM"/>
        </w:rPr>
        <w:t xml:space="preserve"> </w:t>
      </w:r>
      <w:r w:rsidRPr="00D00715">
        <w:rPr>
          <w:rFonts w:ascii="GHEA Grapalat" w:hAnsi="GHEA Grapalat" w:cs="Tahoma"/>
          <w:sz w:val="20"/>
          <w:lang w:val="hy-AM"/>
        </w:rPr>
        <w:t>նրանց</w:t>
      </w:r>
      <w:r w:rsidRPr="00D00715">
        <w:rPr>
          <w:rFonts w:ascii="GHEA Grapalat" w:hAnsi="GHEA Grapalat" w:cs="Arial Armenian"/>
          <w:sz w:val="20"/>
          <w:lang w:val="hy-AM"/>
        </w:rPr>
        <w:t xml:space="preserve"> </w:t>
      </w:r>
      <w:r w:rsidRPr="00D00715">
        <w:rPr>
          <w:rFonts w:ascii="GHEA Grapalat" w:hAnsi="GHEA Grapalat" w:cs="Tahoma"/>
          <w:sz w:val="20"/>
          <w:lang w:val="hy-AM"/>
        </w:rPr>
        <w:t>դասակարգելով</w:t>
      </w:r>
      <w:r w:rsidRPr="00D00715">
        <w:rPr>
          <w:rFonts w:ascii="GHEA Grapalat" w:hAnsi="GHEA Grapalat" w:cs="Arial Armenian"/>
          <w:sz w:val="20"/>
          <w:lang w:val="hy-AM"/>
        </w:rPr>
        <w:t xml:space="preserve"> </w:t>
      </w:r>
      <w:r w:rsidRPr="00D00715">
        <w:rPr>
          <w:rFonts w:ascii="GHEA Grapalat" w:hAnsi="GHEA Grapalat" w:cs="Tahoma"/>
          <w:sz w:val="20"/>
          <w:lang w:val="hy-AM"/>
        </w:rPr>
        <w:t>ըստ</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գնահատման</w:t>
      </w:r>
      <w:r w:rsidRPr="00D00715">
        <w:rPr>
          <w:rFonts w:ascii="GHEA Grapalat" w:hAnsi="GHEA Grapalat" w:cs="Arial Armenian"/>
          <w:sz w:val="20"/>
          <w:lang w:val="hy-AM"/>
        </w:rPr>
        <w:t xml:space="preserve"> </w:t>
      </w:r>
      <w:r w:rsidRPr="00D00715">
        <w:rPr>
          <w:rFonts w:ascii="GHEA Grapalat" w:hAnsi="GHEA Grapalat" w:cs="Tahoma"/>
          <w:sz w:val="20"/>
          <w:lang w:val="hy-AM"/>
        </w:rPr>
        <w:t>արդյունքների</w:t>
      </w:r>
      <w:r w:rsidRPr="00D00715">
        <w:rPr>
          <w:rFonts w:ascii="GHEA Grapalat" w:hAnsi="GHEA Grapalat" w:cs="Arial Armenian"/>
          <w:sz w:val="20"/>
          <w:lang w:val="hy-AM"/>
        </w:rPr>
        <w:t xml:space="preserve"> </w:t>
      </w:r>
      <w:r w:rsidRPr="00D00715">
        <w:rPr>
          <w:rFonts w:ascii="GHEA Grapalat" w:hAnsi="GHEA Grapalat" w:cs="Tahoma"/>
          <w:sz w:val="20"/>
          <w:lang w:val="hy-AM"/>
        </w:rPr>
        <w:t>և</w:t>
      </w:r>
      <w:r w:rsidRPr="00D00715">
        <w:rPr>
          <w:rFonts w:ascii="GHEA Grapalat" w:hAnsi="GHEA Grapalat" w:cs="Arial Armenian"/>
          <w:sz w:val="20"/>
          <w:lang w:val="hy-AM"/>
        </w:rPr>
        <w:t xml:space="preserve"> </w:t>
      </w:r>
      <w:r w:rsidRPr="00D00715">
        <w:rPr>
          <w:rFonts w:ascii="GHEA Grapalat" w:hAnsi="GHEA Grapalat" w:cs="Tahoma"/>
          <w:sz w:val="20"/>
          <w:lang w:val="hy-AM"/>
        </w:rPr>
        <w:t>գնային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առաջարկների</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006B5588" w:rsidRPr="00D00715">
        <w:rPr>
          <w:rFonts w:ascii="GHEA Grapalat" w:hAnsi="GHEA Grapalat"/>
          <w:sz w:val="20"/>
          <w:lang w:val="hy-AM"/>
        </w:rPr>
        <w:t>Հ</w:t>
      </w:r>
      <w:r w:rsidRPr="00D00715">
        <w:rPr>
          <w:rFonts w:ascii="GHEA Grapalat" w:hAnsi="GHEA Grapalat" w:cs="Tahoma"/>
          <w:sz w:val="20"/>
          <w:lang w:val="hy-AM"/>
        </w:rPr>
        <w:t>ամակարգի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միջոցով</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մասնակիցների էլեկտրոնային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փոստին</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ուղարկում</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է գնահատման</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արդյունքների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մասին</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հանձնաժողովի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նիստի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արձանագրու</w:t>
      </w:r>
      <w:r w:rsidRPr="00D00715">
        <w:rPr>
          <w:rFonts w:ascii="GHEA Grapalat" w:hAnsi="GHEA Grapalat" w:cs="Tahoma"/>
          <w:spacing w:val="-6"/>
          <w:sz w:val="20"/>
          <w:lang w:val="hy-AM"/>
        </w:rPr>
        <w:softHyphen/>
        <w:t>թյունը</w:t>
      </w:r>
      <w:r w:rsidRPr="00D00715">
        <w:rPr>
          <w:rFonts w:ascii="GHEA Grapalat" w:hAnsi="GHEA Grapalat"/>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8</w:t>
      </w:r>
      <w:r w:rsidR="00201DA0" w:rsidRPr="00D00715">
        <w:rPr>
          <w:rFonts w:ascii="GHEA Grapalat" w:hAnsi="GHEA Grapalat"/>
          <w:spacing w:val="-6"/>
          <w:sz w:val="20"/>
          <w:lang w:val="hy-AM"/>
        </w:rPr>
        <w:t>.</w:t>
      </w:r>
      <w:r w:rsidR="00F96621" w:rsidRPr="00D00715">
        <w:rPr>
          <w:rFonts w:ascii="GHEA Grapalat" w:hAnsi="GHEA Grapalat"/>
          <w:spacing w:val="-6"/>
          <w:sz w:val="20"/>
          <w:lang w:val="hy-AM"/>
        </w:rPr>
        <w:t>2</w:t>
      </w:r>
      <w:r w:rsidR="00B56A92" w:rsidRPr="00D00715">
        <w:rPr>
          <w:rFonts w:ascii="GHEA Grapalat" w:hAnsi="GHEA Grapalat"/>
          <w:spacing w:val="-6"/>
          <w:sz w:val="20"/>
          <w:lang w:val="hy-AM"/>
        </w:rPr>
        <w:t xml:space="preserve">4 </w:t>
      </w:r>
      <w:r w:rsidR="00E45ACA" w:rsidRPr="00D00715">
        <w:rPr>
          <w:rFonts w:ascii="GHEA Grapalat" w:hAnsi="GHEA Grapalat" w:cs="Tahoma"/>
          <w:sz w:val="20"/>
          <w:lang w:val="hy-AM"/>
        </w:rPr>
        <w:t xml:space="preserve">Մինչև պայմանագիր կնքելը </w:t>
      </w:r>
      <w:r w:rsidR="004B383E" w:rsidRPr="00D00715">
        <w:rPr>
          <w:rFonts w:ascii="GHEA Grapalat" w:hAnsi="GHEA Grapalat" w:cs="Tahoma"/>
          <w:sz w:val="20"/>
          <w:lang w:val="hy-AM"/>
        </w:rPr>
        <w:t>պ</w:t>
      </w:r>
      <w:r w:rsidR="00E45ACA" w:rsidRPr="00D0071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lang w:val="hy-AM"/>
        </w:rPr>
        <w:t>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Անգործության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ժամկետը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որոշման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հայտարարության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հրապարակման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և</w:t>
      </w:r>
      <w:r w:rsidR="00583092" w:rsidRPr="00D00715">
        <w:rPr>
          <w:rFonts w:ascii="GHEA Grapalat" w:hAnsi="GHEA Grapalat" w:cs="Sylfaen"/>
          <w:szCs w:val="24"/>
        </w:rPr>
        <w:t xml:space="preserve"> </w:t>
      </w:r>
      <w:r w:rsidR="004B383E" w:rsidRPr="00D00715">
        <w:rPr>
          <w:rFonts w:ascii="GHEA Grapalat" w:hAnsi="GHEA Grapalat" w:cs="Sylfaen"/>
          <w:szCs w:val="24"/>
        </w:rPr>
        <w:t>պ</w:t>
      </w:r>
      <w:r w:rsidR="00583092" w:rsidRPr="00D00715">
        <w:rPr>
          <w:rFonts w:ascii="GHEA Grapalat" w:hAnsi="GHEA Grapalat" w:cs="Sylfaen"/>
          <w:szCs w:val="24"/>
          <w:lang w:val="hy-AM"/>
        </w:rPr>
        <w:t>ատվիրատուի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կողմից</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իրավասության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առաջացման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միջև</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ընկած</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ժամանակահատվածն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է։</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սույն</w:t>
      </w:r>
      <w:r w:rsidRPr="00D00715">
        <w:rPr>
          <w:rFonts w:ascii="GHEA Grapalat" w:hAnsi="GHEA Grapalat" w:cs="Arial"/>
          <w:lang w:val="es-ES"/>
        </w:rPr>
        <w:t xml:space="preserve"> </w:t>
      </w:r>
      <w:r w:rsidRPr="00D00715">
        <w:rPr>
          <w:rFonts w:ascii="GHEA Grapalat" w:hAnsi="GHEA Grapalat" w:cs="Sylfaen"/>
          <w:lang w:val="es-ES"/>
        </w:rPr>
        <w:t>ընթացակարգի</w:t>
      </w:r>
      <w:r w:rsidRPr="00D00715">
        <w:rPr>
          <w:rFonts w:ascii="GHEA Grapalat" w:hAnsi="GHEA Grapalat" w:cs="Arial"/>
          <w:lang w:val="es-ES"/>
        </w:rPr>
        <w:t xml:space="preserve"> </w:t>
      </w:r>
      <w:r w:rsidRPr="00D00715">
        <w:rPr>
          <w:rFonts w:ascii="GHEA Grapalat" w:hAnsi="GHEA Grapalat" w:cs="Sylfaen"/>
          <w:lang w:val="es-ES"/>
        </w:rPr>
        <w:t>դեպքում «</w:t>
      </w:r>
      <w:r w:rsidR="0082437F" w:rsidRPr="00D00715">
        <w:rPr>
          <w:rFonts w:ascii="GHEA Grapalat" w:hAnsi="GHEA Grapalat" w:cs="Sylfaen"/>
          <w:lang w:val="es-ES"/>
        </w:rPr>
        <w:t>10</w:t>
      </w:r>
      <w:r w:rsidRPr="00D00715">
        <w:rPr>
          <w:rFonts w:ascii="GHEA Grapalat" w:hAnsi="GHEA Grapalat" w:cs="Sylfaen"/>
          <w:lang w:val="es-ES"/>
        </w:rPr>
        <w:t>» օրացուցային</w:t>
      </w:r>
      <w:r w:rsidRPr="00D00715">
        <w:rPr>
          <w:rFonts w:ascii="GHEA Grapalat" w:hAnsi="GHEA Grapalat" w:cs="Arial"/>
          <w:lang w:val="es-ES"/>
        </w:rPr>
        <w:t xml:space="preserve"> </w:t>
      </w:r>
      <w:r w:rsidRPr="00D00715">
        <w:rPr>
          <w:rFonts w:ascii="GHEA Grapalat" w:hAnsi="GHEA Grapalat" w:cs="Sylfaen"/>
          <w:lang w:val="es-ES"/>
        </w:rPr>
        <w:t>օր</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կիրառելի</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չէ</w:t>
      </w:r>
      <w:r w:rsidRPr="00D00715">
        <w:rPr>
          <w:rFonts w:ascii="GHEA Grapalat" w:hAnsi="GHEA Grapalat" w:cs="Arial"/>
          <w:lang w:val="es-ES"/>
        </w:rPr>
        <w:t xml:space="preserve">, </w:t>
      </w:r>
      <w:r w:rsidRPr="00D00715">
        <w:rPr>
          <w:rFonts w:ascii="GHEA Grapalat" w:hAnsi="GHEA Grapalat" w:cs="Sylfaen"/>
          <w:lang w:val="es-ES"/>
        </w:rPr>
        <w:t>եթե</w:t>
      </w:r>
      <w:r w:rsidRPr="00D00715">
        <w:rPr>
          <w:rFonts w:ascii="GHEA Grapalat" w:hAnsi="GHEA Grapalat" w:cs="Arial"/>
          <w:lang w:val="es-ES"/>
        </w:rPr>
        <w:t xml:space="preserve"> </w:t>
      </w:r>
      <w:r w:rsidRPr="00D00715">
        <w:rPr>
          <w:rFonts w:ascii="GHEA Grapalat" w:hAnsi="GHEA Grapalat" w:cs="Sylfaen"/>
          <w:lang w:val="es-ES"/>
        </w:rPr>
        <w:t>միայն</w:t>
      </w:r>
      <w:r w:rsidRPr="00D00715">
        <w:rPr>
          <w:rFonts w:ascii="GHEA Grapalat" w:hAnsi="GHEA Grapalat" w:cs="Arial"/>
          <w:lang w:val="es-ES"/>
        </w:rPr>
        <w:t xml:space="preserve"> </w:t>
      </w:r>
      <w:r w:rsidRPr="00D00715">
        <w:rPr>
          <w:rFonts w:ascii="GHEA Grapalat" w:hAnsi="GHEA Grapalat" w:cs="Sylfaen"/>
          <w:lang w:val="es-ES"/>
        </w:rPr>
        <w:t>մեկ</w:t>
      </w:r>
      <w:r w:rsidRPr="00D00715">
        <w:rPr>
          <w:rFonts w:ascii="GHEA Grapalat" w:hAnsi="GHEA Grapalat" w:cs="Arial"/>
          <w:lang w:val="es-ES"/>
        </w:rPr>
        <w:t xml:space="preserve"> մ</w:t>
      </w:r>
      <w:r w:rsidRPr="00D00715">
        <w:rPr>
          <w:rFonts w:ascii="GHEA Grapalat" w:hAnsi="GHEA Grapalat" w:cs="Sylfaen"/>
          <w:lang w:val="es-ES"/>
        </w:rPr>
        <w:t>ասնակից է հայտ ներկայացրել</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որի</w:t>
      </w:r>
      <w:r w:rsidRPr="00D00715">
        <w:rPr>
          <w:rFonts w:ascii="GHEA Grapalat" w:hAnsi="GHEA Grapalat" w:cs="Arial"/>
          <w:lang w:val="es-ES"/>
        </w:rPr>
        <w:t xml:space="preserve"> </w:t>
      </w:r>
      <w:r w:rsidRPr="00D00715">
        <w:rPr>
          <w:rFonts w:ascii="GHEA Grapalat" w:hAnsi="GHEA Grapalat" w:cs="Sylfaen"/>
          <w:lang w:val="es-ES"/>
        </w:rPr>
        <w:t>հետ</w:t>
      </w:r>
      <w:r w:rsidRPr="00D00715">
        <w:rPr>
          <w:rFonts w:ascii="GHEA Grapalat" w:hAnsi="GHEA Grapalat" w:cs="Arial"/>
          <w:lang w:val="es-ES"/>
        </w:rPr>
        <w:t xml:space="preserve"> </w:t>
      </w:r>
      <w:r w:rsidRPr="00D00715">
        <w:rPr>
          <w:rFonts w:ascii="GHEA Grapalat" w:hAnsi="GHEA Grapalat" w:cs="Sylfaen"/>
          <w:lang w:val="es-ES"/>
        </w:rPr>
        <w:t>կնքվում</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Arial"/>
          <w:lang w:val="es-ES"/>
        </w:rPr>
        <w:t xml:space="preserve"> </w:t>
      </w:r>
      <w:r w:rsidRPr="00D00715">
        <w:rPr>
          <w:rFonts w:ascii="GHEA Grapalat" w:hAnsi="GHEA Grapalat" w:cs="Sylfaen"/>
          <w:lang w:val="es-ES"/>
        </w:rPr>
        <w:t>պայմանագիր</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Պատվիրատուն</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պայմանագիրը</w:t>
      </w:r>
      <w:r w:rsidRPr="00D00715">
        <w:rPr>
          <w:rFonts w:ascii="GHEA Grapalat" w:hAnsi="GHEA Grapalat" w:cs="Sylfaen"/>
          <w:szCs w:val="24"/>
          <w:lang w:val="es-ES"/>
        </w:rPr>
        <w:t xml:space="preserve"> </w:t>
      </w:r>
      <w:r w:rsidRPr="00D00715">
        <w:rPr>
          <w:rFonts w:ascii="GHEA Grapalat" w:hAnsi="GHEA Grapalat" w:cs="Sylfaen"/>
          <w:szCs w:val="24"/>
          <w:lang w:val="hy-AM"/>
        </w:rPr>
        <w:t>կնքում</w:t>
      </w:r>
      <w:r w:rsidRPr="00D00715">
        <w:rPr>
          <w:rFonts w:ascii="GHEA Grapalat" w:hAnsi="GHEA Grapalat" w:cs="Sylfaen"/>
          <w:szCs w:val="24"/>
          <w:lang w:val="es-ES"/>
        </w:rPr>
        <w:t xml:space="preserve"> </w:t>
      </w:r>
      <w:r w:rsidRPr="00D00715">
        <w:rPr>
          <w:rFonts w:ascii="GHEA Grapalat" w:hAnsi="GHEA Grapalat" w:cs="Sylfaen"/>
          <w:szCs w:val="24"/>
          <w:lang w:val="hy-AM"/>
        </w:rPr>
        <w:t>է</w:t>
      </w:r>
      <w:r w:rsidRPr="00D00715">
        <w:rPr>
          <w:rFonts w:ascii="GHEA Grapalat" w:hAnsi="GHEA Grapalat" w:cs="Sylfaen"/>
          <w:szCs w:val="24"/>
          <w:lang w:val="es-ES"/>
        </w:rPr>
        <w:t xml:space="preserve">, </w:t>
      </w:r>
      <w:r w:rsidRPr="00D00715">
        <w:rPr>
          <w:rFonts w:ascii="GHEA Grapalat" w:hAnsi="GHEA Grapalat" w:cs="Sylfaen"/>
          <w:szCs w:val="24"/>
          <w:lang w:val="hy-AM"/>
        </w:rPr>
        <w:t>եթե</w:t>
      </w:r>
      <w:r w:rsidRPr="00D00715">
        <w:rPr>
          <w:rFonts w:ascii="GHEA Grapalat" w:hAnsi="GHEA Grapalat" w:cs="Sylfaen"/>
          <w:szCs w:val="24"/>
          <w:lang w:val="es-ES"/>
        </w:rPr>
        <w:t xml:space="preserve"> </w:t>
      </w:r>
      <w:r w:rsidRPr="00D00715">
        <w:rPr>
          <w:rFonts w:ascii="GHEA Grapalat" w:hAnsi="GHEA Grapalat" w:cs="Sylfaen"/>
          <w:szCs w:val="24"/>
          <w:lang w:val="hy-AM"/>
        </w:rPr>
        <w:t>սույն</w:t>
      </w:r>
      <w:r w:rsidRPr="00D00715">
        <w:rPr>
          <w:rFonts w:ascii="GHEA Grapalat" w:hAnsi="GHEA Grapalat" w:cs="Sylfaen"/>
          <w:szCs w:val="24"/>
          <w:lang w:val="es-ES"/>
        </w:rPr>
        <w:t xml:space="preserve"> </w:t>
      </w:r>
      <w:r w:rsidRPr="00D00715">
        <w:rPr>
          <w:rFonts w:ascii="GHEA Grapalat" w:hAnsi="GHEA Grapalat" w:cs="Sylfaen"/>
          <w:szCs w:val="24"/>
          <w:lang w:val="hy-AM"/>
        </w:rPr>
        <w:t>կետով</w:t>
      </w:r>
      <w:r w:rsidRPr="00D00715">
        <w:rPr>
          <w:rFonts w:ascii="GHEA Grapalat" w:hAnsi="GHEA Grapalat" w:cs="Sylfaen"/>
          <w:szCs w:val="24"/>
          <w:lang w:val="es-ES"/>
        </w:rPr>
        <w:t xml:space="preserve"> </w:t>
      </w:r>
      <w:r w:rsidRPr="00D00715">
        <w:rPr>
          <w:rFonts w:ascii="GHEA Grapalat" w:hAnsi="GHEA Grapalat" w:cs="Sylfaen"/>
          <w:szCs w:val="24"/>
          <w:lang w:val="hy-AM"/>
        </w:rPr>
        <w:t>նախատեսված</w:t>
      </w:r>
      <w:r w:rsidRPr="00D00715">
        <w:rPr>
          <w:rFonts w:ascii="GHEA Grapalat" w:hAnsi="GHEA Grapalat" w:cs="Sylfaen"/>
          <w:szCs w:val="24"/>
          <w:lang w:val="es-ES"/>
        </w:rPr>
        <w:t xml:space="preserve"> </w:t>
      </w:r>
      <w:r w:rsidRPr="00D00715">
        <w:rPr>
          <w:rFonts w:ascii="GHEA Grapalat" w:hAnsi="GHEA Grapalat" w:cs="Sylfaen"/>
          <w:szCs w:val="24"/>
          <w:lang w:val="hy-AM"/>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hy-AM"/>
        </w:rPr>
        <w:t>ժամկետում</w:t>
      </w:r>
      <w:r w:rsidRPr="00D00715">
        <w:rPr>
          <w:rFonts w:ascii="GHEA Grapalat" w:hAnsi="GHEA Grapalat" w:cs="Sylfaen"/>
          <w:szCs w:val="24"/>
          <w:lang w:val="es-ES"/>
        </w:rPr>
        <w:t xml:space="preserve"> </w:t>
      </w:r>
      <w:r w:rsidRPr="00D00715">
        <w:rPr>
          <w:rFonts w:ascii="GHEA Grapalat" w:hAnsi="GHEA Grapalat" w:cs="Sylfaen"/>
          <w:szCs w:val="24"/>
          <w:lang w:val="hy-AM"/>
        </w:rPr>
        <w:t>որևէ</w:t>
      </w:r>
      <w:r w:rsidRPr="00D00715">
        <w:rPr>
          <w:rFonts w:ascii="GHEA Grapalat" w:hAnsi="GHEA Grapalat" w:cs="Sylfaen"/>
          <w:szCs w:val="24"/>
          <w:lang w:val="es-ES"/>
        </w:rPr>
        <w:t xml:space="preserve"> մ</w:t>
      </w:r>
      <w:r w:rsidRPr="00D00715">
        <w:rPr>
          <w:rFonts w:ascii="GHEA Grapalat" w:hAnsi="GHEA Grapalat" w:cs="Sylfaen"/>
          <w:szCs w:val="24"/>
          <w:lang w:val="hy-AM"/>
        </w:rPr>
        <w:t>ասնակից</w:t>
      </w:r>
      <w:r w:rsidRPr="00D00715">
        <w:rPr>
          <w:rFonts w:ascii="GHEA Grapalat" w:hAnsi="GHEA Grapalat" w:cs="Sylfaen"/>
          <w:szCs w:val="24"/>
          <w:lang w:val="es-ES"/>
        </w:rPr>
        <w:t xml:space="preserve"> </w:t>
      </w:r>
      <w:r w:rsidRPr="00D00715">
        <w:rPr>
          <w:rFonts w:ascii="GHEA Grapalat" w:hAnsi="GHEA Grapalat" w:cs="Sylfaen"/>
          <w:szCs w:val="24"/>
          <w:lang w:val="hy-AM"/>
        </w:rPr>
        <w:t>չի</w:t>
      </w:r>
      <w:r w:rsidRPr="00D00715">
        <w:rPr>
          <w:rFonts w:ascii="GHEA Grapalat" w:hAnsi="GHEA Grapalat" w:cs="Sylfaen"/>
          <w:szCs w:val="24"/>
          <w:lang w:val="es-ES"/>
        </w:rPr>
        <w:t xml:space="preserve"> </w:t>
      </w:r>
      <w:r w:rsidRPr="00D00715">
        <w:rPr>
          <w:rFonts w:ascii="GHEA Grapalat" w:hAnsi="GHEA Grapalat" w:cs="Sylfaen"/>
          <w:szCs w:val="24"/>
          <w:lang w:val="hy-AM"/>
        </w:rPr>
        <w:t>բողոքարկում</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hy-AM"/>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մասին</w:t>
      </w:r>
      <w:r w:rsidRPr="00D00715">
        <w:rPr>
          <w:rFonts w:ascii="GHEA Grapalat" w:hAnsi="GHEA Grapalat" w:cs="Sylfaen"/>
          <w:szCs w:val="24"/>
          <w:lang w:val="es-ES"/>
        </w:rPr>
        <w:t xml:space="preserve"> </w:t>
      </w:r>
      <w:r w:rsidRPr="00D00715">
        <w:rPr>
          <w:rFonts w:ascii="GHEA Grapalat" w:hAnsi="GHEA Grapalat" w:cs="Sylfaen"/>
          <w:szCs w:val="24"/>
          <w:lang w:val="hy-AM"/>
        </w:rPr>
        <w:t>որոշումը։</w:t>
      </w:r>
      <w:r w:rsidRPr="00D00715">
        <w:rPr>
          <w:rFonts w:ascii="GHEA Grapalat" w:hAnsi="GHEA Grapalat" w:cs="Sylfaen"/>
          <w:szCs w:val="24"/>
          <w:lang w:val="es-ES"/>
        </w:rPr>
        <w:t xml:space="preserve"> </w:t>
      </w:r>
      <w:r w:rsidRPr="00D00715">
        <w:rPr>
          <w:rFonts w:ascii="GHEA Grapalat" w:hAnsi="GHEA Grapalat" w:cs="Sylfaen"/>
          <w:szCs w:val="24"/>
          <w:lang w:val="ru-RU"/>
        </w:rPr>
        <w:t>Մինչև</w:t>
      </w:r>
      <w:r w:rsidRPr="00D00715">
        <w:rPr>
          <w:rFonts w:ascii="GHEA Grapalat" w:hAnsi="GHEA Grapalat" w:cs="Sylfaen"/>
          <w:szCs w:val="24"/>
          <w:lang w:val="es-ES"/>
        </w:rPr>
        <w:t xml:space="preserve"> </w:t>
      </w:r>
      <w:r w:rsidRPr="00D00715">
        <w:rPr>
          <w:rFonts w:ascii="GHEA Grapalat" w:hAnsi="GHEA Grapalat" w:cs="Sylfaen"/>
          <w:szCs w:val="24"/>
          <w:lang w:val="ru-RU"/>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ժամկետը</w:t>
      </w:r>
      <w:r w:rsidRPr="00D00715">
        <w:rPr>
          <w:rFonts w:ascii="GHEA Grapalat" w:hAnsi="GHEA Grapalat" w:cs="Sylfaen"/>
          <w:szCs w:val="24"/>
          <w:lang w:val="es-ES"/>
        </w:rPr>
        <w:t xml:space="preserve"> </w:t>
      </w:r>
      <w:r w:rsidRPr="00D00715">
        <w:rPr>
          <w:rFonts w:ascii="GHEA Grapalat" w:hAnsi="GHEA Grapalat" w:cs="Sylfaen"/>
          <w:szCs w:val="24"/>
          <w:lang w:val="ru-RU"/>
        </w:rPr>
        <w:t>լրանալը</w:t>
      </w:r>
      <w:r w:rsidRPr="00D00715">
        <w:rPr>
          <w:rFonts w:ascii="GHEA Grapalat" w:hAnsi="GHEA Grapalat" w:cs="Sylfaen"/>
          <w:szCs w:val="24"/>
          <w:lang w:val="es-ES"/>
        </w:rPr>
        <w:t xml:space="preserve"> </w:t>
      </w:r>
      <w:r w:rsidRPr="00D00715">
        <w:rPr>
          <w:rFonts w:ascii="GHEA Grapalat" w:hAnsi="GHEA Grapalat" w:cs="Sylfaen"/>
          <w:szCs w:val="24"/>
          <w:lang w:val="ru-RU"/>
        </w:rPr>
        <w:t>կամ</w:t>
      </w:r>
      <w:r w:rsidRPr="00D00715">
        <w:rPr>
          <w:rFonts w:ascii="GHEA Grapalat" w:hAnsi="GHEA Grapalat" w:cs="Sylfaen"/>
          <w:szCs w:val="24"/>
          <w:lang w:val="es-ES"/>
        </w:rPr>
        <w:t xml:space="preserve"> </w:t>
      </w:r>
      <w:r w:rsidRPr="00D00715">
        <w:rPr>
          <w:rFonts w:ascii="GHEA Grapalat" w:hAnsi="GHEA Grapalat" w:cs="Sylfaen"/>
          <w:szCs w:val="24"/>
          <w:lang w:val="ru-RU"/>
        </w:rPr>
        <w:t>առանց</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ru-RU"/>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 կամ գնման ընթացակարգը չկայացած հայտարարելու </w:t>
      </w:r>
      <w:r w:rsidRPr="00D00715">
        <w:rPr>
          <w:rFonts w:ascii="GHEA Grapalat" w:hAnsi="GHEA Grapalat" w:cs="Sylfaen"/>
          <w:szCs w:val="24"/>
          <w:lang w:val="ru-RU"/>
        </w:rPr>
        <w:t>մասին</w:t>
      </w:r>
      <w:r w:rsidRPr="00D00715">
        <w:rPr>
          <w:rFonts w:ascii="GHEA Grapalat" w:hAnsi="GHEA Grapalat" w:cs="Sylfaen"/>
          <w:szCs w:val="24"/>
          <w:lang w:val="es-ES"/>
        </w:rPr>
        <w:t xml:space="preserve"> </w:t>
      </w:r>
      <w:r w:rsidRPr="00D00715">
        <w:rPr>
          <w:rFonts w:ascii="GHEA Grapalat" w:hAnsi="GHEA Grapalat" w:cs="Sylfaen"/>
          <w:szCs w:val="24"/>
          <w:lang w:val="ru-RU"/>
        </w:rPr>
        <w:t>հայտարարության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հրապարակման</w:t>
      </w:r>
      <w:r w:rsidRPr="00D00715">
        <w:rPr>
          <w:rFonts w:ascii="GHEA Grapalat" w:hAnsi="GHEA Grapalat" w:cs="Sylfaen"/>
          <w:szCs w:val="24"/>
          <w:lang w:val="es-ES"/>
        </w:rPr>
        <w:t xml:space="preserve"> </w:t>
      </w:r>
      <w:r w:rsidRPr="00D00715">
        <w:rPr>
          <w:rFonts w:ascii="GHEA Grapalat" w:hAnsi="GHEA Grapalat" w:cs="Sylfaen"/>
          <w:szCs w:val="24"/>
          <w:lang w:val="ru-RU"/>
        </w:rPr>
        <w:t>կնք</w:t>
      </w:r>
      <w:r w:rsidRPr="00D00715">
        <w:rPr>
          <w:rFonts w:ascii="GHEA Grapalat" w:hAnsi="GHEA Grapalat" w:cs="Sylfaen"/>
          <w:szCs w:val="24"/>
          <w:lang w:val="en-US"/>
        </w:rPr>
        <w:t>վ</w:t>
      </w:r>
      <w:r w:rsidRPr="00D00715">
        <w:rPr>
          <w:rFonts w:ascii="GHEA Grapalat" w:hAnsi="GHEA Grapalat" w:cs="Sylfaen"/>
          <w:szCs w:val="24"/>
          <w:lang w:val="ru-RU"/>
        </w:rPr>
        <w:t>ած</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պայմանագիրն</w:t>
      </w:r>
      <w:r w:rsidRPr="00D00715">
        <w:rPr>
          <w:rFonts w:ascii="GHEA Grapalat" w:hAnsi="GHEA Grapalat" w:cs="Sylfaen"/>
          <w:szCs w:val="24"/>
          <w:lang w:val="es-ES"/>
        </w:rPr>
        <w:t xml:space="preserve"> </w:t>
      </w:r>
      <w:r w:rsidRPr="00D00715">
        <w:rPr>
          <w:rFonts w:ascii="GHEA Grapalat" w:hAnsi="GHEA Grapalat" w:cs="Sylfaen"/>
          <w:szCs w:val="24"/>
          <w:lang w:val="ru-RU"/>
        </w:rPr>
        <w:t>առ</w:t>
      </w:r>
      <w:r w:rsidRPr="00D00715">
        <w:rPr>
          <w:rFonts w:ascii="GHEA Grapalat" w:hAnsi="GHEA Grapalat" w:cs="Sylfaen"/>
          <w:szCs w:val="24"/>
          <w:lang w:val="es-ES"/>
        </w:rPr>
        <w:t xml:space="preserve"> </w:t>
      </w:r>
      <w:r w:rsidRPr="00D00715">
        <w:rPr>
          <w:rFonts w:ascii="GHEA Grapalat" w:hAnsi="GHEA Grapalat" w:cs="Sylfaen"/>
          <w:szCs w:val="24"/>
          <w:lang w:val="ru-RU"/>
        </w:rPr>
        <w:t>ոչինչ</w:t>
      </w:r>
      <w:r w:rsidRPr="00D00715">
        <w:rPr>
          <w:rFonts w:ascii="GHEA Grapalat" w:hAnsi="GHEA Grapalat" w:cs="Sylfaen"/>
          <w:szCs w:val="24"/>
          <w:lang w:val="es-ES"/>
        </w:rPr>
        <w:t xml:space="preserve"> </w:t>
      </w:r>
      <w:r w:rsidRPr="00D00715">
        <w:rPr>
          <w:rFonts w:ascii="GHEA Grapalat" w:hAnsi="GHEA Grapalat" w:cs="Sylfaen"/>
          <w:szCs w:val="24"/>
          <w:lang w:val="ru-RU"/>
        </w:rPr>
        <w:t>է։</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9</w:t>
      </w:r>
      <w:r w:rsidR="008D5016" w:rsidRPr="00D00715">
        <w:rPr>
          <w:rFonts w:ascii="GHEA Grapalat" w:hAnsi="GHEA Grapalat"/>
          <w:b/>
          <w:iCs/>
          <w:sz w:val="20"/>
          <w:lang w:val="af-ZA"/>
        </w:rPr>
        <w:t xml:space="preserve">. </w:t>
      </w:r>
      <w:r w:rsidR="008D5016" w:rsidRPr="00D00715">
        <w:rPr>
          <w:rFonts w:ascii="GHEA Grapalat" w:hAnsi="GHEA Grapalat" w:cs="Sylfaen"/>
          <w:b/>
          <w:iCs/>
          <w:sz w:val="20"/>
          <w:lang w:val="af-ZA"/>
        </w:rPr>
        <w:t>ՊԱՅՄԱՆԱԳՐԻ</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ԿՆՔՈՒՄԸ</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9</w:t>
      </w:r>
      <w:r w:rsidR="00096865" w:rsidRPr="00D00715">
        <w:rPr>
          <w:rFonts w:ascii="GHEA Grapalat" w:hAnsi="GHEA Grapalat"/>
          <w:iCs/>
          <w:sz w:val="20"/>
          <w:lang w:val="af-ZA"/>
        </w:rPr>
        <w:t xml:space="preserve">.1 </w:t>
      </w:r>
      <w:r w:rsidR="00096865" w:rsidRPr="00D00715">
        <w:rPr>
          <w:rFonts w:ascii="GHEA Grapalat" w:hAnsi="GHEA Grapalat" w:cs="Sylfaen"/>
          <w:sz w:val="20"/>
          <w:lang w:val="ru-RU"/>
        </w:rPr>
        <w:t>Պայմանագիր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հանձնաժողովի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որոշման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հիման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վրա</w:t>
      </w:r>
      <w:r w:rsidR="00096865" w:rsidRPr="00D00715">
        <w:rPr>
          <w:rFonts w:ascii="GHEA Grapalat" w:hAnsi="GHEA Grapalat" w:cs="Sylfaen"/>
          <w:sz w:val="20"/>
          <w:lang w:val="af-ZA"/>
        </w:rPr>
        <w:t xml:space="preserve">` </w:t>
      </w:r>
      <w:r w:rsidRPr="00D00715">
        <w:rPr>
          <w:rFonts w:ascii="GHEA Grapalat" w:hAnsi="GHEA Grapalat" w:cs="Sylfaen"/>
          <w:sz w:val="20"/>
        </w:rPr>
        <w:t>պ</w:t>
      </w:r>
      <w:r w:rsidR="00096865" w:rsidRPr="00D00715">
        <w:rPr>
          <w:rFonts w:ascii="GHEA Grapalat" w:hAnsi="GHEA Grapalat" w:cs="Sylfaen"/>
          <w:sz w:val="20"/>
          <w:lang w:val="ru-RU"/>
        </w:rPr>
        <w:t>ատվիրատուի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կողմից</w:t>
      </w:r>
      <w:r w:rsidR="004D5671" w:rsidRPr="00D00715">
        <w:rPr>
          <w:rFonts w:ascii="GHEA Grapalat" w:hAnsi="GHEA Grapalat" w:cs="Sylfaen"/>
          <w:sz w:val="20"/>
          <w:lang w:val="ru-RU"/>
        </w:rPr>
        <w:t>։</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Պայմանագիրը</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գրավոր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մեկ</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փաստաթուղթ</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կազմելու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միջոցով</w:t>
      </w:r>
      <w:r w:rsidR="004D5671" w:rsidRPr="00D00715">
        <w:rPr>
          <w:rFonts w:ascii="GHEA Grapalat" w:hAnsi="GHEA Grapalat" w:cs="Sylfaen"/>
          <w:sz w:val="20"/>
          <w:lang w:val="ru-RU"/>
        </w:rPr>
        <w:t>։</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096865" w:rsidRPr="00D00715">
        <w:rPr>
          <w:rFonts w:ascii="GHEA Grapalat" w:hAnsi="GHEA Grapalat" w:cs="Sylfaen"/>
          <w:sz w:val="20"/>
          <w:lang w:val="af-ZA"/>
        </w:rPr>
        <w:t xml:space="preserve">.2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5</w:t>
      </w:r>
      <w:r w:rsidR="00D61B60" w:rsidRPr="00D00715">
        <w:rPr>
          <w:rFonts w:ascii="GHEA Grapalat" w:hAnsi="GHEA Grapalat" w:cs="Sylfaen"/>
          <w:sz w:val="20"/>
          <w:lang w:val="af-ZA"/>
        </w:rPr>
        <w:t xml:space="preserve">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օրը</w:t>
      </w:r>
      <w:r w:rsidRPr="00D00715">
        <w:rPr>
          <w:rFonts w:ascii="GHEA Grapalat" w:hAnsi="GHEA Grapalat" w:cs="Sylfaen"/>
          <w:sz w:val="20"/>
        </w:rPr>
        <w:t>պ</w:t>
      </w:r>
      <w:r w:rsidR="00EB6E54" w:rsidRPr="00D00715">
        <w:rPr>
          <w:rFonts w:ascii="GHEA Grapalat" w:hAnsi="GHEA Grapalat" w:cs="Sylfaen"/>
          <w:sz w:val="20"/>
          <w:lang w:val="ru-RU"/>
        </w:rPr>
        <w:t>ատվիրատուն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ծանուցում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005457B4"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ներկայացնելով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Ընդ</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կարող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շուտ</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5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օրվան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օրը</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կնքվելիք</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հանձնաժողովի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քարտուղարը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տրամադրում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էլեկտրոնային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եղանակով</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 </w:t>
      </w:r>
      <w:r w:rsidR="00AA0AD8" w:rsidRPr="00D00715">
        <w:rPr>
          <w:rFonts w:ascii="GHEA Grapalat" w:hAnsi="GHEA Grapalat" w:cs="Sylfaen"/>
          <w:sz w:val="20"/>
          <w:lang w:val="af-ZA"/>
        </w:rPr>
        <w:t>9</w:t>
      </w:r>
      <w:r w:rsidR="003717D2" w:rsidRPr="00D00715">
        <w:rPr>
          <w:rFonts w:ascii="GHEA Grapalat" w:hAnsi="GHEA Grapalat" w:cs="Sylfaen"/>
          <w:sz w:val="20"/>
          <w:lang w:val="af-ZA"/>
        </w:rPr>
        <w:t>.4</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օրը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հանձնաժողովի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քարտուղարը</w:t>
      </w:r>
      <w:r w:rsidR="009365B5" w:rsidRPr="00D00715">
        <w:rPr>
          <w:rFonts w:ascii="GHEA Grapalat" w:hAnsi="GHEA Grapalat" w:cs="Sylfaen"/>
          <w:sz w:val="20"/>
          <w:lang w:val="af-ZA"/>
        </w:rPr>
        <w:t xml:space="preserve"> </w:t>
      </w:r>
      <w:r w:rsidR="00AA0AD8" w:rsidRPr="00D00715">
        <w:rPr>
          <w:rFonts w:ascii="GHEA Grapalat" w:hAnsi="GHEA Grapalat" w:cs="Sylfaen"/>
          <w:sz w:val="20"/>
        </w:rPr>
        <w:t>հ</w:t>
      </w:r>
      <w:r w:rsidR="009365B5" w:rsidRPr="00D00715">
        <w:rPr>
          <w:rFonts w:ascii="GHEA Grapalat" w:hAnsi="GHEA Grapalat" w:cs="Sylfaen"/>
          <w:sz w:val="20"/>
          <w:lang w:val="ru-RU"/>
        </w:rPr>
        <w:t>ամակարգի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էլեկտրոնային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փոստին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տրամադրված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լինելու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9</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Եթե</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ընտրված</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մասնակիցը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կնքելու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ծանուցումը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նախագիծն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ստանալուց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հետո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սույն հրավերի 10</w:t>
      </w:r>
      <w:r w:rsidR="004E2F96" w:rsidRPr="00D00715">
        <w:rPr>
          <w:rFonts w:ascii="Cambria Math" w:hAnsi="Cambria Math" w:cs="Cambria Math"/>
          <w:sz w:val="20"/>
          <w:lang w:val="hy-AM"/>
        </w:rPr>
        <w:t>․</w:t>
      </w:r>
      <w:r w:rsidR="004E2F96" w:rsidRPr="00D00715">
        <w:rPr>
          <w:rFonts w:ascii="GHEA Grapalat" w:hAnsi="GHEA Grapalat" w:cs="Sylfaen"/>
          <w:sz w:val="20"/>
          <w:lang w:val="hy-AM"/>
        </w:rPr>
        <w:t xml:space="preserve">1 </w:t>
      </w:r>
      <w:r w:rsidR="004E2F96" w:rsidRPr="00D00715">
        <w:rPr>
          <w:rFonts w:ascii="GHEA Grapalat" w:hAnsi="GHEA Grapalat" w:cs="GHEA Grapalat"/>
          <w:sz w:val="20"/>
          <w:lang w:val="hy-AM"/>
        </w:rPr>
        <w:t>կետով</w:t>
      </w:r>
      <w:r w:rsidR="004E2F96" w:rsidRPr="00D00715">
        <w:rPr>
          <w:rFonts w:ascii="GHEA Grapalat" w:hAnsi="GHEA Grapalat" w:cs="Sylfaen"/>
          <w:sz w:val="20"/>
          <w:lang w:val="hy-AM"/>
        </w:rPr>
        <w:t xml:space="preserve"> նախատեսված ժամկետում, իսկ կնքվելիք պայմանագրի նախագծով</w:t>
      </w:r>
      <w:r w:rsidR="004E2F96" w:rsidRPr="00D00715">
        <w:rPr>
          <w:rFonts w:ascii="Courier New" w:hAnsi="Courier New" w:cs="Courier New"/>
          <w:sz w:val="20"/>
          <w:lang w:val="hy-AM"/>
        </w:rPr>
        <w:t> </w:t>
      </w:r>
      <w:r w:rsidR="004E2F96" w:rsidRPr="00D00715">
        <w:rPr>
          <w:rFonts w:ascii="GHEA Grapalat" w:hAnsi="GHEA Grapalat" w:cs="Sylfaen"/>
          <w:sz w:val="20"/>
          <w:lang w:val="hy-AM"/>
        </w:rPr>
        <w:t>կանխավճար նախատեսված լինելու դեպքում՝ 10 աշխատանքային օրվա ընթացքում չի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ստորագրում</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պ</w:t>
      </w:r>
      <w:r w:rsidR="004E2F96" w:rsidRPr="00D00715">
        <w:rPr>
          <w:rFonts w:ascii="GHEA Grapalat" w:hAnsi="GHEA Grapalat" w:cs="Sylfaen"/>
          <w:sz w:val="20"/>
          <w:lang w:val="hy-AM"/>
        </w:rPr>
        <w:t>ատվիրատուին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ներկայացնում</w:t>
      </w:r>
      <w:r w:rsidR="004E2F96" w:rsidRPr="00D00715">
        <w:rPr>
          <w:rFonts w:ascii="GHEA Grapalat" w:hAnsi="GHEA Grapalat" w:cs="Sylfaen"/>
          <w:sz w:val="20"/>
          <w:lang w:val="af-ZA"/>
        </w:rPr>
        <w:t xml:space="preserve"> որակավորման և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ապահովումները</w:t>
      </w:r>
      <w:r w:rsidR="004E2F96" w:rsidRPr="00D00715">
        <w:rPr>
          <w:rFonts w:ascii="GHEA Grapalat" w:hAnsi="GHEA Grapalat" w:cs="Sylfaen"/>
          <w:sz w:val="20"/>
          <w:lang w:val="af-ZA"/>
        </w:rPr>
        <w:t>,</w:t>
      </w:r>
      <w:r w:rsidR="004E2F96" w:rsidRPr="00D0071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ապա նա զրկվում է պայմանագիրը ստորագրելու իրավունքից։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Ընդ</w:t>
      </w:r>
      <w:r w:rsidRPr="00D00715">
        <w:rPr>
          <w:rFonts w:ascii="GHEA Grapalat" w:hAnsi="GHEA Grapalat" w:cs="Sylfaen"/>
          <w:sz w:val="20"/>
          <w:lang w:val="af-ZA"/>
        </w:rPr>
        <w:t xml:space="preserve"> </w:t>
      </w:r>
      <w:r w:rsidRPr="00D00715">
        <w:rPr>
          <w:rFonts w:ascii="GHEA Grapalat" w:hAnsi="GHEA Grapalat" w:cs="Sylfaen"/>
          <w:sz w:val="20"/>
          <w:lang w:val="hy-AM"/>
        </w:rPr>
        <w:t>որում</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ընտրված մասնակցի կողմից հաստատված պայմանագրի նախագիծը </w:t>
      </w:r>
      <w:r w:rsidR="00A6756D" w:rsidRPr="00D00715">
        <w:rPr>
          <w:rFonts w:ascii="GHEA Grapalat" w:hAnsi="GHEA Grapalat" w:cs="Sylfaen"/>
          <w:sz w:val="20"/>
          <w:lang w:val="hy-AM"/>
        </w:rPr>
        <w:t>պ</w:t>
      </w:r>
      <w:r w:rsidRPr="00D0071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00715">
        <w:rPr>
          <w:rFonts w:ascii="GHEA Grapalat" w:hAnsi="GHEA Grapalat" w:cs="Sylfaen"/>
          <w:sz w:val="20"/>
          <w:lang w:val="hy-AM"/>
        </w:rPr>
        <w:t>պ</w:t>
      </w:r>
      <w:r w:rsidRPr="00D00715">
        <w:rPr>
          <w:rFonts w:ascii="GHEA Grapalat" w:hAnsi="GHEA Grapalat" w:cs="Sylfaen"/>
          <w:sz w:val="20"/>
          <w:lang w:val="hy-AM"/>
        </w:rPr>
        <w:t>ատվիրատուի փաստաթղթաշրջանառ</w:t>
      </w:r>
      <w:r w:rsidR="005F7C1D" w:rsidRPr="00D00715">
        <w:rPr>
          <w:rFonts w:ascii="GHEA Grapalat" w:hAnsi="GHEA Grapalat" w:cs="Sylfaen"/>
          <w:sz w:val="20"/>
          <w:lang w:val="hy-AM"/>
        </w:rPr>
        <w:t>ության համակարգում:  Պա</w:t>
      </w:r>
      <w:r w:rsidRPr="00D0071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և</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հաստատմանը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հաջորդող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աշխատանքային</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օրը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ուղեկցող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գրությամբ</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տրամադրվում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է</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ընտրված</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մասնակցին</w:t>
      </w:r>
      <w:r w:rsidRPr="00D00715">
        <w:rPr>
          <w:rFonts w:ascii="GHEA Grapalat" w:hAnsi="GHEA Grapalat" w:cs="Sylfaen"/>
          <w:sz w:val="20"/>
          <w:lang w:val="hy-AM"/>
        </w:rPr>
        <w:t>:</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վերաբերյալ</w:t>
      </w:r>
      <w:r w:rsidR="009365B5" w:rsidRPr="00D00715">
        <w:rPr>
          <w:rFonts w:ascii="GHEA Grapalat" w:hAnsi="GHEA Grapalat" w:cs="Sylfaen"/>
          <w:sz w:val="20"/>
          <w:lang w:val="af-ZA"/>
        </w:rPr>
        <w:t xml:space="preserve"> </w:t>
      </w:r>
      <w:r w:rsidR="00A6756D" w:rsidRPr="00D00715">
        <w:rPr>
          <w:rFonts w:ascii="GHEA Grapalat" w:hAnsi="GHEA Grapalat" w:cs="Sylfaen"/>
          <w:sz w:val="20"/>
        </w:rPr>
        <w:t>պ</w:t>
      </w:r>
      <w:r w:rsidR="009365B5" w:rsidRPr="00D00715">
        <w:rPr>
          <w:rFonts w:ascii="GHEA Grapalat" w:hAnsi="GHEA Grapalat" w:cs="Sylfaen"/>
          <w:sz w:val="20"/>
          <w:lang w:val="ru-RU"/>
        </w:rPr>
        <w:t>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w:t>
      </w:r>
      <w:r w:rsidR="00EA7474" w:rsidRPr="00D00715">
        <w:rPr>
          <w:rFonts w:ascii="GHEA Grapalat" w:hAnsi="GHEA Grapalat" w:cs="Sylfaen"/>
          <w:sz w:val="20"/>
        </w:rPr>
        <w:t>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ստացած</w:t>
      </w:r>
      <w:r w:rsidR="009365B5" w:rsidRPr="00D00715">
        <w:rPr>
          <w:rFonts w:ascii="GHEA Grapalat" w:hAnsi="GHEA Grapalat" w:cs="Sylfaen"/>
          <w:sz w:val="20"/>
          <w:lang w:val="af-ZA"/>
        </w:rPr>
        <w:t xml:space="preserve"> </w:t>
      </w:r>
      <w:r w:rsidR="00EA7474" w:rsidRPr="00D00715">
        <w:rPr>
          <w:rFonts w:ascii="GHEA Grapalat" w:hAnsi="GHEA Grapalat" w:cs="Sylfaen"/>
          <w:sz w:val="20"/>
        </w:rPr>
        <w:t>ընտրված</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մ</w:t>
      </w:r>
      <w:r w:rsidR="00EA7474" w:rsidRPr="00D00715">
        <w:rPr>
          <w:rFonts w:ascii="GHEA Grapalat" w:hAnsi="GHEA Grapalat" w:cs="Sylfaen"/>
          <w:sz w:val="20"/>
          <w:lang w:val="ru-RU"/>
        </w:rPr>
        <w:t>ասնակիցը</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հ</w:t>
      </w:r>
      <w:r w:rsidR="00EA7474" w:rsidRPr="00D00715">
        <w:rPr>
          <w:rFonts w:ascii="GHEA Grapalat" w:hAnsi="GHEA Grapalat" w:cs="Sylfaen"/>
          <w:sz w:val="20"/>
          <w:lang w:val="ru-RU"/>
        </w:rPr>
        <w:t>ամակարգի</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ընդունում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կամ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մերժում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իրեն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ներկայացված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D17258" w:rsidRPr="00D00715">
        <w:rPr>
          <w:rFonts w:ascii="GHEA Grapalat" w:hAnsi="GHEA Grapalat" w:cs="Sylfaen"/>
          <w:i w:val="0"/>
          <w:szCs w:val="24"/>
          <w:lang w:val="af-ZA"/>
        </w:rPr>
        <w:t>.</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00447FFD" w:rsidRPr="00D00715">
        <w:rPr>
          <w:rFonts w:ascii="GHEA Grapalat" w:hAnsi="GHEA Grapalat" w:cs="Sylfaen"/>
          <w:i w:val="0"/>
          <w:szCs w:val="24"/>
          <w:lang w:val="af-ZA"/>
        </w:rPr>
        <w:t xml:space="preserve">1-ին մասի </w:t>
      </w:r>
      <w:r w:rsidR="00A6756D" w:rsidRPr="00D00715">
        <w:rPr>
          <w:rFonts w:ascii="GHEA Grapalat" w:hAnsi="GHEA Grapalat" w:cs="Sylfaen"/>
          <w:i w:val="0"/>
          <w:szCs w:val="24"/>
          <w:lang w:val="af-ZA"/>
        </w:rPr>
        <w:t>9</w:t>
      </w:r>
      <w:r w:rsidR="005B1DD6" w:rsidRPr="00D00715">
        <w:rPr>
          <w:rFonts w:ascii="GHEA Grapalat" w:hAnsi="GHEA Grapalat" w:cs="Sylfaen"/>
          <w:i w:val="0"/>
          <w:szCs w:val="24"/>
          <w:lang w:val="hy-AM"/>
        </w:rPr>
        <w:t>.5</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կետով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նախատեսված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ժամկետի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ավարտը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համաձայնությամբ</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նախագծում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կատարվել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փոփոխություններ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սակայն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հանգեցնել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առարկայի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բնութագրերի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փոփոխմանը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ներառյալ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ընտրված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ավելացմանը</w:t>
      </w:r>
      <w:r w:rsidR="004D5671" w:rsidRPr="00D00715">
        <w:rPr>
          <w:rFonts w:ascii="GHEA Grapalat" w:hAnsi="GHEA Grapalat" w:cs="Sylfaen"/>
          <w:i w:val="0"/>
          <w:szCs w:val="24"/>
          <w:lang w:val="ru-RU"/>
        </w:rPr>
        <w:t>։</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Պայմանագիրը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կնքվելուն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հաջորդող</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աշխատանքային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օրը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հանձնաժողովի</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քարտուղարը</w:t>
      </w:r>
      <w:r w:rsidR="00534468" w:rsidRPr="00D00715">
        <w:rPr>
          <w:rFonts w:ascii="GHEA Grapalat" w:hAnsi="GHEA Grapalat" w:cs="Sylfaen"/>
          <w:i w:val="0"/>
          <w:szCs w:val="24"/>
          <w:lang w:val="af-ZA"/>
        </w:rPr>
        <w:t xml:space="preserve"> </w:t>
      </w:r>
      <w:r w:rsidR="00EA7474" w:rsidRPr="00D00715">
        <w:rPr>
          <w:rFonts w:ascii="GHEA Grapalat" w:hAnsi="GHEA Grapalat" w:cs="Sylfaen"/>
          <w:i w:val="0"/>
          <w:szCs w:val="24"/>
          <w:lang w:val="en-US"/>
        </w:rPr>
        <w:t>հ</w:t>
      </w:r>
      <w:r w:rsidR="00EA7474" w:rsidRPr="00D00715">
        <w:rPr>
          <w:rFonts w:ascii="GHEA Grapalat" w:hAnsi="GHEA Grapalat" w:cs="Sylfaen"/>
          <w:i w:val="0"/>
          <w:szCs w:val="24"/>
          <w:lang w:val="ru-RU"/>
        </w:rPr>
        <w:t>ամակարգում</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ավարտում</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է</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ընթացակարգը</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10</w:t>
      </w:r>
      <w:r w:rsidR="008D5016" w:rsidRPr="00D00715">
        <w:rPr>
          <w:rFonts w:ascii="GHEA Grapalat" w:hAnsi="GHEA Grapalat"/>
          <w:b/>
          <w:iCs/>
          <w:sz w:val="20"/>
          <w:lang w:val="af-ZA"/>
        </w:rPr>
        <w:t xml:space="preserve">. </w:t>
      </w:r>
      <w:r w:rsidR="00E2245F" w:rsidRPr="00D00715">
        <w:rPr>
          <w:rFonts w:ascii="GHEA Grapalat" w:hAnsi="GHEA Grapalat" w:cs="Sylfaen"/>
          <w:b/>
          <w:iCs/>
          <w:sz w:val="20"/>
          <w:lang w:val="hy-AM"/>
        </w:rPr>
        <w:t>ՈՐԱԿԱՎՈՐՄԱՆ</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ԵՎ</w:t>
      </w:r>
      <w:r w:rsidR="00E2245F" w:rsidRPr="00D00715">
        <w:rPr>
          <w:rFonts w:ascii="GHEA Grapalat" w:hAnsi="GHEA Grapalat" w:cs="Sylfaen"/>
          <w:b/>
          <w:iCs/>
          <w:sz w:val="20"/>
          <w:lang w:val="af-ZA"/>
        </w:rPr>
        <w:t xml:space="preserve"> </w:t>
      </w:r>
      <w:r w:rsidR="008D5016" w:rsidRPr="00D00715">
        <w:rPr>
          <w:rFonts w:ascii="GHEA Grapalat" w:hAnsi="GHEA Grapalat" w:cs="Sylfaen"/>
          <w:b/>
          <w:iCs/>
          <w:sz w:val="20"/>
          <w:lang w:val="af-ZA"/>
        </w:rPr>
        <w:t>ՊԱՅՄԱՆԱԳՐԻ</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ԱՊԱՀՈՎՈՒՄ</w:t>
      </w:r>
      <w:r w:rsidR="00E2245F" w:rsidRPr="00D00715">
        <w:rPr>
          <w:rFonts w:ascii="GHEA Grapalat" w:hAnsi="GHEA Grapalat" w:cs="Sylfaen"/>
          <w:b/>
          <w:iCs/>
          <w:sz w:val="20"/>
          <w:lang w:val="hy-AM"/>
        </w:rPr>
        <w:t>ՆԵՐ</w:t>
      </w:r>
      <w:r w:rsidR="008D5016" w:rsidRPr="00D00715">
        <w:rPr>
          <w:rFonts w:ascii="GHEA Grapalat" w:hAnsi="GHEA Grapalat" w:cs="Sylfaen"/>
          <w:b/>
          <w:iCs/>
          <w:sz w:val="20"/>
          <w:lang w:val="af-ZA"/>
        </w:rPr>
        <w:t>Ը</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10</w:t>
      </w:r>
      <w:r w:rsidR="00096865" w:rsidRPr="00D00715">
        <w:rPr>
          <w:rFonts w:ascii="GHEA Grapalat" w:hAnsi="GHEA Grapalat"/>
          <w:iCs/>
          <w:sz w:val="20"/>
          <w:lang w:val="af-ZA"/>
        </w:rPr>
        <w:t>.</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w:t>
      </w:r>
      <w:r w:rsidR="00DB3B2E" w:rsidRPr="00D00715">
        <w:rPr>
          <w:rFonts w:ascii="GHEA Grapalat" w:hAnsi="GHEA Grapalat" w:cs="Sylfaen"/>
          <w:sz w:val="20"/>
          <w:lang w:val="ru-RU"/>
        </w:rPr>
        <w:t>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պահանջի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հիման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վրա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այն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ստանալու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օրվանից</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հետո </w:t>
      </w:r>
      <w:r w:rsidR="00DB3B2E" w:rsidRPr="00D00715">
        <w:rPr>
          <w:rFonts w:ascii="GHEA Grapalat" w:hAnsi="GHEA Grapalat" w:cs="Sylfaen"/>
          <w:sz w:val="20"/>
          <w:lang w:val="hy-AM"/>
        </w:rPr>
        <w:t xml:space="preserve">5 </w:t>
      </w:r>
      <w:r w:rsidR="00DB3B2E" w:rsidRPr="00D00715">
        <w:rPr>
          <w:rFonts w:ascii="GHEA Grapalat" w:hAnsi="GHEA Grapalat" w:cs="Sylfaen"/>
          <w:sz w:val="20"/>
          <w:lang w:val="af-ZA"/>
        </w:rPr>
        <w:t xml:space="preserve">աշխատանքային </w:t>
      </w:r>
      <w:r w:rsidR="00DB3B2E" w:rsidRPr="00D00715">
        <w:rPr>
          <w:rFonts w:ascii="GHEA Grapalat" w:hAnsi="GHEA Grapalat" w:cs="Sylfaen"/>
          <w:sz w:val="20"/>
          <w:lang w:val="ru-RU"/>
        </w:rPr>
        <w:t>օրվա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ընթացքում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մասնակիցը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պարտավոր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w:t>
      </w:r>
      <w:r w:rsidR="00DB3B2E" w:rsidRPr="00D00715">
        <w:rPr>
          <w:rFonts w:ascii="GHEA Grapalat" w:hAnsi="GHEA Grapalat" w:cs="Sylfaen"/>
          <w:sz w:val="20"/>
          <w:lang w:val="ru-RU"/>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մասնակցի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հետ</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պայմանագիր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կնքվում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եթե</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վերջինս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ներկայացնում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 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պայմանագրի </w:t>
      </w:r>
      <w:r w:rsidR="00DB3B2E" w:rsidRPr="00D00715">
        <w:rPr>
          <w:rFonts w:ascii="GHEA Grapalat" w:hAnsi="GHEA Grapalat" w:cs="Sylfaen"/>
          <w:sz w:val="20"/>
          <w:lang w:val="af-ZA"/>
        </w:rPr>
        <w:t>(</w:t>
      </w:r>
      <w:r w:rsidR="00DB3B2E" w:rsidRPr="00D00715">
        <w:rPr>
          <w:rFonts w:ascii="GHEA Grapalat" w:hAnsi="GHEA Grapalat" w:cs="Sylfaen"/>
          <w:sz w:val="20"/>
          <w:lang w:val="hy-AM"/>
        </w:rPr>
        <w:t>կանխավճարի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 ապահովումները:</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Որակավորման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ապահովման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չափը</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հավասար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է</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սույն ընթացակարգի շրջանակում գնվելիք ծառայությունների գնման գնի</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15</w:t>
      </w:r>
      <w:r w:rsidR="00615D8F" w:rsidRPr="00D00715">
        <w:rPr>
          <w:rFonts w:ascii="GHEA Grapalat" w:hAnsi="GHEA Grapalat" w:cs="Sylfaen"/>
          <w:sz w:val="20"/>
          <w:lang w:val="hy-AM"/>
        </w:rPr>
        <w:t xml:space="preserve"> տոկոսին</w:t>
      </w:r>
      <w:r w:rsidR="0074145B" w:rsidRPr="00D00715">
        <w:rPr>
          <w:rFonts w:ascii="GHEA Grapalat" w:hAnsi="GHEA Grapalat" w:cs="Sylfaen"/>
          <w:sz w:val="20"/>
          <w:lang w:val="af-ZA"/>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00715">
        <w:rPr>
          <w:rFonts w:ascii="GHEA Grapalat" w:hAnsi="GHEA Grapalat" w:cs="Sylfaen"/>
          <w:sz w:val="20"/>
          <w:lang w:val="af-ZA"/>
        </w:rPr>
        <w:t xml:space="preserve"> </w:t>
      </w:r>
      <w:r w:rsidR="0074145B" w:rsidRPr="00D00715">
        <w:rPr>
          <w:rFonts w:ascii="GHEA Grapalat" w:hAnsi="GHEA Grapalat" w:cs="Sylfaen"/>
          <w:sz w:val="20"/>
          <w:lang w:val="af-ZA"/>
        </w:rPr>
        <w:t xml:space="preserve"> </w:t>
      </w:r>
      <w:r w:rsidR="00F96621" w:rsidRPr="00D00715">
        <w:rPr>
          <w:rFonts w:ascii="GHEA Grapalat" w:hAnsi="GHEA Grapalat" w:cs="Sylfaen"/>
          <w:sz w:val="20"/>
        </w:rPr>
        <w:t>Որակավորման</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ապահովումը</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ներկայացվում</w:t>
      </w:r>
      <w:r w:rsidR="00615D8F" w:rsidRPr="00D00715">
        <w:rPr>
          <w:rFonts w:ascii="GHEA Grapalat" w:hAnsi="GHEA Grapalat" w:cs="Sylfaen"/>
          <w:sz w:val="20"/>
          <w:lang w:val="hy-AM"/>
        </w:rPr>
        <w:t xml:space="preserve"> է</w:t>
      </w:r>
      <w:r w:rsidR="00F96621" w:rsidRPr="00D00715">
        <w:rPr>
          <w:rFonts w:ascii="GHEA Grapalat" w:hAnsi="GHEA Grapalat" w:cs="Sylfaen"/>
          <w:sz w:val="20"/>
          <w:lang w:val="af-ZA"/>
        </w:rPr>
        <w:t xml:space="preserve"> </w:t>
      </w:r>
      <w:r w:rsidR="00615D8F" w:rsidRPr="00D00715">
        <w:rPr>
          <w:rFonts w:ascii="GHEA Grapalat" w:hAnsi="GHEA Grapalat" w:cs="Sylfaen"/>
          <w:sz w:val="20"/>
        </w:rPr>
        <w:t>տուժանքի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հավելված</w:t>
      </w:r>
      <w:r w:rsidR="00615D8F" w:rsidRPr="00D00715">
        <w:rPr>
          <w:rFonts w:ascii="GHEA Grapalat" w:hAnsi="GHEA Grapalat" w:cs="Sylfaen"/>
          <w:sz w:val="20"/>
          <w:lang w:val="af-ZA"/>
        </w:rPr>
        <w:t xml:space="preserve"> 4</w:t>
      </w:r>
      <w:r w:rsidR="00615D8F" w:rsidRPr="00D00715">
        <w:rPr>
          <w:rFonts w:ascii="Cambria Math" w:hAnsi="Cambria Math" w:cs="Cambria Math"/>
          <w:sz w:val="20"/>
          <w:lang w:val="af-ZA"/>
        </w:rPr>
        <w:t>․</w:t>
      </w:r>
      <w:r w:rsidR="00615D8F" w:rsidRPr="00D00715">
        <w:rPr>
          <w:rFonts w:ascii="GHEA Grapalat" w:hAnsi="GHEA Grapalat" w:cs="Sylfaen"/>
          <w:sz w:val="20"/>
          <w:lang w:val="af-ZA"/>
        </w:rPr>
        <w:t xml:space="preserve">2) </w:t>
      </w:r>
      <w:r w:rsidR="00615D8F" w:rsidRPr="00D00715">
        <w:rPr>
          <w:rFonts w:ascii="GHEA Grapalat" w:hAnsi="GHEA Grapalat" w:cs="Sylfaen"/>
          <w:sz w:val="20"/>
        </w:rPr>
        <w:t>կամ</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կանխիկ</w:t>
      </w:r>
      <w:r w:rsidR="00615D8F" w:rsidRPr="00D00715">
        <w:rPr>
          <w:rFonts w:ascii="GHEA Grapalat" w:hAnsi="GHEA Grapalat" w:cs="Sylfaen"/>
          <w:sz w:val="20"/>
          <w:lang w:val="af-ZA"/>
        </w:rPr>
        <w:t xml:space="preserve"> </w:t>
      </w:r>
      <w:r w:rsidR="00615D8F" w:rsidRPr="00D00715">
        <w:rPr>
          <w:rFonts w:ascii="GHEA Grapalat" w:hAnsi="GHEA Grapalat" w:cs="Sylfaen"/>
          <w:sz w:val="20"/>
        </w:rPr>
        <w:t>փողի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ձևով</w:t>
      </w:r>
      <w:r w:rsidR="00C0648A" w:rsidRPr="00D00715">
        <w:rPr>
          <w:rFonts w:ascii="GHEA Grapalat" w:hAnsi="GHEA Grapalat" w:cs="Sylfaen"/>
          <w:sz w:val="20"/>
          <w:lang w:val="af-ZA"/>
        </w:rPr>
        <w:t xml:space="preserve">: Ընդ որում  </w:t>
      </w:r>
      <w:r w:rsidR="00C0648A" w:rsidRPr="00D00715">
        <w:rPr>
          <w:rFonts w:ascii="GHEA Grapalat" w:hAnsi="GHEA Grapalat" w:cs="Sylfaen"/>
          <w:sz w:val="20"/>
        </w:rPr>
        <w:t>ապահովումը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պետք</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է</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վավեր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լինի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առնվազն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մինչև</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պայմանագրի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կատարման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արդյունքը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պատվիրատուից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կողմից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ամբողջական</w:t>
      </w:r>
      <w:r w:rsidR="00DF68A6" w:rsidRPr="00D00715">
        <w:rPr>
          <w:rFonts w:ascii="GHEA Grapalat" w:hAnsi="GHEA Grapalat" w:cs="Sylfaen"/>
          <w:sz w:val="20"/>
          <w:lang w:val="af-ZA"/>
        </w:rPr>
        <w:t xml:space="preserve"> </w:t>
      </w:r>
      <w:r w:rsidR="00DF68A6" w:rsidRPr="00D00715">
        <w:rPr>
          <w:rFonts w:ascii="GHEA Grapalat" w:hAnsi="GHEA Grapalat" w:cs="Arial"/>
          <w:sz w:val="20"/>
          <w:lang w:val="hy-AM"/>
        </w:rPr>
        <w:t xml:space="preserve">ընդունվելու օրվան հաջորդող </w:t>
      </w:r>
      <w:r w:rsidR="00615D8F" w:rsidRPr="00D00715">
        <w:rPr>
          <w:rFonts w:ascii="GHEA Grapalat" w:hAnsi="GHEA Grapalat" w:cs="Arial"/>
          <w:sz w:val="20"/>
          <w:lang w:val="hy-AM"/>
        </w:rPr>
        <w:t>20</w:t>
      </w:r>
      <w:r w:rsidR="00DF68A6" w:rsidRPr="00D00715">
        <w:rPr>
          <w:rFonts w:ascii="GHEA Grapalat" w:hAnsi="GHEA Grapalat" w:cs="Arial"/>
          <w:sz w:val="20"/>
          <w:lang w:val="hy-AM"/>
        </w:rPr>
        <w:t xml:space="preserve">-րդ </w:t>
      </w:r>
      <w:r w:rsidR="00A558B9" w:rsidRPr="00D00715">
        <w:rPr>
          <w:rFonts w:ascii="GHEA Grapalat" w:hAnsi="GHEA Grapalat" w:cs="Arial"/>
          <w:sz w:val="20"/>
          <w:lang w:val="hy-AM"/>
        </w:rPr>
        <w:t>աշխատանքային</w:t>
      </w:r>
      <w:r w:rsidR="00DF68A6" w:rsidRPr="00D00715">
        <w:rPr>
          <w:rFonts w:ascii="GHEA Grapalat" w:hAnsi="GHEA Grapalat" w:cs="Arial"/>
          <w:sz w:val="20"/>
          <w:lang w:val="hy-AM"/>
        </w:rPr>
        <w:t xml:space="preserve"> օրը </w:t>
      </w:r>
      <w:r w:rsidR="00F96621" w:rsidRPr="00D00715">
        <w:rPr>
          <w:rFonts w:ascii="GHEA Grapalat" w:hAnsi="GHEA Grapalat" w:cs="Arial"/>
          <w:sz w:val="20"/>
          <w:lang w:val="hy-AM"/>
        </w:rPr>
        <w:t>ներառյա</w:t>
      </w:r>
      <w:r w:rsidR="001A1378" w:rsidRPr="00D00715">
        <w:rPr>
          <w:rFonts w:ascii="GHEA Grapalat" w:hAnsi="GHEA Grapalat" w:cs="Arial"/>
          <w:sz w:val="20"/>
        </w:rPr>
        <w:t>լ</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0071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0071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00715">
        <w:rPr>
          <w:rFonts w:ascii="GHEA Grapalat" w:hAnsi="GHEA Grapalat" w:cs="Arial"/>
          <w:sz w:val="20"/>
          <w:lang w:val="hy-AM"/>
        </w:rPr>
        <w:t xml:space="preserve"> </w:t>
      </w:r>
      <w:r w:rsidRPr="00D0071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00715">
        <w:rPr>
          <w:rFonts w:ascii="GHEA Grapalat" w:hAnsi="GHEA Grapalat" w:cs="Arial"/>
          <w:sz w:val="20"/>
          <w:lang w:val="hy-AM"/>
        </w:rPr>
        <w:t>:</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Երաշխիքի ձևով որակավորման ապահովումը ընտրված մասնակիցը ներկայացնում է 4.1 հավելվածի համաձայն:</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ապահովման</w:t>
      </w:r>
      <w:r w:rsidRPr="00D00715">
        <w:rPr>
          <w:rFonts w:ascii="GHEA Grapalat" w:hAnsi="GHEA Grapalat" w:cs="Sylfaen"/>
          <w:sz w:val="20"/>
          <w:lang w:val="af-ZA"/>
        </w:rPr>
        <w:t xml:space="preserve"> </w:t>
      </w:r>
      <w:r w:rsidRPr="00D00715">
        <w:rPr>
          <w:rFonts w:ascii="GHEA Grapalat" w:hAnsi="GHEA Grapalat" w:cs="Sylfaen"/>
          <w:sz w:val="20"/>
          <w:lang w:val="hy-AM"/>
        </w:rPr>
        <w:t>չափը</w:t>
      </w:r>
      <w:r w:rsidRPr="00D00715">
        <w:rPr>
          <w:rFonts w:ascii="GHEA Grapalat" w:hAnsi="GHEA Grapalat" w:cs="Sylfaen"/>
          <w:sz w:val="20"/>
          <w:lang w:val="af-ZA"/>
        </w:rPr>
        <w:t xml:space="preserve"> </w:t>
      </w:r>
      <w:r w:rsidRPr="00D00715">
        <w:rPr>
          <w:rFonts w:ascii="GHEA Grapalat" w:hAnsi="GHEA Grapalat" w:cs="Sylfaen"/>
          <w:sz w:val="20"/>
          <w:lang w:val="hy-AM"/>
        </w:rPr>
        <w:t>կազմում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00DB3B2E" w:rsidRPr="00D00715">
        <w:rPr>
          <w:rFonts w:ascii="GHEA Grapalat" w:hAnsi="GHEA Grapalat" w:cs="Sylfaen"/>
          <w:sz w:val="20"/>
          <w:lang w:val="hy-AM"/>
        </w:rPr>
        <w:t>գնման</w:t>
      </w:r>
      <w:r w:rsidRPr="00D00715">
        <w:rPr>
          <w:rFonts w:ascii="GHEA Grapalat" w:hAnsi="GHEA Grapalat" w:cs="Sylfaen"/>
          <w:sz w:val="20"/>
          <w:lang w:val="hy-AM"/>
        </w:rPr>
        <w:t>գնի</w:t>
      </w:r>
      <w:r w:rsidRPr="00D00715">
        <w:rPr>
          <w:rFonts w:ascii="GHEA Grapalat" w:hAnsi="GHEA Grapalat" w:cs="Sylfaen"/>
          <w:sz w:val="20"/>
          <w:lang w:val="af-ZA"/>
        </w:rPr>
        <w:t xml:space="preserve"> 10  </w:t>
      </w:r>
      <w:r w:rsidRPr="00D00715">
        <w:rPr>
          <w:rFonts w:ascii="GHEA Grapalat" w:hAnsi="GHEA Grapalat" w:cs="Sylfaen"/>
          <w:sz w:val="20"/>
          <w:lang w:val="hy-AM"/>
        </w:rPr>
        <w:t>տոկոսը:</w:t>
      </w:r>
      <w:r w:rsidR="00501A05" w:rsidRPr="00D00715">
        <w:rPr>
          <w:rFonts w:ascii="GHEA Grapalat" w:hAnsi="GHEA Grapalat" w:cs="Sylfaen"/>
          <w:sz w:val="20"/>
          <w:lang w:val="hy-AM"/>
        </w:rPr>
        <w:t xml:space="preserve"> </w:t>
      </w:r>
      <w:r w:rsidR="00DB3B2E" w:rsidRPr="00D00715">
        <w:rPr>
          <w:rFonts w:ascii="GHEA Grapalat" w:hAnsi="GHEA Grapalat" w:cs="Sylfaen"/>
          <w:sz w:val="20"/>
          <w:lang w:val="hy-AM"/>
        </w:rPr>
        <w:t xml:space="preserve">Եթե պայմանագրի նախագծով նախատեսված </w:t>
      </w:r>
      <w:r w:rsidR="008F7A2B" w:rsidRPr="00D00715">
        <w:rPr>
          <w:rFonts w:ascii="GHEA Grapalat" w:hAnsi="GHEA Grapalat" w:cs="Sylfaen"/>
          <w:sz w:val="20"/>
          <w:lang w:val="hy-AM"/>
        </w:rPr>
        <w:t>ծառայությունների</w:t>
      </w:r>
      <w:r w:rsidR="00DB3B2E" w:rsidRPr="00D0071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00715">
        <w:rPr>
          <w:rFonts w:ascii="GHEA Grapalat" w:hAnsi="GHEA Grapalat" w:cs="Sylfaen"/>
          <w:sz w:val="20"/>
          <w:lang w:val="hy-AM"/>
        </w:rPr>
        <w:t xml:space="preserve">Պայմանագրի ապահովումը ներկայացվում է </w:t>
      </w:r>
      <w:r w:rsidR="004E0A8D" w:rsidRPr="00D00715">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0071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0071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0715">
        <w:rPr>
          <w:rFonts w:ascii="GHEA Grapalat" w:hAnsi="GHEA Grapalat" w:cs="Sylfaen"/>
          <w:sz w:val="20"/>
          <w:lang w:val="hy-AM"/>
        </w:rPr>
        <w:t xml:space="preserve">ամբողջական կատարման վերջին օրվան հաջորդող </w:t>
      </w:r>
      <w:r w:rsidR="00322AC7" w:rsidRPr="00D00715">
        <w:rPr>
          <w:rFonts w:ascii="GHEA Grapalat" w:hAnsi="GHEA Grapalat" w:cs="Sylfaen"/>
          <w:sz w:val="20"/>
          <w:lang w:val="hy-AM"/>
        </w:rPr>
        <w:t>9</w:t>
      </w:r>
      <w:r w:rsidRPr="00D00715">
        <w:rPr>
          <w:rFonts w:ascii="GHEA Grapalat" w:hAnsi="GHEA Grapalat" w:cs="Sylfaen"/>
          <w:sz w:val="20"/>
          <w:lang w:val="hy-AM"/>
        </w:rPr>
        <w:t xml:space="preserve">0-րդ </w:t>
      </w:r>
      <w:r w:rsidR="00A558B9" w:rsidRPr="00D00715">
        <w:rPr>
          <w:rFonts w:ascii="GHEA Grapalat" w:hAnsi="GHEA Grapalat" w:cs="Sylfaen"/>
          <w:sz w:val="20"/>
          <w:lang w:val="hy-AM"/>
        </w:rPr>
        <w:t>աշխատանքային</w:t>
      </w:r>
      <w:r w:rsidRPr="00D00715">
        <w:rPr>
          <w:rFonts w:ascii="GHEA Grapalat" w:hAnsi="GHEA Grapalat" w:cs="Sylfaen"/>
          <w:sz w:val="20"/>
          <w:lang w:val="hy-AM"/>
        </w:rPr>
        <w:t xml:space="preserve"> օրը ներառյալ:</w:t>
      </w:r>
      <w:r w:rsidRPr="00D0071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Կանխիկ</w:t>
      </w:r>
      <w:r w:rsidRPr="00D00715">
        <w:rPr>
          <w:rFonts w:ascii="GHEA Grapalat" w:hAnsi="GHEA Grapalat"/>
          <w:sz w:val="20"/>
          <w:szCs w:val="20"/>
          <w:lang w:val="af-ZA"/>
        </w:rPr>
        <w:t xml:space="preserve"> </w:t>
      </w:r>
      <w:r w:rsidRPr="00D00715">
        <w:rPr>
          <w:rFonts w:ascii="GHEA Grapalat" w:hAnsi="GHEA Grapalat"/>
          <w:sz w:val="20"/>
          <w:szCs w:val="20"/>
          <w:lang w:val="hy-AM"/>
        </w:rPr>
        <w:t>փողի</w:t>
      </w:r>
      <w:r w:rsidRPr="00D00715">
        <w:rPr>
          <w:rFonts w:ascii="GHEA Grapalat" w:hAnsi="GHEA Grapalat"/>
          <w:sz w:val="20"/>
          <w:szCs w:val="20"/>
          <w:lang w:val="af-ZA"/>
        </w:rPr>
        <w:t xml:space="preserve"> </w:t>
      </w:r>
      <w:r w:rsidRPr="00D00715">
        <w:rPr>
          <w:rFonts w:ascii="GHEA Grapalat" w:hAnsi="GHEA Grapalat"/>
          <w:sz w:val="20"/>
          <w:szCs w:val="20"/>
          <w:lang w:val="hy-AM"/>
        </w:rPr>
        <w:t>ձևով</w:t>
      </w:r>
      <w:r w:rsidRPr="00D00715">
        <w:rPr>
          <w:rFonts w:ascii="GHEA Grapalat" w:hAnsi="GHEA Grapalat"/>
          <w:sz w:val="20"/>
          <w:szCs w:val="20"/>
          <w:lang w:val="af-ZA"/>
        </w:rPr>
        <w:t xml:space="preserve"> </w:t>
      </w:r>
      <w:r w:rsidRPr="00D00715">
        <w:rPr>
          <w:rFonts w:ascii="GHEA Grapalat" w:hAnsi="GHEA Grapalat"/>
          <w:sz w:val="20"/>
          <w:szCs w:val="20"/>
          <w:lang w:val="hy-AM"/>
        </w:rPr>
        <w:t>ներկայացված</w:t>
      </w:r>
      <w:r w:rsidRPr="00D00715">
        <w:rPr>
          <w:rFonts w:ascii="GHEA Grapalat" w:hAnsi="GHEA Grapalat"/>
          <w:sz w:val="20"/>
          <w:szCs w:val="20"/>
          <w:lang w:val="af-ZA"/>
        </w:rPr>
        <w:t xml:space="preserve"> </w:t>
      </w:r>
      <w:r w:rsidRPr="00D0071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00715">
        <w:rPr>
          <w:rFonts w:ascii="GHEA Grapalat" w:hAnsi="GHEA Grapalat" w:cs="Arial"/>
          <w:sz w:val="20"/>
          <w:lang w:val="hy-AM"/>
        </w:rPr>
        <w:t>:</w:t>
      </w:r>
      <w:r w:rsidRPr="00D00715">
        <w:rPr>
          <w:rFonts w:ascii="GHEA Grapalat" w:hAnsi="GHEA Grapalat" w:cs="Arial"/>
          <w:sz w:val="20"/>
          <w:lang w:val="hy-AM"/>
        </w:rPr>
        <w:t xml:space="preserve">  </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Ե</w:t>
      </w:r>
      <w:r w:rsidR="00F96621" w:rsidRPr="00D00715">
        <w:rPr>
          <w:rFonts w:ascii="GHEA Grapalat" w:hAnsi="GHEA Grapalat" w:cs="Arial"/>
          <w:sz w:val="20"/>
          <w:lang w:val="hy-AM"/>
        </w:rPr>
        <w:t>թե</w:t>
      </w:r>
      <w:r w:rsidRPr="00D00715">
        <w:rPr>
          <w:rFonts w:ascii="GHEA Grapalat" w:hAnsi="GHEA Grapalat" w:cs="Arial"/>
          <w:sz w:val="20"/>
          <w:lang w:val="hy-AM"/>
        </w:rPr>
        <w:t xml:space="preserve"> </w:t>
      </w:r>
      <w:r w:rsidR="00F96621" w:rsidRPr="00D0071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715">
        <w:rPr>
          <w:rFonts w:ascii="GHEA Grapalat" w:hAnsi="GHEA Grapalat" w:cs="Arial"/>
          <w:sz w:val="20"/>
          <w:lang w:val="hy-AM"/>
        </w:rPr>
        <w:t xml:space="preserve">որակավորման և պայմանագրի ապահովումները ներկայացվում են </w:t>
      </w:r>
      <w:r w:rsidR="00F96621" w:rsidRPr="00D0071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715">
        <w:rPr>
          <w:rFonts w:ascii="GHEA Grapalat" w:hAnsi="GHEA Grapalat" w:cs="Arial"/>
          <w:sz w:val="20"/>
          <w:lang w:val="hy-AM"/>
        </w:rPr>
        <w:t>՝</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lastRenderedPageBreak/>
        <w:t xml:space="preserve">նախատեսված ֆինանսական միջոցները գերազանցում են </w:t>
      </w:r>
      <w:r w:rsidR="00F83E1D" w:rsidRPr="00D00715">
        <w:rPr>
          <w:rFonts w:ascii="GHEA Grapalat" w:hAnsi="GHEA Grapalat" w:cs="Arial"/>
          <w:sz w:val="20"/>
          <w:lang w:val="hy-AM"/>
        </w:rPr>
        <w:t>25</w:t>
      </w:r>
      <w:r w:rsidRPr="00D0071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00715">
        <w:rPr>
          <w:rFonts w:ascii="GHEA Grapalat" w:hAnsi="GHEA Grapalat" w:cs="Arial"/>
          <w:sz w:val="20"/>
          <w:lang w:val="hy-AM"/>
        </w:rPr>
        <w:t xml:space="preserve">և որակավորման </w:t>
      </w:r>
      <w:r w:rsidRPr="00D00715">
        <w:rPr>
          <w:rFonts w:ascii="GHEA Grapalat" w:hAnsi="GHEA Grapalat" w:cs="Arial"/>
          <w:sz w:val="20"/>
          <w:lang w:val="hy-AM"/>
        </w:rPr>
        <w:t>ապահովում</w:t>
      </w:r>
      <w:r w:rsidR="00F83E1D" w:rsidRPr="00D00715">
        <w:rPr>
          <w:rFonts w:ascii="GHEA Grapalat" w:hAnsi="GHEA Grapalat" w:cs="Arial"/>
          <w:sz w:val="20"/>
          <w:lang w:val="hy-AM"/>
        </w:rPr>
        <w:t>ներ</w:t>
      </w:r>
      <w:r w:rsidRPr="00D00715">
        <w:rPr>
          <w:rFonts w:ascii="GHEA Grapalat" w:hAnsi="GHEA Grapalat" w:cs="Arial"/>
          <w:sz w:val="20"/>
          <w:lang w:val="hy-AM"/>
        </w:rPr>
        <w:t xml:space="preserve">ը, հատկացված ֆինանսական միջոցների մասով, ներկայացվում է </w:t>
      </w:r>
      <w:r w:rsidR="00DB3B2E" w:rsidRPr="00D00715">
        <w:rPr>
          <w:rFonts w:ascii="GHEA Grapalat" w:hAnsi="GHEA Grapalat" w:cs="Arial"/>
          <w:sz w:val="20"/>
          <w:lang w:val="hy-AM"/>
        </w:rPr>
        <w:t>բանկային</w:t>
      </w:r>
      <w:r w:rsidRPr="00D0071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10</w:t>
      </w:r>
      <w:r w:rsidR="00CA1C11" w:rsidRPr="00D00715">
        <w:rPr>
          <w:rFonts w:ascii="GHEA Grapalat" w:hAnsi="GHEA Grapalat" w:cs="Sylfaen"/>
          <w:sz w:val="20"/>
          <w:lang w:val="af-ZA"/>
        </w:rPr>
        <w:t>.</w:t>
      </w:r>
      <w:r w:rsidR="00F562EA" w:rsidRPr="00D00715">
        <w:rPr>
          <w:rFonts w:ascii="GHEA Grapalat" w:hAnsi="GHEA Grapalat" w:cs="Sylfaen"/>
          <w:sz w:val="20"/>
          <w:lang w:val="af-ZA"/>
        </w:rPr>
        <w:t>5</w:t>
      </w:r>
      <w:r w:rsidR="00D93027"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Պայմանագրով</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կողմից</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հատկացվելու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նախատեսվելու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դեպքում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ընտրված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մասնակիցը</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ներկայացնում</w:t>
      </w:r>
      <w:r w:rsidR="00CA1C11" w:rsidRPr="00D00715">
        <w:rPr>
          <w:rFonts w:ascii="GHEA Grapalat" w:hAnsi="GHEA Grapalat" w:cs="Sylfaen"/>
          <w:sz w:val="20"/>
          <w:lang w:val="af-ZA"/>
        </w:rPr>
        <w:t xml:space="preserve"> </w:t>
      </w:r>
      <w:r w:rsidR="00B11B38" w:rsidRPr="00D00715">
        <w:rPr>
          <w:rFonts w:ascii="GHEA Grapalat" w:hAnsi="GHEA Grapalat" w:cs="Sylfaen"/>
          <w:sz w:val="20"/>
          <w:lang w:val="af-ZA"/>
        </w:rPr>
        <w:t xml:space="preserve">նաև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ապահովում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չափով</w:t>
      </w:r>
      <w:r w:rsidR="00CA1C11" w:rsidRPr="00D00715">
        <w:rPr>
          <w:rFonts w:ascii="GHEA Grapalat" w:hAnsi="GHEA Grapalat" w:cs="Sylfaen"/>
          <w:sz w:val="20"/>
          <w:lang w:val="af-ZA"/>
        </w:rPr>
        <w:t xml:space="preserve">, </w:t>
      </w:r>
      <w:r w:rsidR="00B413A8" w:rsidRPr="00D00715">
        <w:rPr>
          <w:rFonts w:ascii="GHEA Grapalat" w:hAnsi="GHEA Grapalat" w:cs="Sylfaen"/>
          <w:sz w:val="20"/>
          <w:lang w:val="af-ZA"/>
        </w:rPr>
        <w:t xml:space="preserve">բանկային </w:t>
      </w:r>
      <w:r w:rsidR="00CA1C11" w:rsidRPr="00D00715">
        <w:rPr>
          <w:rFonts w:ascii="GHEA Grapalat" w:hAnsi="GHEA Grapalat" w:cs="Sylfaen"/>
          <w:sz w:val="20"/>
          <w:lang w:val="hy-AM"/>
        </w:rPr>
        <w:t>երաշխիքի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ձև</w:t>
      </w:r>
      <w:r w:rsidR="00CA1C11" w:rsidRPr="00D00715">
        <w:rPr>
          <w:rFonts w:ascii="GHEA Grapalat" w:hAnsi="GHEA Grapalat" w:cs="Arial"/>
          <w:sz w:val="20"/>
          <w:lang w:val="hy-AM"/>
        </w:rPr>
        <w:t>ով</w:t>
      </w:r>
      <w:r w:rsidR="00322AC7" w:rsidRPr="00D00715">
        <w:rPr>
          <w:rFonts w:ascii="GHEA Grapalat" w:hAnsi="GHEA Grapalat" w:cs="Arial"/>
          <w:sz w:val="20"/>
          <w:lang w:val="hy-AM"/>
        </w:rPr>
        <w:t xml:space="preserve"> (հավելված՝ 5</w:t>
      </w:r>
      <w:r w:rsidR="00322AC7" w:rsidRPr="00D00715">
        <w:rPr>
          <w:rFonts w:ascii="Cambria Math" w:hAnsi="Cambria Math" w:cs="Cambria Math"/>
          <w:sz w:val="20"/>
          <w:lang w:val="hy-AM"/>
        </w:rPr>
        <w:t>․</w:t>
      </w:r>
      <w:r w:rsidR="00322AC7" w:rsidRPr="00D00715">
        <w:rPr>
          <w:rFonts w:ascii="GHEA Grapalat" w:hAnsi="GHEA Grapalat" w:cs="Arial"/>
          <w:sz w:val="20"/>
          <w:lang w:val="hy-AM"/>
        </w:rPr>
        <w:t>2)</w:t>
      </w:r>
      <w:r w:rsidR="003A0A31" w:rsidRPr="00D00715">
        <w:rPr>
          <w:rFonts w:ascii="GHEA Grapalat" w:hAnsi="GHEA Grapalat" w:cs="Arial"/>
          <w:sz w:val="20"/>
          <w:lang w:val="hy-AM"/>
        </w:rPr>
        <w:t>:</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w:t>
      </w:r>
      <w:r w:rsidR="005162B1" w:rsidRPr="00D00715">
        <w:rPr>
          <w:rFonts w:ascii="GHEA Grapalat" w:hAnsi="GHEA Grapalat" w:cs="Sylfaen"/>
          <w:sz w:val="20"/>
          <w:lang w:val="af-ZA"/>
        </w:rPr>
        <w:t>.</w:t>
      </w:r>
      <w:r w:rsidR="00F02DBC" w:rsidRPr="00D00715">
        <w:rPr>
          <w:rFonts w:ascii="GHEA Grapalat" w:hAnsi="GHEA Grapalat" w:cs="Sylfaen"/>
          <w:sz w:val="20"/>
          <w:lang w:val="af-ZA"/>
        </w:rPr>
        <w:t>6</w:t>
      </w:r>
      <w:r w:rsidR="00D93027" w:rsidRPr="00D00715">
        <w:rPr>
          <w:rFonts w:ascii="GHEA Grapalat" w:hAnsi="GHEA Grapalat" w:cs="Sylfaen"/>
          <w:sz w:val="20"/>
          <w:lang w:val="af-ZA"/>
        </w:rPr>
        <w:t xml:space="preserve"> </w:t>
      </w:r>
      <w:r w:rsidR="00F02DBC" w:rsidRPr="00D0071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w:t>
      </w:r>
      <w:r w:rsidR="003054A5" w:rsidRPr="00D0071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D00715">
        <w:rPr>
          <w:rFonts w:ascii="GHEA Grapalat" w:hAnsi="GHEA Grapalat" w:cs="Sylfaen"/>
          <w:sz w:val="20"/>
          <w:lang w:val="hy-AM"/>
        </w:rPr>
        <w:t>ՀՀ ֆինանսների նախարարություն</w:t>
      </w:r>
      <w:r w:rsidR="003054A5" w:rsidRPr="00D00715">
        <w:rPr>
          <w:rFonts w:ascii="GHEA Grapalat" w:hAnsi="GHEA Grapalat" w:cs="Sylfaen"/>
          <w:sz w:val="20"/>
          <w:lang w:val="af-ZA"/>
        </w:rPr>
        <w:t xml:space="preserve">, ներկայացնում է </w:t>
      </w:r>
      <w:r w:rsidR="003054A5" w:rsidRPr="00D00715">
        <w:rPr>
          <w:rFonts w:ascii="GHEA Grapalat" w:hAnsi="GHEA Grapalat" w:cs="Sylfaen"/>
          <w:sz w:val="20"/>
          <w:lang w:val="hy-AM"/>
        </w:rPr>
        <w:t xml:space="preserve">գրավոր՝ </w:t>
      </w:r>
      <w:r w:rsidR="003054A5" w:rsidRPr="00D00715">
        <w:rPr>
          <w:rFonts w:ascii="GHEA Grapalat" w:hAnsi="GHEA Grapalat" w:cs="Sylfaen"/>
          <w:sz w:val="20"/>
          <w:lang w:val="af-ZA"/>
        </w:rPr>
        <w:t xml:space="preserve">ապահովման վճարման հիմքը առաջանալու օրվան հաջորդող </w:t>
      </w:r>
      <w:r w:rsidR="003054A5" w:rsidRPr="00D00715">
        <w:rPr>
          <w:rFonts w:ascii="GHEA Grapalat" w:hAnsi="GHEA Grapalat" w:cs="Sylfaen"/>
          <w:sz w:val="20"/>
          <w:lang w:val="hy-AM"/>
        </w:rPr>
        <w:t>հինգ</w:t>
      </w:r>
      <w:r w:rsidR="003054A5" w:rsidRPr="00D00715">
        <w:rPr>
          <w:rFonts w:ascii="GHEA Grapalat" w:hAnsi="GHEA Grapalat" w:cs="Sylfaen"/>
          <w:sz w:val="20"/>
          <w:lang w:val="af-ZA"/>
        </w:rPr>
        <w:t xml:space="preserve"> աշխատանքային օրվա ընթացքում: Եթե ապահովման վճարման պահանջը բանկի</w:t>
      </w:r>
      <w:r w:rsidR="003054A5" w:rsidRPr="00D00715">
        <w:rPr>
          <w:rFonts w:ascii="GHEA Grapalat" w:hAnsi="GHEA Grapalat" w:cs="Sylfaen"/>
          <w:sz w:val="20"/>
          <w:lang w:val="hy-AM"/>
        </w:rPr>
        <w:t xml:space="preserve"> կամ ՀՀ ֆինանսների նախարարության</w:t>
      </w:r>
      <w:r w:rsidR="003054A5" w:rsidRPr="00D0071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D00715">
        <w:rPr>
          <w:rFonts w:ascii="GHEA Grapalat" w:hAnsi="GHEA Grapalat" w:cs="Sylfaen"/>
          <w:sz w:val="20"/>
          <w:lang w:val="hy-AM"/>
        </w:rPr>
        <w:t>գրավոր</w:t>
      </w:r>
      <w:r w:rsidR="003054A5" w:rsidRPr="00D0071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Պատվիրատուի ղեկավարը </w:t>
      </w:r>
      <w:r w:rsidRPr="00D00715">
        <w:rPr>
          <w:rFonts w:ascii="GHEA Grapalat" w:hAnsi="GHEA Grapalat" w:cs="Sylfaen"/>
          <w:sz w:val="20"/>
          <w:lang w:val="hy-AM"/>
        </w:rPr>
        <w:t>պայմանագրի կամ որակավորման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 մասին գրավոր տեղեկացնում է՝</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00715">
        <w:rPr>
          <w:rFonts w:ascii="GHEA Grapalat" w:hAnsi="GHEA Grapalat" w:cs="Sylfaen"/>
          <w:sz w:val="20"/>
          <w:lang w:val="af-ZA"/>
        </w:rPr>
        <w:t xml:space="preserve">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 xml:space="preserve"> կցելով վճարումը հիմնավորող հայտով ներկայացված փաստաթղթի պատճենը.</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բանկային երաշխիքի ձևով ներկայացված ապահովման դեպքում՝ երաշխիքը թողարկած բանկին՝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-տուժանքի ձևով ներկայացված ապահովման դեպքում դեպքում՝ այն ներկայացրած մասնակցին՝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1</w:t>
      </w:r>
      <w:r w:rsidR="00030D40" w:rsidRPr="00D00715">
        <w:rPr>
          <w:rFonts w:ascii="GHEA Grapalat" w:hAnsi="GHEA Grapalat"/>
          <w:b/>
          <w:sz w:val="20"/>
          <w:lang w:val="af-ZA"/>
        </w:rPr>
        <w:t>1</w:t>
      </w:r>
      <w:r w:rsidRPr="00D00715">
        <w:rPr>
          <w:rFonts w:ascii="GHEA Grapalat" w:hAnsi="GHEA Grapalat"/>
          <w:b/>
          <w:sz w:val="20"/>
          <w:lang w:val="af-ZA"/>
        </w:rPr>
        <w:t xml:space="preserve">. </w:t>
      </w:r>
      <w:r w:rsidRPr="00D00715">
        <w:rPr>
          <w:rFonts w:ascii="GHEA Grapalat" w:hAnsi="GHEA Grapalat" w:cs="Sylfaen"/>
          <w:b/>
          <w:sz w:val="20"/>
          <w:lang w:val="af-ZA"/>
        </w:rPr>
        <w:t>ԸՆԹԱՑԱԿԱՐԳԸ</w:t>
      </w:r>
      <w:r w:rsidRPr="00D00715">
        <w:rPr>
          <w:rFonts w:ascii="GHEA Grapalat" w:hAnsi="GHEA Grapalat" w:cs="Arial"/>
          <w:b/>
          <w:sz w:val="20"/>
          <w:lang w:val="af-ZA"/>
        </w:rPr>
        <w:t xml:space="preserve"> </w:t>
      </w:r>
      <w:r w:rsidRPr="00D00715">
        <w:rPr>
          <w:rFonts w:ascii="GHEA Grapalat" w:hAnsi="GHEA Grapalat" w:cs="Sylfaen"/>
          <w:b/>
          <w:sz w:val="20"/>
          <w:lang w:val="af-ZA"/>
        </w:rPr>
        <w:t>ՉԿԱՅԱՑԱԾ</w:t>
      </w:r>
      <w:r w:rsidRPr="00D00715">
        <w:rPr>
          <w:rFonts w:ascii="GHEA Grapalat" w:hAnsi="GHEA Grapalat" w:cs="Arial"/>
          <w:b/>
          <w:sz w:val="20"/>
          <w:lang w:val="af-ZA"/>
        </w:rPr>
        <w:t xml:space="preserve"> </w:t>
      </w:r>
      <w:r w:rsidRPr="00D00715">
        <w:rPr>
          <w:rFonts w:ascii="GHEA Grapalat" w:hAnsi="GHEA Grapalat" w:cs="Sylfaen"/>
          <w:b/>
          <w:sz w:val="20"/>
          <w:lang w:val="af-ZA"/>
        </w:rPr>
        <w:t>ՀԱՅՏԱՐԱՐԵԼԸ</w:t>
      </w:r>
    </w:p>
    <w:p w14:paraId="15409EAF" w14:textId="77777777" w:rsidR="00096865" w:rsidRPr="00D00715" w:rsidRDefault="00096865" w:rsidP="00EF3662">
      <w:pPr>
        <w:jc w:val="center"/>
        <w:rPr>
          <w:rFonts w:ascii="GHEA Grapalat" w:hAnsi="GHEA Grapalat"/>
          <w:b/>
          <w:sz w:val="20"/>
          <w:lang w:val="af-ZA"/>
        </w:rPr>
      </w:pPr>
    </w:p>
    <w:p w14:paraId="6B146AF3" w14:textId="3EECB3FE"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1</w:t>
      </w:r>
      <w:r w:rsidR="00030D40" w:rsidRPr="00D00715">
        <w:rPr>
          <w:rFonts w:ascii="GHEA Grapalat" w:hAnsi="GHEA Grapalat"/>
          <w:sz w:val="20"/>
          <w:lang w:val="af-ZA"/>
        </w:rPr>
        <w:t>1</w:t>
      </w:r>
      <w:r w:rsidRPr="00D00715">
        <w:rPr>
          <w:rFonts w:ascii="GHEA Grapalat" w:hAnsi="GHEA Grapalat"/>
          <w:sz w:val="20"/>
          <w:lang w:val="af-ZA"/>
        </w:rPr>
        <w:t>.</w:t>
      </w:r>
      <w:r w:rsidRPr="00D00715">
        <w:rPr>
          <w:rFonts w:ascii="GHEA Grapalat" w:hAnsi="GHEA Grapalat" w:cs="Sylfaen"/>
          <w:sz w:val="20"/>
          <w:lang w:val="af-ZA"/>
        </w:rPr>
        <w:t xml:space="preserve">1 </w:t>
      </w:r>
      <w:r w:rsidRPr="00D00715">
        <w:rPr>
          <w:rFonts w:ascii="GHEA Grapalat" w:hAnsi="GHEA Grapalat" w:cs="Sylfaen"/>
          <w:sz w:val="20"/>
          <w:lang w:val="ru-RU"/>
        </w:rPr>
        <w:t>Օրենքի</w:t>
      </w:r>
      <w:r w:rsidRPr="00D00715">
        <w:rPr>
          <w:rFonts w:ascii="GHEA Grapalat" w:hAnsi="GHEA Grapalat" w:cs="Sylfaen"/>
          <w:sz w:val="20"/>
          <w:lang w:val="af-ZA"/>
        </w:rPr>
        <w:t xml:space="preserve"> 3</w:t>
      </w:r>
      <w:r w:rsidR="000D5E55">
        <w:rPr>
          <w:rFonts w:ascii="GHEA Grapalat" w:hAnsi="GHEA Grapalat" w:cs="Sylfaen"/>
          <w:sz w:val="20"/>
          <w:lang w:val="af-ZA"/>
        </w:rPr>
        <w:t>7-</w:t>
      </w:r>
      <w:r w:rsidRPr="00D00715">
        <w:rPr>
          <w:rFonts w:ascii="GHEA Grapalat" w:hAnsi="GHEA Grapalat" w:cs="Sylfaen"/>
          <w:sz w:val="20"/>
          <w:lang w:val="ru-RU"/>
        </w:rPr>
        <w:t>րդ</w:t>
      </w:r>
      <w:r w:rsidRPr="00D00715">
        <w:rPr>
          <w:rFonts w:ascii="GHEA Grapalat" w:hAnsi="GHEA Grapalat" w:cs="Sylfaen"/>
          <w:sz w:val="20"/>
          <w:lang w:val="af-ZA"/>
        </w:rPr>
        <w:t xml:space="preserve"> </w:t>
      </w:r>
      <w:r w:rsidRPr="00D00715">
        <w:rPr>
          <w:rFonts w:ascii="GHEA Grapalat" w:hAnsi="GHEA Grapalat" w:cs="Sylfaen"/>
          <w:sz w:val="20"/>
          <w:lang w:val="ru-RU"/>
        </w:rPr>
        <w:t>հոդվածի</w:t>
      </w:r>
      <w:r w:rsidRPr="00D00715">
        <w:rPr>
          <w:rFonts w:ascii="GHEA Grapalat" w:hAnsi="GHEA Grapalat" w:cs="Sylfaen"/>
          <w:sz w:val="20"/>
          <w:lang w:val="af-ZA"/>
        </w:rPr>
        <w:t xml:space="preserve"> </w:t>
      </w:r>
      <w:r w:rsidRPr="00D00715">
        <w:rPr>
          <w:rFonts w:ascii="GHEA Grapalat" w:hAnsi="GHEA Grapalat" w:cs="Sylfaen"/>
          <w:sz w:val="20"/>
          <w:lang w:val="ru-RU"/>
        </w:rPr>
        <w:t>համաձայն</w:t>
      </w:r>
      <w:r w:rsidRPr="00D00715">
        <w:rPr>
          <w:rFonts w:ascii="GHEA Grapalat" w:hAnsi="GHEA Grapalat" w:cs="Sylfaen"/>
          <w:sz w:val="20"/>
          <w:lang w:val="af-ZA"/>
        </w:rPr>
        <w:t xml:space="preserve">` </w:t>
      </w:r>
      <w:r w:rsidRPr="00D00715">
        <w:rPr>
          <w:rFonts w:ascii="GHEA Grapalat" w:hAnsi="GHEA Grapalat" w:cs="Sylfaen"/>
          <w:sz w:val="20"/>
          <w:lang w:val="ru-RU"/>
        </w:rPr>
        <w:t>հանձնաժողովը</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հայտերից</w:t>
      </w:r>
      <w:r w:rsidRPr="00D00715">
        <w:rPr>
          <w:rFonts w:ascii="GHEA Grapalat" w:hAnsi="GHEA Grapalat" w:cs="Sylfaen"/>
          <w:sz w:val="20"/>
          <w:lang w:val="af-ZA"/>
        </w:rPr>
        <w:t xml:space="preserve"> </w:t>
      </w:r>
      <w:r w:rsidRPr="00D00715">
        <w:rPr>
          <w:rFonts w:ascii="GHEA Grapalat" w:hAnsi="GHEA Grapalat" w:cs="Sylfaen"/>
          <w:sz w:val="20"/>
          <w:lang w:val="ru-RU"/>
        </w:rPr>
        <w:t>ոչ</w:t>
      </w:r>
      <w:r w:rsidRPr="00D00715">
        <w:rPr>
          <w:rFonts w:ascii="GHEA Grapalat" w:hAnsi="GHEA Grapalat" w:cs="Sylfaen"/>
          <w:sz w:val="20"/>
          <w:lang w:val="af-ZA"/>
        </w:rPr>
        <w:t xml:space="preserve"> </w:t>
      </w:r>
      <w:r w:rsidRPr="00D00715">
        <w:rPr>
          <w:rFonts w:ascii="GHEA Grapalat" w:hAnsi="GHEA Grapalat" w:cs="Sylfaen"/>
          <w:sz w:val="20"/>
          <w:lang w:val="ru-RU"/>
        </w:rPr>
        <w:t>մեկը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համապատասխանում</w:t>
      </w:r>
      <w:r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w:t>
      </w:r>
      <w:r w:rsidRPr="00D00715">
        <w:rPr>
          <w:rFonts w:ascii="GHEA Grapalat" w:hAnsi="GHEA Grapalat" w:cs="Sylfaen"/>
          <w:sz w:val="20"/>
          <w:lang w:val="ru-RU"/>
        </w:rPr>
        <w:t>պայմաններին</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դադարում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գոյություն</w:t>
      </w:r>
      <w:r w:rsidRPr="00D00715">
        <w:rPr>
          <w:rFonts w:ascii="GHEA Grapalat" w:hAnsi="GHEA Grapalat" w:cs="Sylfaen"/>
          <w:sz w:val="20"/>
          <w:lang w:val="af-ZA"/>
        </w:rPr>
        <w:t xml:space="preserve"> </w:t>
      </w:r>
      <w:r w:rsidRPr="00D00715">
        <w:rPr>
          <w:rFonts w:ascii="GHEA Grapalat" w:hAnsi="GHEA Grapalat" w:cs="Sylfaen"/>
          <w:sz w:val="20"/>
          <w:lang w:val="ru-RU"/>
        </w:rPr>
        <w:t>ունենալ</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պահանջը</w:t>
      </w:r>
      <w:r w:rsidR="00FF0FE2" w:rsidRPr="00D00715">
        <w:rPr>
          <w:rFonts w:ascii="GHEA Grapalat" w:hAnsi="GHEA Grapalat" w:cs="Sylfaen"/>
          <w:sz w:val="20"/>
          <w:lang w:val="hy-AM"/>
        </w:rPr>
        <w:t>: Ընդ որում պ</w:t>
      </w:r>
      <w:r w:rsidR="00FF0FE2" w:rsidRPr="00D00715">
        <w:rPr>
          <w:rFonts w:ascii="GHEA Grapalat" w:hAnsi="GHEA Grapalat" w:cs="Sylfaen"/>
          <w:sz w:val="20"/>
          <w:lang w:val="ru-RU"/>
        </w:rPr>
        <w:t>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կարիքների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կազմակերպված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գնման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ընթացակարգը</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է</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ամբողջությամբ</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մասնակի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չկայացած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հայտարարվել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համապատասխանաբար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Հայաստանի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Հանրապետության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ավագանու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այլ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պատվիրատուների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դեպքում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ընդհանուր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կառավարումն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իրականացնող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լիազորված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մարմնի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ղեկավարի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իսկ</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հիմնադրամների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դեպքում</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հոգաբարձուների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խորհրդի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որոշման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վրա</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ոչ</w:t>
      </w:r>
      <w:r w:rsidRPr="00D00715">
        <w:rPr>
          <w:rFonts w:ascii="GHEA Grapalat" w:hAnsi="GHEA Grapalat" w:cs="Sylfaen"/>
          <w:sz w:val="20"/>
          <w:lang w:val="af-ZA"/>
        </w:rPr>
        <w:t xml:space="preserve"> </w:t>
      </w:r>
      <w:r w:rsidRPr="00D00715">
        <w:rPr>
          <w:rFonts w:ascii="GHEA Grapalat" w:hAnsi="GHEA Grapalat" w:cs="Sylfaen"/>
          <w:sz w:val="20"/>
          <w:lang w:val="hy-AM"/>
        </w:rPr>
        <w:t>մի</w:t>
      </w:r>
      <w:r w:rsidRPr="00D00715">
        <w:rPr>
          <w:rFonts w:ascii="GHEA Grapalat" w:hAnsi="GHEA Grapalat" w:cs="Sylfaen"/>
          <w:sz w:val="20"/>
          <w:lang w:val="af-ZA"/>
        </w:rPr>
        <w:t xml:space="preserve"> </w:t>
      </w:r>
      <w:r w:rsidRPr="00D00715">
        <w:rPr>
          <w:rFonts w:ascii="GHEA Grapalat" w:hAnsi="GHEA Grapalat" w:cs="Sylfaen"/>
          <w:sz w:val="20"/>
          <w:lang w:val="hy-AM"/>
        </w:rPr>
        <w:t>հայտ</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ներկայացվել</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կնքվում</w:t>
      </w:r>
      <w:r w:rsidR="004D5671" w:rsidRPr="00D00715">
        <w:rPr>
          <w:rFonts w:ascii="GHEA Grapalat" w:hAnsi="GHEA Grapalat" w:cs="Sylfaen"/>
          <w:sz w:val="20"/>
          <w:lang w:val="ru-RU"/>
        </w:rPr>
        <w:t>։</w:t>
      </w:r>
    </w:p>
    <w:p w14:paraId="66BA1378" w14:textId="3EF88678"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ընթացակարգը</w:t>
      </w:r>
      <w:r w:rsidRPr="00D00715">
        <w:rPr>
          <w:rFonts w:ascii="GHEA Grapalat" w:hAnsi="GHEA Grapalat" w:cs="Sylfaen"/>
          <w:sz w:val="20"/>
          <w:lang w:val="af-ZA"/>
        </w:rPr>
        <w:t xml:space="preserve"> </w:t>
      </w:r>
      <w:r w:rsidRPr="00D00715">
        <w:rPr>
          <w:rFonts w:ascii="GHEA Grapalat" w:hAnsi="GHEA Grapalat" w:cs="Sylfaen"/>
          <w:sz w:val="20"/>
        </w:rPr>
        <w:t>Օրենքի</w:t>
      </w:r>
      <w:r w:rsidRPr="00D00715">
        <w:rPr>
          <w:rFonts w:ascii="GHEA Grapalat" w:hAnsi="GHEA Grapalat" w:cs="Sylfaen"/>
          <w:sz w:val="20"/>
          <w:lang w:val="af-ZA"/>
        </w:rPr>
        <w:t xml:space="preserve"> 3</w:t>
      </w:r>
      <w:r w:rsidR="000D5E55">
        <w:rPr>
          <w:rFonts w:ascii="GHEA Grapalat" w:hAnsi="GHEA Grapalat" w:cs="Sylfaen"/>
          <w:sz w:val="20"/>
          <w:lang w:val="hy-AM"/>
        </w:rPr>
        <w:t>7-</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հոդվածի</w:t>
      </w:r>
      <w:r w:rsidRPr="00D00715">
        <w:rPr>
          <w:rFonts w:ascii="GHEA Grapalat" w:hAnsi="GHEA Grapalat" w:cs="Sylfaen"/>
          <w:sz w:val="20"/>
          <w:lang w:val="af-ZA"/>
        </w:rPr>
        <w:t xml:space="preserve"> 1-</w:t>
      </w:r>
      <w:r w:rsidRPr="00D00715">
        <w:rPr>
          <w:rFonts w:ascii="GHEA Grapalat" w:hAnsi="GHEA Grapalat" w:cs="Sylfaen"/>
          <w:sz w:val="20"/>
        </w:rPr>
        <w:t>ին</w:t>
      </w:r>
      <w:r w:rsidRPr="00D00715">
        <w:rPr>
          <w:rFonts w:ascii="GHEA Grapalat" w:hAnsi="GHEA Grapalat" w:cs="Sylfaen"/>
          <w:sz w:val="20"/>
          <w:lang w:val="af-ZA"/>
        </w:rPr>
        <w:t xml:space="preserve"> </w:t>
      </w:r>
      <w:r w:rsidRPr="00D00715">
        <w:rPr>
          <w:rFonts w:ascii="GHEA Grapalat" w:hAnsi="GHEA Grapalat" w:cs="Sylfaen"/>
          <w:sz w:val="20"/>
        </w:rPr>
        <w:t>մասի</w:t>
      </w:r>
      <w:r w:rsidRPr="00D00715">
        <w:rPr>
          <w:rFonts w:ascii="GHEA Grapalat" w:hAnsi="GHEA Grapalat" w:cs="Sylfaen"/>
          <w:sz w:val="20"/>
          <w:lang w:val="af-ZA"/>
        </w:rPr>
        <w:t xml:space="preserve"> 4-</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կետի</w:t>
      </w:r>
      <w:r w:rsidRPr="00D00715">
        <w:rPr>
          <w:rFonts w:ascii="GHEA Grapalat" w:hAnsi="GHEA Grapalat" w:cs="Sylfaen"/>
          <w:sz w:val="20"/>
          <w:lang w:val="af-ZA"/>
        </w:rPr>
        <w:t xml:space="preserve"> </w:t>
      </w:r>
      <w:r w:rsidRPr="00D00715">
        <w:rPr>
          <w:rFonts w:ascii="GHEA Grapalat" w:hAnsi="GHEA Grapalat" w:cs="Sylfaen"/>
          <w:sz w:val="20"/>
        </w:rPr>
        <w:t>հիման</w:t>
      </w:r>
      <w:r w:rsidRPr="00D00715">
        <w:rPr>
          <w:rFonts w:ascii="GHEA Grapalat" w:hAnsi="GHEA Grapalat" w:cs="Sylfaen"/>
          <w:sz w:val="20"/>
          <w:lang w:val="af-ZA"/>
        </w:rPr>
        <w:t xml:space="preserve"> </w:t>
      </w:r>
      <w:r w:rsidRPr="00D00715">
        <w:rPr>
          <w:rFonts w:ascii="GHEA Grapalat" w:hAnsi="GHEA Grapalat" w:cs="Sylfaen"/>
          <w:sz w:val="20"/>
        </w:rPr>
        <w:t>վրա</w:t>
      </w:r>
      <w:r w:rsidRPr="00D00715">
        <w:rPr>
          <w:rFonts w:ascii="GHEA Grapalat" w:hAnsi="GHEA Grapalat" w:cs="Sylfaen"/>
          <w:sz w:val="20"/>
          <w:lang w:val="af-ZA"/>
        </w:rPr>
        <w:t xml:space="preserve"> </w:t>
      </w:r>
      <w:r w:rsidRPr="00D00715">
        <w:rPr>
          <w:rFonts w:ascii="GHEA Grapalat" w:hAnsi="GHEA Grapalat" w:cs="Sylfaen"/>
          <w:sz w:val="20"/>
        </w:rPr>
        <w:t>հայտարարվում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չկայացած</w:t>
      </w:r>
      <w:r w:rsidRPr="00D00715">
        <w:rPr>
          <w:rFonts w:ascii="GHEA Grapalat" w:hAnsi="GHEA Grapalat" w:cs="Sylfaen"/>
          <w:sz w:val="20"/>
          <w:lang w:val="af-ZA"/>
        </w:rPr>
        <w:t xml:space="preserve">, </w:t>
      </w:r>
      <w:r w:rsidRPr="00D00715">
        <w:rPr>
          <w:rFonts w:ascii="GHEA Grapalat" w:hAnsi="GHEA Grapalat" w:cs="Sylfaen"/>
          <w:sz w:val="20"/>
        </w:rPr>
        <w:t>եթե</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հայտերի</w:t>
      </w:r>
      <w:r w:rsidRPr="00D00715">
        <w:rPr>
          <w:rFonts w:ascii="GHEA Grapalat" w:hAnsi="GHEA Grapalat" w:cs="Sylfaen"/>
          <w:sz w:val="20"/>
          <w:lang w:val="af-ZA"/>
        </w:rPr>
        <w:t xml:space="preserve"> </w:t>
      </w:r>
      <w:r w:rsidRPr="00D00715">
        <w:rPr>
          <w:rFonts w:ascii="GHEA Grapalat" w:hAnsi="GHEA Grapalat" w:cs="Sylfaen"/>
          <w:sz w:val="20"/>
        </w:rPr>
        <w:t>ներկայացման</w:t>
      </w:r>
      <w:r w:rsidRPr="00D00715">
        <w:rPr>
          <w:rFonts w:ascii="GHEA Grapalat" w:hAnsi="GHEA Grapalat" w:cs="Sylfaen"/>
          <w:sz w:val="20"/>
          <w:lang w:val="af-ZA"/>
        </w:rPr>
        <w:t xml:space="preserve"> </w:t>
      </w:r>
      <w:r w:rsidRPr="00D00715">
        <w:rPr>
          <w:rFonts w:ascii="GHEA Grapalat" w:hAnsi="GHEA Grapalat" w:cs="Sylfaen"/>
          <w:sz w:val="20"/>
        </w:rPr>
        <w:t>վերջնաժամկետը</w:t>
      </w:r>
      <w:r w:rsidRPr="00D00715">
        <w:rPr>
          <w:rFonts w:ascii="GHEA Grapalat" w:hAnsi="GHEA Grapalat" w:cs="Sylfaen"/>
          <w:sz w:val="20"/>
          <w:lang w:val="af-ZA"/>
        </w:rPr>
        <w:t xml:space="preserve"> </w:t>
      </w:r>
      <w:r w:rsidRPr="00D00715">
        <w:rPr>
          <w:rFonts w:ascii="GHEA Grapalat" w:hAnsi="GHEA Grapalat" w:cs="Sylfaen"/>
          <w:sz w:val="20"/>
        </w:rPr>
        <w:t>լրանալու</w:t>
      </w:r>
      <w:r w:rsidRPr="00D00715">
        <w:rPr>
          <w:rFonts w:ascii="GHEA Grapalat" w:hAnsi="GHEA Grapalat" w:cs="Sylfaen"/>
          <w:sz w:val="20"/>
          <w:lang w:val="af-ZA"/>
        </w:rPr>
        <w:t xml:space="preserve"> </w:t>
      </w:r>
      <w:r w:rsidRPr="00D00715">
        <w:rPr>
          <w:rFonts w:ascii="GHEA Grapalat" w:hAnsi="GHEA Grapalat" w:cs="Sylfaen"/>
          <w:sz w:val="20"/>
        </w:rPr>
        <w:t>պահի</w:t>
      </w:r>
      <w:r w:rsidRPr="00D00715">
        <w:rPr>
          <w:rFonts w:ascii="GHEA Grapalat" w:hAnsi="GHEA Grapalat" w:cs="Sylfaen"/>
          <w:sz w:val="20"/>
          <w:lang w:val="af-ZA"/>
        </w:rPr>
        <w:t xml:space="preserve"> </w:t>
      </w:r>
      <w:r w:rsidRPr="00D00715">
        <w:rPr>
          <w:rFonts w:ascii="GHEA Grapalat" w:hAnsi="GHEA Grapalat" w:cs="Sylfaen"/>
          <w:sz w:val="20"/>
        </w:rPr>
        <w:t>դրությամբ</w:t>
      </w:r>
      <w:r w:rsidRPr="00D00715">
        <w:rPr>
          <w:rFonts w:ascii="GHEA Grapalat" w:hAnsi="GHEA Grapalat" w:cs="Sylfaen"/>
          <w:sz w:val="20"/>
          <w:lang w:val="af-ZA"/>
        </w:rPr>
        <w:t xml:space="preserve"> </w:t>
      </w:r>
      <w:r w:rsidRPr="00D00715">
        <w:rPr>
          <w:rFonts w:ascii="GHEA Grapalat" w:hAnsi="GHEA Grapalat" w:cs="Sylfaen"/>
          <w:sz w:val="20"/>
        </w:rPr>
        <w:t>էլեկտրոնային</w:t>
      </w:r>
      <w:r w:rsidRPr="00D00715">
        <w:rPr>
          <w:rFonts w:ascii="GHEA Grapalat" w:hAnsi="GHEA Grapalat" w:cs="Sylfaen"/>
          <w:sz w:val="20"/>
          <w:lang w:val="af-ZA"/>
        </w:rPr>
        <w:t xml:space="preserve"> </w:t>
      </w:r>
      <w:r w:rsidRPr="00D00715">
        <w:rPr>
          <w:rFonts w:ascii="GHEA Grapalat" w:hAnsi="GHEA Grapalat" w:cs="Sylfaen"/>
          <w:sz w:val="20"/>
        </w:rPr>
        <w:t>գնումների</w:t>
      </w:r>
      <w:r w:rsidRPr="00D00715">
        <w:rPr>
          <w:rFonts w:ascii="GHEA Grapalat" w:hAnsi="GHEA Grapalat" w:cs="Sylfaen"/>
          <w:sz w:val="20"/>
          <w:lang w:val="af-ZA"/>
        </w:rPr>
        <w:t xml:space="preserve"> </w:t>
      </w:r>
      <w:r w:rsidRPr="00D00715">
        <w:rPr>
          <w:rFonts w:ascii="GHEA Grapalat" w:hAnsi="GHEA Grapalat" w:cs="Sylfaen"/>
          <w:sz w:val="20"/>
        </w:rPr>
        <w:t>համակարգը</w:t>
      </w:r>
      <w:r w:rsidRPr="00D00715">
        <w:rPr>
          <w:rFonts w:ascii="GHEA Grapalat" w:hAnsi="GHEA Grapalat" w:cs="Sylfaen"/>
          <w:sz w:val="20"/>
          <w:lang w:val="af-ZA"/>
        </w:rPr>
        <w:t xml:space="preserve"> </w:t>
      </w:r>
      <w:r w:rsidRPr="00D00715">
        <w:rPr>
          <w:rFonts w:ascii="GHEA Grapalat" w:hAnsi="GHEA Grapalat" w:cs="Sylfaen"/>
          <w:sz w:val="20"/>
        </w:rPr>
        <w:t>խափանված</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1</w:t>
      </w:r>
      <w:r w:rsidR="00030D40" w:rsidRPr="00D00715">
        <w:rPr>
          <w:rFonts w:ascii="GHEA Grapalat" w:hAnsi="GHEA Grapalat" w:cs="Sylfaen"/>
          <w:sz w:val="20"/>
          <w:lang w:val="af-ZA"/>
        </w:rPr>
        <w:t>1</w:t>
      </w:r>
      <w:r w:rsidRPr="00D00715">
        <w:rPr>
          <w:rFonts w:ascii="GHEA Grapalat" w:hAnsi="GHEA Grapalat" w:cs="Sylfaen"/>
          <w:sz w:val="20"/>
          <w:lang w:val="af-ZA"/>
        </w:rPr>
        <w:t>.2</w:t>
      </w:r>
      <w:r w:rsidR="00FE5743" w:rsidRPr="00D00715">
        <w:rPr>
          <w:rFonts w:ascii="GHEA Grapalat" w:hAnsi="GHEA Grapalat" w:cs="Sylfaen"/>
          <w:sz w:val="20"/>
          <w:lang w:val="af-ZA"/>
        </w:rPr>
        <w:t xml:space="preserve"> Գ</w:t>
      </w:r>
      <w:r w:rsidR="00CA1C11" w:rsidRPr="00D00715">
        <w:rPr>
          <w:rFonts w:ascii="GHEA Grapalat" w:hAnsi="GHEA Grapalat" w:cs="Sylfaen"/>
          <w:sz w:val="20"/>
          <w:lang w:val="ru-RU"/>
        </w:rPr>
        <w:t>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A747D4" w:rsidRPr="00D00715">
        <w:rPr>
          <w:rFonts w:ascii="GHEA Grapalat" w:hAnsi="GHEA Grapalat" w:cs="Sylfaen"/>
          <w:sz w:val="20"/>
        </w:rPr>
        <w:t>ն</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հաջորդող</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աշխատանքային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օրվա</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ընթացքում</w:t>
      </w:r>
      <w:r w:rsidR="00CA1C11" w:rsidRPr="00D00715">
        <w:rPr>
          <w:rFonts w:ascii="GHEA Grapalat" w:hAnsi="GHEA Grapalat" w:cs="Sylfaen"/>
          <w:sz w:val="20"/>
          <w:lang w:val="af-ZA"/>
        </w:rPr>
        <w:t xml:space="preserve">, </w:t>
      </w:r>
      <w:r w:rsidR="003A2BE0" w:rsidRPr="00D00715">
        <w:rPr>
          <w:rFonts w:ascii="GHEA Grapalat" w:hAnsi="GHEA Grapalat" w:cs="Sylfaen"/>
          <w:sz w:val="20"/>
          <w:lang w:val="af-ZA"/>
        </w:rPr>
        <w:t>պ</w:t>
      </w:r>
      <w:r w:rsidR="00CA1C11" w:rsidRPr="00D00715">
        <w:rPr>
          <w:rFonts w:ascii="GHEA Grapalat" w:hAnsi="GHEA Grapalat" w:cs="Sylfaen"/>
          <w:sz w:val="20"/>
          <w:lang w:val="ru-RU"/>
        </w:rPr>
        <w:t>ատվիրատուն</w:t>
      </w:r>
      <w:r w:rsidR="00CA1C11" w:rsidRPr="00D00715">
        <w:rPr>
          <w:rFonts w:ascii="GHEA Grapalat" w:hAnsi="GHEA Grapalat" w:cs="Sylfaen"/>
          <w:sz w:val="20"/>
          <w:lang w:val="af-ZA"/>
        </w:rPr>
        <w:t xml:space="preserve"> </w:t>
      </w:r>
      <w:r w:rsidR="00A747D4" w:rsidRPr="00D00715">
        <w:rPr>
          <w:rFonts w:ascii="GHEA Grapalat" w:hAnsi="GHEA Grapalat" w:cs="Sylfaen"/>
          <w:sz w:val="20"/>
          <w:lang w:val="af-ZA"/>
        </w:rPr>
        <w:t xml:space="preserve">տեղեկագրում </w:t>
      </w:r>
      <w:r w:rsidR="005F7C1D" w:rsidRPr="00D00715">
        <w:rPr>
          <w:rFonts w:ascii="GHEA Grapalat" w:hAnsi="GHEA Grapalat" w:cs="Sylfaen"/>
          <w:sz w:val="20"/>
          <w:lang w:val="af-ZA"/>
        </w:rPr>
        <w:t xml:space="preserve">հրապարակում է </w:t>
      </w:r>
      <w:r w:rsidR="00CA1C11" w:rsidRPr="00D00715">
        <w:rPr>
          <w:rFonts w:ascii="GHEA Grapalat" w:hAnsi="GHEA Grapalat" w:cs="Sylfaen"/>
          <w:sz w:val="20"/>
          <w:lang w:val="ru-RU"/>
        </w:rPr>
        <w:t>հայտարարություն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որում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նշվում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գնման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հիմնավորումը։</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w:t>
      </w:r>
      <w:r w:rsidR="00375FD2" w:rsidRPr="00D00715">
        <w:rPr>
          <w:rFonts w:ascii="GHEA Grapalat" w:hAnsi="GHEA Grapalat"/>
          <w:b/>
          <w:sz w:val="20"/>
          <w:lang w:val="af-ZA"/>
        </w:rPr>
        <w:t>2</w:t>
      </w:r>
      <w:r w:rsidRPr="00D0071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ԸՆԴՈՒՆՎԱԾ ՈՐՈՇՈՒՄՆԵՐԸ ԲՈՂՈՔԱՐԿԵԼՈՒ ՄԱՍՆԱԿՑԻ </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ԻՐԱՎՈՒՆՔԸ ԵՎ ԿԱՐԳԸ</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 </w:t>
      </w: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շահագրգիռ</w:t>
      </w:r>
      <w:r w:rsidRPr="00D00715">
        <w:rPr>
          <w:rFonts w:ascii="GHEA Grapalat" w:hAnsi="GHEA Grapalat"/>
          <w:sz w:val="20"/>
          <w:szCs w:val="20"/>
          <w:lang w:val="es-ES"/>
        </w:rPr>
        <w:t xml:space="preserve"> </w:t>
      </w:r>
      <w:r w:rsidRPr="00D00715">
        <w:rPr>
          <w:rFonts w:ascii="GHEA Grapalat" w:hAnsi="GHEA Grapalat"/>
          <w:sz w:val="20"/>
          <w:szCs w:val="20"/>
        </w:rPr>
        <w:t>անձ</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գործողությունները</w:t>
      </w:r>
      <w:r w:rsidRPr="00D00715">
        <w:rPr>
          <w:rFonts w:ascii="GHEA Grapalat" w:hAnsi="GHEA Grapalat"/>
          <w:sz w:val="20"/>
          <w:szCs w:val="20"/>
          <w:lang w:val="es-ES"/>
        </w:rPr>
        <w:t xml:space="preserve"> (</w:t>
      </w:r>
      <w:r w:rsidRPr="00D00715">
        <w:rPr>
          <w:rFonts w:ascii="GHEA Grapalat" w:hAnsi="GHEA Grapalat"/>
          <w:sz w:val="20"/>
          <w:szCs w:val="20"/>
        </w:rPr>
        <w:t>անգործությունը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դատավարության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այսուհետ՝</w:t>
      </w:r>
      <w:r w:rsidRPr="00D00715">
        <w:rPr>
          <w:rFonts w:ascii="GHEA Grapalat" w:hAnsi="GHEA Grapalat"/>
          <w:sz w:val="20"/>
          <w:szCs w:val="20"/>
          <w:lang w:val="es-ES"/>
        </w:rPr>
        <w:t xml:space="preserve"> </w:t>
      </w:r>
      <w:r w:rsidRPr="00D00715">
        <w:rPr>
          <w:rFonts w:ascii="GHEA Grapalat" w:hAnsi="GHEA Grapalat"/>
          <w:sz w:val="20"/>
          <w:szCs w:val="20"/>
        </w:rPr>
        <w:t>Օրենսգիրք</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ոք</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հայտերի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վերջնաժամկետը</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առարկայի</w:t>
      </w:r>
      <w:r w:rsidRPr="00D00715">
        <w:rPr>
          <w:rFonts w:ascii="GHEA Grapalat" w:hAnsi="GHEA Grapalat"/>
          <w:sz w:val="20"/>
          <w:szCs w:val="20"/>
          <w:lang w:val="es-ES"/>
        </w:rPr>
        <w:t xml:space="preserve"> </w:t>
      </w:r>
      <w:r w:rsidRPr="00D00715">
        <w:rPr>
          <w:rFonts w:ascii="GHEA Grapalat" w:hAnsi="GHEA Grapalat"/>
          <w:sz w:val="20"/>
          <w:szCs w:val="20"/>
        </w:rPr>
        <w:t>բնութագրերը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lastRenderedPageBreak/>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2.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վարչական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w:t>
      </w:r>
      <w:r w:rsidRPr="00D00715">
        <w:rPr>
          <w:rFonts w:ascii="GHEA Grapalat" w:hAnsi="GHEA Grapalat"/>
          <w:sz w:val="20"/>
          <w:szCs w:val="20"/>
          <w:lang w:val="es-ES"/>
        </w:rPr>
        <w:t xml:space="preserve"> </w:t>
      </w:r>
      <w:r w:rsidRPr="00D00715">
        <w:rPr>
          <w:rFonts w:ascii="GHEA Grapalat" w:hAnsi="GHEA Grapalat"/>
          <w:sz w:val="20"/>
          <w:szCs w:val="20"/>
        </w:rPr>
        <w:t>չեն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դրանք</w:t>
      </w:r>
      <w:r w:rsidRPr="00D00715">
        <w:rPr>
          <w:rFonts w:ascii="GHEA Grapalat" w:hAnsi="GHEA Grapalat"/>
          <w:sz w:val="20"/>
          <w:szCs w:val="20"/>
          <w:lang w:val="es-ES"/>
        </w:rPr>
        <w:t xml:space="preserve"> </w:t>
      </w:r>
      <w:r w:rsidRPr="00D00715">
        <w:rPr>
          <w:rFonts w:ascii="GHEA Grapalat" w:hAnsi="GHEA Grapalat"/>
          <w:sz w:val="20"/>
          <w:szCs w:val="20"/>
        </w:rPr>
        <w:t>կարգավորվում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քաղաքացիաիրավական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կարգավորող</w:t>
      </w:r>
      <w:r w:rsidRPr="00D00715">
        <w:rPr>
          <w:rFonts w:ascii="GHEA Grapalat" w:hAnsi="GHEA Grapalat"/>
          <w:sz w:val="20"/>
          <w:szCs w:val="20"/>
          <w:lang w:val="es-ES"/>
        </w:rPr>
        <w:t xml:space="preserve"> </w:t>
      </w:r>
      <w:r w:rsidRPr="00D00715">
        <w:rPr>
          <w:rFonts w:ascii="GHEA Grapalat" w:hAnsi="GHEA Grapalat"/>
          <w:sz w:val="20"/>
          <w:szCs w:val="20"/>
        </w:rPr>
        <w:t>օրենսդրությամբ</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3.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կատարած</w:t>
      </w:r>
      <w:r w:rsidRPr="00D00715">
        <w:rPr>
          <w:rFonts w:ascii="GHEA Grapalat" w:hAnsi="GHEA Grapalat"/>
          <w:sz w:val="20"/>
          <w:szCs w:val="20"/>
          <w:lang w:val="es-ES"/>
        </w:rPr>
        <w:t xml:space="preserve"> </w:t>
      </w:r>
      <w:r w:rsidRPr="00D00715">
        <w:rPr>
          <w:rFonts w:ascii="GHEA Grapalat" w:hAnsi="GHEA Grapalat"/>
          <w:sz w:val="20"/>
          <w:szCs w:val="20"/>
        </w:rPr>
        <w:t>գործողության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հետևանքով</w:t>
      </w:r>
      <w:r w:rsidRPr="00D00715">
        <w:rPr>
          <w:rFonts w:ascii="GHEA Grapalat" w:hAnsi="GHEA Grapalat"/>
          <w:sz w:val="20"/>
          <w:szCs w:val="20"/>
          <w:lang w:val="es-ES"/>
        </w:rPr>
        <w:t xml:space="preserve"> </w:t>
      </w:r>
      <w:r w:rsidRPr="00D00715">
        <w:rPr>
          <w:rFonts w:ascii="GHEA Grapalat" w:hAnsi="GHEA Grapalat"/>
          <w:sz w:val="20"/>
          <w:szCs w:val="20"/>
        </w:rPr>
        <w:t>պատճառված</w:t>
      </w:r>
      <w:r w:rsidRPr="00D00715">
        <w:rPr>
          <w:rFonts w:ascii="GHEA Grapalat" w:hAnsi="GHEA Grapalat"/>
          <w:sz w:val="20"/>
          <w:szCs w:val="20"/>
          <w:lang w:val="es-ES"/>
        </w:rPr>
        <w:t xml:space="preserve"> </w:t>
      </w:r>
      <w:r w:rsidRPr="00D00715">
        <w:rPr>
          <w:rFonts w:ascii="GHEA Grapalat" w:hAnsi="GHEA Grapalat"/>
          <w:sz w:val="20"/>
          <w:szCs w:val="20"/>
        </w:rPr>
        <w:t>վնասները</w:t>
      </w:r>
      <w:r w:rsidRPr="00D00715">
        <w:rPr>
          <w:rFonts w:ascii="GHEA Grapalat" w:hAnsi="GHEA Grapalat"/>
          <w:sz w:val="20"/>
          <w:szCs w:val="20"/>
          <w:lang w:val="es-ES"/>
        </w:rPr>
        <w:t xml:space="preserve"> </w:t>
      </w:r>
      <w:r w:rsidRPr="00D00715">
        <w:rPr>
          <w:rFonts w:ascii="GHEA Grapalat" w:hAnsi="GHEA Grapalat"/>
          <w:sz w:val="20"/>
          <w:szCs w:val="20"/>
        </w:rPr>
        <w:t>հատուցվում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4.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պայմանագիրը</w:t>
      </w:r>
      <w:r w:rsidRPr="00D00715">
        <w:rPr>
          <w:rFonts w:ascii="GHEA Grapalat" w:hAnsi="GHEA Grapalat"/>
          <w:sz w:val="20"/>
          <w:szCs w:val="20"/>
          <w:lang w:val="es-ES"/>
        </w:rPr>
        <w:t xml:space="preserve"> </w:t>
      </w:r>
      <w:r w:rsidRPr="00D00715">
        <w:rPr>
          <w:rFonts w:ascii="GHEA Grapalat" w:hAnsi="GHEA Grapalat"/>
          <w:sz w:val="20"/>
          <w:szCs w:val="20"/>
        </w:rPr>
        <w:t>միակողմանի</w:t>
      </w:r>
      <w:r w:rsidRPr="00D00715">
        <w:rPr>
          <w:rFonts w:ascii="GHEA Grapalat" w:hAnsi="GHEA Grapalat"/>
          <w:sz w:val="20"/>
          <w:szCs w:val="20"/>
          <w:lang w:val="es-ES"/>
        </w:rPr>
        <w:t xml:space="preserve"> </w:t>
      </w:r>
      <w:r w:rsidRPr="00D00715">
        <w:rPr>
          <w:rFonts w:ascii="GHEA Grapalat" w:hAnsi="GHEA Grapalat"/>
          <w:sz w:val="20"/>
          <w:szCs w:val="20"/>
        </w:rPr>
        <w:t>լուծելու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5</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Սույն</w:t>
      </w:r>
      <w:r w:rsidRPr="00D00715">
        <w:rPr>
          <w:rFonts w:ascii="GHEA Grapalat" w:hAnsi="GHEA Grapalat"/>
          <w:sz w:val="20"/>
          <w:szCs w:val="20"/>
          <w:lang w:val="es-ES"/>
        </w:rPr>
        <w:t xml:space="preserve"> </w:t>
      </w:r>
      <w:r w:rsidRPr="00D00715">
        <w:rPr>
          <w:rFonts w:ascii="GHEA Grapalat" w:hAnsi="GHEA Grapalat" w:cs="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cs="GHEA Grapalat"/>
          <w:sz w:val="20"/>
          <w:szCs w:val="20"/>
        </w:rPr>
        <w:t>հետ</w:t>
      </w:r>
      <w:r w:rsidRPr="00D00715">
        <w:rPr>
          <w:rFonts w:ascii="GHEA Grapalat" w:hAnsi="GHEA Grapalat"/>
          <w:sz w:val="20"/>
          <w:szCs w:val="20"/>
          <w:lang w:val="es-ES"/>
        </w:rPr>
        <w:t xml:space="preserve"> </w:t>
      </w:r>
      <w:r w:rsidRPr="00D00715">
        <w:rPr>
          <w:rFonts w:ascii="GHEA Grapalat" w:hAnsi="GHEA Grapalat" w:cs="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cs="GHEA Grapalat"/>
          <w:sz w:val="20"/>
          <w:szCs w:val="20"/>
        </w:rPr>
        <w:t>վեճերը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լուծվում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Երևան</w:t>
      </w:r>
      <w:r w:rsidRPr="00D00715">
        <w:rPr>
          <w:rFonts w:ascii="GHEA Grapalat" w:hAnsi="GHEA Grapalat"/>
          <w:sz w:val="20"/>
          <w:szCs w:val="20"/>
          <w:lang w:val="es-ES"/>
        </w:rPr>
        <w:t xml:space="preserve"> </w:t>
      </w:r>
      <w:r w:rsidRPr="00D00715">
        <w:rPr>
          <w:rFonts w:ascii="GHEA Grapalat" w:hAnsi="GHEA Grapalat"/>
          <w:sz w:val="20"/>
          <w:szCs w:val="20"/>
        </w:rPr>
        <w:t>քաղաքի</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ընդհանուր</w:t>
      </w:r>
      <w:r w:rsidRPr="00D00715">
        <w:rPr>
          <w:rFonts w:ascii="GHEA Grapalat" w:hAnsi="GHEA Grapalat"/>
          <w:sz w:val="20"/>
          <w:szCs w:val="20"/>
          <w:lang w:val="es-ES"/>
        </w:rPr>
        <w:t xml:space="preserve"> </w:t>
      </w:r>
      <w:r w:rsidRPr="00D00715">
        <w:rPr>
          <w:rFonts w:ascii="GHEA Grapalat" w:hAnsi="GHEA Grapalat"/>
          <w:sz w:val="20"/>
          <w:szCs w:val="20"/>
        </w:rPr>
        <w:t>իրավասության</w:t>
      </w:r>
      <w:r w:rsidRPr="00D00715">
        <w:rPr>
          <w:rFonts w:ascii="GHEA Grapalat" w:hAnsi="GHEA Grapalat"/>
          <w:sz w:val="20"/>
          <w:szCs w:val="20"/>
          <w:lang w:val="es-ES"/>
        </w:rPr>
        <w:t xml:space="preserve"> </w:t>
      </w:r>
      <w:r w:rsidRPr="00D00715">
        <w:rPr>
          <w:rFonts w:ascii="GHEA Grapalat" w:hAnsi="GHEA Grapalat"/>
          <w:sz w:val="20"/>
          <w:szCs w:val="20"/>
        </w:rPr>
        <w:t>դատարանում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պատճառաբանված</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երկարաձգվել</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անգամ</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տասն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օրով</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լուծում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ներկայացվելուց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միաժամանակ</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պատասխանողից</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բոլոր</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կատարվում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 xml:space="preserve"> </w:t>
      </w:r>
      <w:r w:rsidRPr="00D00715">
        <w:rPr>
          <w:rFonts w:ascii="GHEA Grapalat" w:hAnsi="GHEA Grapalat"/>
          <w:sz w:val="20"/>
          <w:szCs w:val="20"/>
        </w:rPr>
        <w:t>չկատարվելու</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դրանում</w:t>
      </w:r>
      <w:r w:rsidRPr="00D00715">
        <w:rPr>
          <w:rFonts w:ascii="GHEA Grapalat" w:hAnsi="GHEA Grapalat"/>
          <w:sz w:val="20"/>
          <w:szCs w:val="20"/>
          <w:lang w:val="es-ES"/>
        </w:rPr>
        <w:t xml:space="preserve"> </w:t>
      </w:r>
      <w:r w:rsidRPr="00D00715">
        <w:rPr>
          <w:rFonts w:ascii="GHEA Grapalat" w:hAnsi="GHEA Grapalat"/>
          <w:sz w:val="20"/>
          <w:szCs w:val="20"/>
        </w:rPr>
        <w:t>առկա</w:t>
      </w:r>
      <w:r w:rsidRPr="00D00715">
        <w:rPr>
          <w:rFonts w:ascii="GHEA Grapalat" w:hAnsi="GHEA Grapalat"/>
          <w:sz w:val="20"/>
          <w:szCs w:val="20"/>
          <w:lang w:val="es-ES"/>
        </w:rPr>
        <w:t xml:space="preserve"> </w:t>
      </w:r>
      <w:r w:rsidRPr="00D00715">
        <w:rPr>
          <w:rFonts w:ascii="GHEA Grapalat" w:hAnsi="GHEA Grapalat"/>
          <w:sz w:val="20"/>
          <w:szCs w:val="20"/>
        </w:rPr>
        <w:t>ապացույցների</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հայցվորի</w:t>
      </w:r>
      <w:r w:rsidRPr="00D00715">
        <w:rPr>
          <w:rFonts w:ascii="GHEA Grapalat" w:hAnsi="GHEA Grapalat"/>
          <w:sz w:val="20"/>
          <w:szCs w:val="20"/>
          <w:lang w:val="es-ES"/>
        </w:rPr>
        <w:t xml:space="preserve"> </w:t>
      </w:r>
      <w:r w:rsidRPr="00D00715">
        <w:rPr>
          <w:rFonts w:ascii="GHEA Grapalat" w:hAnsi="GHEA Grapalat"/>
          <w:sz w:val="20"/>
          <w:szCs w:val="20"/>
        </w:rPr>
        <w:t>վկայակոչած</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փաստերը</w:t>
      </w:r>
      <w:r w:rsidRPr="00D00715">
        <w:rPr>
          <w:rFonts w:ascii="GHEA Grapalat" w:hAnsi="GHEA Grapalat"/>
          <w:sz w:val="20"/>
          <w:szCs w:val="20"/>
          <w:lang w:val="es-ES"/>
        </w:rPr>
        <w:t xml:space="preserve">,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ենթակա</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հաստատման</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ապացույցներով</w:t>
      </w:r>
      <w:r w:rsidRPr="00D00715">
        <w:rPr>
          <w:rFonts w:ascii="GHEA Grapalat" w:hAnsi="GHEA Grapalat"/>
          <w:sz w:val="20"/>
          <w:szCs w:val="20"/>
          <w:lang w:val="es-ES"/>
        </w:rPr>
        <w:t xml:space="preserve">, </w:t>
      </w:r>
      <w:r w:rsidRPr="00D00715">
        <w:rPr>
          <w:rFonts w:ascii="GHEA Grapalat" w:hAnsi="GHEA Grapalat"/>
          <w:sz w:val="20"/>
          <w:szCs w:val="20"/>
        </w:rPr>
        <w:t>համարվում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հաստատված</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9.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գործընթացին</w:t>
      </w:r>
      <w:r w:rsidRPr="00D00715">
        <w:rPr>
          <w:rFonts w:ascii="GHEA Grapalat" w:hAnsi="GHEA Grapalat"/>
          <w:sz w:val="20"/>
          <w:szCs w:val="20"/>
          <w:lang w:val="es-ES"/>
        </w:rPr>
        <w:t xml:space="preserve"> </w:t>
      </w:r>
      <w:r w:rsidRPr="00D00715">
        <w:rPr>
          <w:rFonts w:ascii="GHEA Grapalat" w:hAnsi="GHEA Grapalat"/>
          <w:sz w:val="20"/>
          <w:szCs w:val="20"/>
        </w:rPr>
        <w:t>վերաբերող՝</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 xml:space="preserve"> </w:t>
      </w:r>
      <w:r w:rsidRPr="00D00715">
        <w:rPr>
          <w:rFonts w:ascii="GHEA Grapalat" w:hAnsi="GHEA Grapalat"/>
          <w:sz w:val="20"/>
          <w:szCs w:val="20"/>
        </w:rPr>
        <w:t>քննվող</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միացնում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 xml:space="preserve"> </w:t>
      </w:r>
      <w:r w:rsidRPr="00D00715">
        <w:rPr>
          <w:rFonts w:ascii="GHEA Grapalat" w:hAnsi="GHEA Grapalat"/>
          <w:sz w:val="20"/>
          <w:szCs w:val="20"/>
        </w:rPr>
        <w:t>նշելով</w:t>
      </w:r>
      <w:r w:rsidRPr="00D00715">
        <w:rPr>
          <w:rFonts w:ascii="GHEA Grapalat" w:hAnsi="GHEA Grapalat"/>
          <w:sz w:val="20"/>
          <w:szCs w:val="20"/>
          <w:lang w:val="es-ES"/>
        </w:rPr>
        <w:t xml:space="preserve"> </w:t>
      </w:r>
      <w:r w:rsidRPr="00D00715">
        <w:rPr>
          <w:rFonts w:ascii="GHEA Grapalat" w:hAnsi="GHEA Grapalat"/>
          <w:sz w:val="20"/>
          <w:szCs w:val="20"/>
        </w:rPr>
        <w:t>կասեցման</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պատասխանը</w:t>
      </w:r>
      <w:r w:rsidRPr="00D00715">
        <w:rPr>
          <w:rFonts w:ascii="GHEA Grapalat" w:hAnsi="GHEA Grapalat"/>
          <w:sz w:val="20"/>
          <w:szCs w:val="20"/>
          <w:lang w:val="es-ES"/>
        </w:rPr>
        <w:t xml:space="preserve"> </w:t>
      </w:r>
      <w:r w:rsidRPr="00D00715">
        <w:rPr>
          <w:rFonts w:ascii="GHEA Grapalat" w:hAnsi="GHEA Grapalat"/>
          <w:sz w:val="20"/>
          <w:szCs w:val="20"/>
        </w:rPr>
        <w:t>պատվիրատուն</w:t>
      </w:r>
      <w:r w:rsidRPr="00D00715">
        <w:rPr>
          <w:rFonts w:ascii="GHEA Grapalat" w:hAnsi="GHEA Grapalat"/>
          <w:sz w:val="20"/>
          <w:szCs w:val="20"/>
          <w:lang w:val="es-ES"/>
        </w:rPr>
        <w:t xml:space="preserve"> </w:t>
      </w:r>
      <w:r w:rsidRPr="00D00715">
        <w:rPr>
          <w:rFonts w:ascii="GHEA Grapalat" w:hAnsi="GHEA Grapalat"/>
          <w:sz w:val="20"/>
          <w:szCs w:val="20"/>
        </w:rPr>
        <w:t>ներկայացնում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82C2FB3" w14:textId="6D0FA13D"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12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անձինք</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նրանց</w:t>
      </w:r>
      <w:r w:rsidRPr="00D00715">
        <w:rPr>
          <w:rFonts w:ascii="GHEA Grapalat" w:hAnsi="GHEA Grapalat"/>
          <w:sz w:val="20"/>
          <w:szCs w:val="20"/>
          <w:lang w:val="es-ES"/>
        </w:rPr>
        <w:t xml:space="preserve"> </w:t>
      </w:r>
      <w:r w:rsidRPr="00D00715">
        <w:rPr>
          <w:rFonts w:ascii="GHEA Grapalat" w:hAnsi="GHEA Grapalat"/>
          <w:sz w:val="20"/>
          <w:szCs w:val="20"/>
        </w:rPr>
        <w:t>ներկայացուցիչները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նիստի</w:t>
      </w:r>
      <w:r w:rsidRPr="00D00715">
        <w:rPr>
          <w:rFonts w:ascii="GHEA Grapalat" w:hAnsi="GHEA Grapalat"/>
          <w:sz w:val="20"/>
          <w:szCs w:val="20"/>
          <w:lang w:val="es-ES"/>
        </w:rPr>
        <w:t xml:space="preserve"> </w:t>
      </w:r>
      <w:r w:rsidRPr="00D00715">
        <w:rPr>
          <w:rFonts w:ascii="GHEA Grapalat" w:hAnsi="GHEA Grapalat"/>
          <w:sz w:val="20"/>
          <w:szCs w:val="20"/>
        </w:rPr>
        <w:t>ժամանակի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վայրի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առանձին</w:t>
      </w:r>
      <w:r w:rsidRPr="00D00715">
        <w:rPr>
          <w:rFonts w:ascii="GHEA Grapalat" w:hAnsi="GHEA Grapalat"/>
          <w:sz w:val="20"/>
          <w:szCs w:val="20"/>
          <w:lang w:val="es-ES"/>
        </w:rPr>
        <w:t xml:space="preserve"> </w:t>
      </w:r>
      <w:r w:rsidRPr="00D00715">
        <w:rPr>
          <w:rFonts w:ascii="GHEA Grapalat" w:hAnsi="GHEA Grapalat"/>
          <w:sz w:val="20"/>
          <w:szCs w:val="20"/>
        </w:rPr>
        <w:t>դատավարական</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w:t>
      </w:r>
      <w:r w:rsidRPr="00D00715">
        <w:rPr>
          <w:rFonts w:ascii="GHEA Grapalat" w:hAnsi="GHEA Grapalat"/>
          <w:sz w:val="20"/>
          <w:szCs w:val="20"/>
          <w:lang w:val="es-ES"/>
        </w:rPr>
        <w:t xml:space="preserve"> </w:t>
      </w:r>
      <w:r w:rsidRPr="00D00715">
        <w:rPr>
          <w:rFonts w:ascii="GHEA Grapalat" w:hAnsi="GHEA Grapalat"/>
          <w:sz w:val="20"/>
          <w:szCs w:val="20"/>
        </w:rPr>
        <w:t>կատարելու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ծանուցվում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հաղորդակցության</w:t>
      </w:r>
      <w:r w:rsidRPr="00D00715">
        <w:rPr>
          <w:rFonts w:ascii="GHEA Grapalat" w:hAnsi="GHEA Grapalat"/>
          <w:sz w:val="20"/>
          <w:szCs w:val="20"/>
          <w:lang w:val="es-ES"/>
        </w:rPr>
        <w:t xml:space="preserve"> </w:t>
      </w:r>
      <w:r w:rsidRPr="00D00715">
        <w:rPr>
          <w:rFonts w:ascii="GHEA Grapalat" w:hAnsi="GHEA Grapalat"/>
          <w:sz w:val="20"/>
          <w:szCs w:val="20"/>
        </w:rPr>
        <w:t>միջոցով</w:t>
      </w:r>
      <w:r w:rsidRPr="00D00715">
        <w:rPr>
          <w:rFonts w:ascii="GHEA Grapalat" w:hAnsi="GHEA Grapalat"/>
          <w:sz w:val="20"/>
          <w:szCs w:val="20"/>
          <w:lang w:val="es-ES"/>
        </w:rPr>
        <w:t xml:space="preserve"> </w:t>
      </w:r>
      <w:r w:rsidRPr="00D00715">
        <w:rPr>
          <w:rFonts w:ascii="GHEA Grapalat" w:hAnsi="GHEA Grapalat"/>
          <w:sz w:val="20"/>
          <w:szCs w:val="20"/>
        </w:rPr>
        <w:t>ծանուցագրերը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փաստաթղթեր</w:t>
      </w:r>
      <w:r w:rsidRPr="00D00715">
        <w:rPr>
          <w:rFonts w:ascii="GHEA Grapalat" w:hAnsi="GHEA Grapalat"/>
          <w:sz w:val="20"/>
          <w:szCs w:val="20"/>
          <w:lang w:val="es-ES"/>
        </w:rPr>
        <w:t xml:space="preserve"> </w:t>
      </w:r>
      <w:r w:rsidRPr="00D00715">
        <w:rPr>
          <w:rFonts w:ascii="GHEA Grapalat" w:hAnsi="GHEA Grapalat"/>
          <w:sz w:val="20"/>
          <w:szCs w:val="20"/>
        </w:rPr>
        <w:t>Օրենսգրքի</w:t>
      </w:r>
      <w:r w:rsidRPr="00D00715">
        <w:rPr>
          <w:rFonts w:ascii="GHEA Grapalat" w:hAnsi="GHEA Grapalat"/>
          <w:sz w:val="20"/>
          <w:szCs w:val="20"/>
          <w:lang w:val="es-ES"/>
        </w:rPr>
        <w:t xml:space="preserve"> 9</w:t>
      </w:r>
      <w:r w:rsidR="000D5E55">
        <w:rPr>
          <w:rFonts w:ascii="GHEA Grapalat" w:hAnsi="GHEA Grapalat"/>
          <w:sz w:val="20"/>
          <w:szCs w:val="20"/>
          <w:lang w:val="es-ES"/>
        </w:rPr>
        <w:t>7-</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հայցադիմումում</w:t>
      </w:r>
      <w:r w:rsidRPr="00D00715">
        <w:rPr>
          <w:rFonts w:ascii="GHEA Grapalat" w:hAnsi="GHEA Grapalat"/>
          <w:sz w:val="20"/>
          <w:szCs w:val="20"/>
          <w:lang w:val="es-ES"/>
        </w:rPr>
        <w:t xml:space="preserve"> </w:t>
      </w:r>
      <w:r w:rsidRPr="00D00715">
        <w:rPr>
          <w:rFonts w:ascii="GHEA Grapalat" w:hAnsi="GHEA Grapalat"/>
          <w:sz w:val="20"/>
          <w:szCs w:val="20"/>
        </w:rPr>
        <w:t>նշված</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փոստին</w:t>
      </w:r>
      <w:r w:rsidRPr="00D00715">
        <w:rPr>
          <w:rFonts w:ascii="GHEA Grapalat" w:hAnsi="GHEA Grapalat"/>
          <w:sz w:val="20"/>
          <w:szCs w:val="20"/>
          <w:lang w:val="es-ES"/>
        </w:rPr>
        <w:t xml:space="preserve"> </w:t>
      </w:r>
      <w:r w:rsidRPr="00D00715">
        <w:rPr>
          <w:rFonts w:ascii="GHEA Grapalat" w:hAnsi="GHEA Grapalat"/>
          <w:sz w:val="20"/>
          <w:szCs w:val="20"/>
        </w:rPr>
        <w:t>ուղարկելու</w:t>
      </w:r>
      <w:r w:rsidRPr="00D00715">
        <w:rPr>
          <w:rFonts w:ascii="GHEA Grapalat" w:hAnsi="GHEA Grapalat"/>
          <w:sz w:val="20"/>
          <w:szCs w:val="20"/>
          <w:lang w:val="es-ES"/>
        </w:rPr>
        <w:t xml:space="preserve"> </w:t>
      </w:r>
      <w:r w:rsidRPr="00D00715">
        <w:rPr>
          <w:rFonts w:ascii="GHEA Grapalat" w:hAnsi="GHEA Grapalat"/>
          <w:sz w:val="20"/>
          <w:szCs w:val="20"/>
        </w:rPr>
        <w:t>եղանակով</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քննում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դրանց</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վճիռները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ընթացակարգով</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միջնորդությամբ</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նախաձեռնությամբ</w:t>
      </w:r>
      <w:r w:rsidRPr="00D00715">
        <w:rPr>
          <w:rFonts w:ascii="GHEA Grapalat" w:hAnsi="GHEA Grapalat"/>
          <w:sz w:val="20"/>
          <w:szCs w:val="20"/>
          <w:lang w:val="es-ES"/>
        </w:rPr>
        <w:t xml:space="preserve"> </w:t>
      </w:r>
      <w:r w:rsidRPr="00D00715">
        <w:rPr>
          <w:rFonts w:ascii="GHEA Grapalat" w:hAnsi="GHEA Grapalat"/>
          <w:sz w:val="20"/>
          <w:szCs w:val="20"/>
        </w:rPr>
        <w:t>եկել</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եզրահանգման</w:t>
      </w:r>
      <w:r w:rsidRPr="00D00715">
        <w:rPr>
          <w:rFonts w:ascii="GHEA Grapalat" w:hAnsi="GHEA Grapalat"/>
          <w:sz w:val="20"/>
          <w:szCs w:val="20"/>
          <w:lang w:val="es-ES"/>
        </w:rPr>
        <w:t xml:space="preserve">, </w:t>
      </w:r>
      <w:r w:rsidRPr="00D00715">
        <w:rPr>
          <w:rFonts w:ascii="GHEA Grapalat" w:hAnsi="GHEA Grapalat"/>
          <w:sz w:val="20"/>
          <w:szCs w:val="20"/>
        </w:rPr>
        <w:t>որ</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քննել</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14.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միջնորդությունը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ժամկետի</w:t>
      </w:r>
      <w:r w:rsidRPr="00D00715">
        <w:rPr>
          <w:rFonts w:ascii="GHEA Grapalat" w:hAnsi="GHEA Grapalat"/>
          <w:sz w:val="20"/>
          <w:szCs w:val="20"/>
          <w:lang w:val="es-ES"/>
        </w:rPr>
        <w:t xml:space="preserve"> </w:t>
      </w:r>
      <w:r w:rsidRPr="00D00715">
        <w:rPr>
          <w:rFonts w:ascii="GHEA Grapalat" w:hAnsi="GHEA Grapalat"/>
          <w:sz w:val="20"/>
          <w:szCs w:val="20"/>
        </w:rPr>
        <w:t>լրանալը</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15.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լրանալուց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16.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լուծվել</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17</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հիմքում</w:t>
      </w:r>
      <w:r w:rsidRPr="00D00715">
        <w:rPr>
          <w:rFonts w:ascii="GHEA Grapalat" w:hAnsi="GHEA Grapalat"/>
          <w:sz w:val="20"/>
          <w:szCs w:val="20"/>
          <w:lang w:val="es-ES"/>
        </w:rPr>
        <w:t xml:space="preserve"> </w:t>
      </w:r>
      <w:r w:rsidRPr="00D00715">
        <w:rPr>
          <w:rFonts w:ascii="GHEA Grapalat" w:hAnsi="GHEA Grapalat"/>
          <w:sz w:val="20"/>
          <w:szCs w:val="20"/>
        </w:rPr>
        <w:t>ընկած</w:t>
      </w:r>
      <w:r w:rsidRPr="00D00715">
        <w:rPr>
          <w:rFonts w:ascii="GHEA Grapalat" w:hAnsi="GHEA Grapalat"/>
          <w:sz w:val="20"/>
          <w:szCs w:val="20"/>
          <w:lang w:val="es-ES"/>
        </w:rPr>
        <w:t xml:space="preserve"> </w:t>
      </w:r>
      <w:r w:rsidRPr="00D00715">
        <w:rPr>
          <w:rFonts w:ascii="GHEA Grapalat" w:hAnsi="GHEA Grapalat"/>
          <w:sz w:val="20"/>
          <w:szCs w:val="20"/>
        </w:rPr>
        <w:t>հանգամանքների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ընդունման</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իրավական</w:t>
      </w:r>
      <w:r w:rsidRPr="00D00715">
        <w:rPr>
          <w:rFonts w:ascii="GHEA Grapalat" w:hAnsi="GHEA Grapalat"/>
          <w:sz w:val="20"/>
          <w:szCs w:val="20"/>
          <w:lang w:val="es-ES"/>
        </w:rPr>
        <w:t xml:space="preserve"> </w:t>
      </w:r>
      <w:r w:rsidRPr="00D00715">
        <w:rPr>
          <w:rFonts w:ascii="GHEA Grapalat" w:hAnsi="GHEA Grapalat"/>
          <w:sz w:val="20"/>
          <w:szCs w:val="20"/>
        </w:rPr>
        <w:t>ակտերով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կարգը</w:t>
      </w:r>
      <w:r w:rsidRPr="00D00715">
        <w:rPr>
          <w:rFonts w:ascii="GHEA Grapalat" w:hAnsi="GHEA Grapalat"/>
          <w:sz w:val="20"/>
          <w:szCs w:val="20"/>
          <w:lang w:val="es-ES"/>
        </w:rPr>
        <w:t xml:space="preserve"> </w:t>
      </w:r>
      <w:r w:rsidRPr="00D00715">
        <w:rPr>
          <w:rFonts w:ascii="GHEA Grapalat" w:hAnsi="GHEA Grapalat"/>
          <w:sz w:val="20"/>
          <w:szCs w:val="20"/>
        </w:rPr>
        <w:t>պահպանված</w:t>
      </w:r>
      <w:r w:rsidRPr="00D00715">
        <w:rPr>
          <w:rFonts w:ascii="GHEA Grapalat" w:hAnsi="GHEA Grapalat"/>
          <w:sz w:val="20"/>
          <w:szCs w:val="20"/>
          <w:lang w:val="es-ES"/>
        </w:rPr>
        <w:t xml:space="preserve"> </w:t>
      </w:r>
      <w:r w:rsidRPr="00D00715">
        <w:rPr>
          <w:rFonts w:ascii="GHEA Grapalat" w:hAnsi="GHEA Grapalat"/>
          <w:sz w:val="20"/>
          <w:szCs w:val="20"/>
        </w:rPr>
        <w:t>լինելու</w:t>
      </w:r>
      <w:r w:rsidRPr="00D00715">
        <w:rPr>
          <w:rFonts w:ascii="GHEA Grapalat" w:hAnsi="GHEA Grapalat"/>
          <w:sz w:val="20"/>
          <w:szCs w:val="20"/>
          <w:lang w:val="es-ES"/>
        </w:rPr>
        <w:t xml:space="preserve"> </w:t>
      </w:r>
      <w:r w:rsidRPr="00D00715">
        <w:rPr>
          <w:rFonts w:ascii="GHEA Grapalat" w:hAnsi="GHEA Grapalat"/>
          <w:sz w:val="20"/>
          <w:szCs w:val="20"/>
        </w:rPr>
        <w:t>փաստերն</w:t>
      </w:r>
      <w:r w:rsidRPr="00D00715">
        <w:rPr>
          <w:rFonts w:ascii="GHEA Grapalat" w:hAnsi="GHEA Grapalat"/>
          <w:sz w:val="20"/>
          <w:szCs w:val="20"/>
          <w:lang w:val="es-ES"/>
        </w:rPr>
        <w:t xml:space="preserve"> </w:t>
      </w:r>
      <w:r w:rsidRPr="00D00715">
        <w:rPr>
          <w:rFonts w:ascii="GHEA Grapalat" w:hAnsi="GHEA Grapalat"/>
          <w:sz w:val="20"/>
          <w:szCs w:val="20"/>
        </w:rPr>
        <w:t>ապացուցելու</w:t>
      </w:r>
      <w:r w:rsidRPr="00D00715">
        <w:rPr>
          <w:rFonts w:ascii="GHEA Grapalat" w:hAnsi="GHEA Grapalat"/>
          <w:sz w:val="20"/>
          <w:szCs w:val="20"/>
          <w:lang w:val="es-ES"/>
        </w:rPr>
        <w:t xml:space="preserve"> </w:t>
      </w:r>
      <w:r w:rsidRPr="00D00715">
        <w:rPr>
          <w:rFonts w:ascii="GHEA Grapalat" w:hAnsi="GHEA Grapalat"/>
          <w:sz w:val="20"/>
          <w:szCs w:val="20"/>
        </w:rPr>
        <w:t>պարտականությունը</w:t>
      </w:r>
      <w:r w:rsidRPr="00D00715">
        <w:rPr>
          <w:rFonts w:ascii="GHEA Grapalat" w:hAnsi="GHEA Grapalat"/>
          <w:sz w:val="20"/>
          <w:szCs w:val="20"/>
          <w:lang w:val="es-ES"/>
        </w:rPr>
        <w:t xml:space="preserve"> </w:t>
      </w:r>
      <w:r w:rsidRPr="00D00715">
        <w:rPr>
          <w:rFonts w:ascii="GHEA Grapalat" w:hAnsi="GHEA Grapalat"/>
          <w:sz w:val="20"/>
          <w:szCs w:val="20"/>
        </w:rPr>
        <w:t>կրում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18</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իրավաչափությունը</w:t>
      </w:r>
      <w:r w:rsidRPr="00D00715">
        <w:rPr>
          <w:rFonts w:ascii="GHEA Grapalat" w:hAnsi="GHEA Grapalat"/>
          <w:sz w:val="20"/>
          <w:szCs w:val="20"/>
          <w:lang w:val="es-ES"/>
        </w:rPr>
        <w:t xml:space="preserve"> </w:t>
      </w:r>
      <w:r w:rsidRPr="00D00715">
        <w:rPr>
          <w:rFonts w:ascii="GHEA Grapalat" w:hAnsi="GHEA Grapalat"/>
          <w:sz w:val="20"/>
          <w:szCs w:val="20"/>
        </w:rPr>
        <w:t>հիմնավորող</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միայն</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հիմնավորում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ապացույցի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անհնարինությունը</w:t>
      </w:r>
      <w:r w:rsidRPr="00D00715">
        <w:rPr>
          <w:rFonts w:ascii="GHEA Grapalat" w:hAnsi="GHEA Grapalat"/>
          <w:sz w:val="20"/>
          <w:szCs w:val="20"/>
          <w:lang w:val="es-ES"/>
        </w:rPr>
        <w:t xml:space="preserve"> </w:t>
      </w:r>
      <w:r w:rsidRPr="00D00715">
        <w:rPr>
          <w:rFonts w:ascii="GHEA Grapalat" w:hAnsi="GHEA Grapalat"/>
          <w:sz w:val="20"/>
          <w:szCs w:val="20"/>
        </w:rPr>
        <w:t>իրենից</w:t>
      </w:r>
      <w:r w:rsidRPr="00D00715">
        <w:rPr>
          <w:rFonts w:ascii="GHEA Grapalat" w:hAnsi="GHEA Grapalat"/>
          <w:sz w:val="20"/>
          <w:szCs w:val="20"/>
          <w:lang w:val="es-ES"/>
        </w:rPr>
        <w:t xml:space="preserve"> </w:t>
      </w:r>
      <w:r w:rsidRPr="00D00715">
        <w:rPr>
          <w:rFonts w:ascii="GHEA Grapalat" w:hAnsi="GHEA Grapalat"/>
          <w:sz w:val="20"/>
          <w:szCs w:val="20"/>
        </w:rPr>
        <w:t>անկախ</w:t>
      </w:r>
      <w:r w:rsidRPr="00D00715">
        <w:rPr>
          <w:rFonts w:ascii="GHEA Grapalat" w:hAnsi="GHEA Grapalat"/>
          <w:sz w:val="20"/>
          <w:szCs w:val="20"/>
          <w:lang w:val="es-ES"/>
        </w:rPr>
        <w:t xml:space="preserve"> </w:t>
      </w:r>
      <w:r w:rsidRPr="00D00715">
        <w:rPr>
          <w:rFonts w:ascii="GHEA Grapalat" w:hAnsi="GHEA Grapalat"/>
          <w:sz w:val="20"/>
          <w:szCs w:val="20"/>
        </w:rPr>
        <w:t>պատճառներով</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19 .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բողոքարկումն</w:t>
      </w:r>
      <w:r w:rsidRPr="00D00715">
        <w:rPr>
          <w:rFonts w:ascii="GHEA Grapalat" w:hAnsi="GHEA Grapalat"/>
          <w:sz w:val="20"/>
          <w:szCs w:val="20"/>
          <w:lang w:val="es-ES"/>
        </w:rPr>
        <w:t xml:space="preserve"> </w:t>
      </w:r>
      <w:r w:rsidRPr="00D00715">
        <w:rPr>
          <w:rFonts w:ascii="GHEA Grapalat" w:hAnsi="GHEA Grapalat"/>
          <w:sz w:val="20"/>
          <w:szCs w:val="20"/>
        </w:rPr>
        <w:t>ինքնաբերաբար</w:t>
      </w:r>
      <w:r w:rsidRPr="00D00715">
        <w:rPr>
          <w:rFonts w:ascii="GHEA Grapalat" w:hAnsi="GHEA Grapalat"/>
          <w:sz w:val="20"/>
          <w:szCs w:val="20"/>
          <w:lang w:val="es-ES"/>
        </w:rPr>
        <w:t xml:space="preserve"> </w:t>
      </w:r>
      <w:r w:rsidRPr="00D00715">
        <w:rPr>
          <w:rFonts w:ascii="GHEA Grapalat" w:hAnsi="GHEA Grapalat"/>
          <w:sz w:val="20"/>
          <w:szCs w:val="20"/>
        </w:rPr>
        <w:lastRenderedPageBreak/>
        <w:t>կասեցնում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cs="GHEA Grapalat"/>
          <w:sz w:val="20"/>
          <w:szCs w:val="20"/>
        </w:rPr>
        <w:t>կետով</w:t>
      </w:r>
      <w:r w:rsidRPr="00D00715">
        <w:rPr>
          <w:rFonts w:ascii="GHEA Grapalat" w:hAnsi="GHEA Grapalat"/>
          <w:sz w:val="20"/>
          <w:szCs w:val="20"/>
          <w:lang w:val="es-ES"/>
        </w:rPr>
        <w:t xml:space="preserve"> </w:t>
      </w:r>
      <w:r w:rsidRPr="00D00715">
        <w:rPr>
          <w:rFonts w:ascii="GHEA Grapalat" w:hAnsi="GHEA Grapalat" w:cs="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հրապարակվելու</w:t>
      </w:r>
      <w:r w:rsidRPr="00D00715">
        <w:rPr>
          <w:rFonts w:ascii="GHEA Grapalat" w:hAnsi="GHEA Grapalat"/>
          <w:sz w:val="20"/>
          <w:szCs w:val="20"/>
          <w:lang w:val="es-ES"/>
        </w:rPr>
        <w:t xml:space="preserve"> </w:t>
      </w:r>
      <w:r w:rsidRPr="00D00715">
        <w:rPr>
          <w:rFonts w:ascii="GHEA Grapalat" w:hAnsi="GHEA Grapalat"/>
          <w:sz w:val="20"/>
          <w:szCs w:val="20"/>
        </w:rPr>
        <w:t>օրվանից</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վեճի</w:t>
      </w:r>
      <w:r w:rsidRPr="00D00715">
        <w:rPr>
          <w:rFonts w:ascii="GHEA Grapalat" w:hAnsi="GHEA Grapalat"/>
          <w:sz w:val="20"/>
          <w:szCs w:val="20"/>
          <w:lang w:val="es-ES"/>
        </w:rPr>
        <w:t xml:space="preserve"> </w:t>
      </w:r>
      <w:r w:rsidRPr="00D00715">
        <w:rPr>
          <w:rFonts w:ascii="GHEA Grapalat" w:hAnsi="GHEA Grapalat"/>
          <w:sz w:val="20"/>
          <w:szCs w:val="20"/>
        </w:rPr>
        <w:t>քննության</w:t>
      </w:r>
      <w:r w:rsidRPr="00D00715">
        <w:rPr>
          <w:rFonts w:ascii="GHEA Grapalat" w:hAnsi="GHEA Grapalat"/>
          <w:sz w:val="20"/>
          <w:szCs w:val="20"/>
          <w:lang w:val="es-ES"/>
        </w:rPr>
        <w:t xml:space="preserve"> </w:t>
      </w:r>
      <w:r w:rsidRPr="00D00715">
        <w:rPr>
          <w:rFonts w:ascii="GHEA Grapalat" w:hAnsi="GHEA Grapalat"/>
          <w:sz w:val="20"/>
          <w:szCs w:val="20"/>
        </w:rPr>
        <w:t>արդյունքներով</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կայացրած</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մտնելու</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20</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հանրային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պաշտպանության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ազգային</w:t>
      </w:r>
      <w:r w:rsidRPr="00D00715">
        <w:rPr>
          <w:rFonts w:ascii="GHEA Grapalat" w:hAnsi="GHEA Grapalat"/>
          <w:sz w:val="20"/>
          <w:szCs w:val="20"/>
          <w:lang w:val="es-ES"/>
        </w:rPr>
        <w:t xml:space="preserve"> </w:t>
      </w:r>
      <w:r w:rsidRPr="00D00715">
        <w:rPr>
          <w:rFonts w:ascii="GHEA Grapalat" w:hAnsi="GHEA Grapalat"/>
          <w:sz w:val="20"/>
          <w:szCs w:val="20"/>
        </w:rPr>
        <w:t>անվտանգության</w:t>
      </w:r>
      <w:r w:rsidRPr="00D00715">
        <w:rPr>
          <w:rFonts w:ascii="GHEA Grapalat" w:hAnsi="GHEA Grapalat"/>
          <w:sz w:val="20"/>
          <w:szCs w:val="20"/>
          <w:lang w:val="es-ES"/>
        </w:rPr>
        <w:t xml:space="preserve"> </w:t>
      </w:r>
      <w:r w:rsidRPr="00D00715">
        <w:rPr>
          <w:rFonts w:ascii="GHEA Grapalat" w:hAnsi="GHEA Grapalat"/>
          <w:sz w:val="20"/>
          <w:szCs w:val="20"/>
        </w:rPr>
        <w:t>շահերից</w:t>
      </w:r>
      <w:r w:rsidRPr="00D00715">
        <w:rPr>
          <w:rFonts w:ascii="GHEA Grapalat" w:hAnsi="GHEA Grapalat"/>
          <w:sz w:val="20"/>
          <w:szCs w:val="20"/>
          <w:lang w:val="es-ES"/>
        </w:rPr>
        <w:t xml:space="preserve"> </w:t>
      </w:r>
      <w:r w:rsidRPr="00D00715">
        <w:rPr>
          <w:rFonts w:ascii="GHEA Grapalat" w:hAnsi="GHEA Grapalat"/>
          <w:sz w:val="20"/>
          <w:szCs w:val="20"/>
        </w:rPr>
        <w:t>ելնելով</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շարունակել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1-</w:t>
      </w:r>
      <w:r w:rsidRPr="00D00715">
        <w:rPr>
          <w:rFonts w:ascii="GHEA Grapalat" w:hAnsi="GHEA Grapalat"/>
          <w:sz w:val="20"/>
          <w:szCs w:val="20"/>
        </w:rPr>
        <w:t>ին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մարմինների</w:t>
      </w:r>
      <w:r w:rsidRPr="00D00715">
        <w:rPr>
          <w:rFonts w:ascii="GHEA Grapalat" w:hAnsi="GHEA Grapalat"/>
          <w:sz w:val="20"/>
          <w:szCs w:val="20"/>
          <w:lang w:val="es-ES"/>
        </w:rPr>
        <w:t xml:space="preserve"> </w:t>
      </w:r>
      <w:r w:rsidRPr="00D00715">
        <w:rPr>
          <w:rFonts w:ascii="GHEA Grapalat" w:hAnsi="GHEA Grapalat"/>
          <w:sz w:val="20"/>
          <w:szCs w:val="20"/>
        </w:rPr>
        <w:t>ղեկավարների</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իրավաբանական</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գործադիր</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ղեկավարի</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կասեցումը</w:t>
      </w:r>
      <w:r w:rsidRPr="00D00715">
        <w:rPr>
          <w:rFonts w:ascii="GHEA Grapalat" w:hAnsi="GHEA Grapalat"/>
          <w:sz w:val="20"/>
          <w:szCs w:val="20"/>
          <w:lang w:val="es-ES"/>
        </w:rPr>
        <w:t xml:space="preserve"> </w:t>
      </w:r>
      <w:r w:rsidRPr="00D00715">
        <w:rPr>
          <w:rFonts w:ascii="GHEA Grapalat" w:hAnsi="GHEA Grapalat"/>
          <w:sz w:val="20"/>
          <w:szCs w:val="20"/>
        </w:rPr>
        <w:t>վերացնելու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կայացման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մարմինն</w:t>
      </w:r>
      <w:r w:rsidRPr="00D00715">
        <w:rPr>
          <w:rFonts w:ascii="GHEA Grapalat" w:hAnsi="GHEA Grapalat"/>
          <w:sz w:val="20"/>
          <w:szCs w:val="20"/>
          <w:lang w:val="es-ES"/>
        </w:rPr>
        <w:t xml:space="preserve"> </w:t>
      </w:r>
      <w:r w:rsidRPr="00D00715">
        <w:rPr>
          <w:rFonts w:ascii="GHEA Grapalat" w:hAnsi="GHEA Grapalat"/>
          <w:sz w:val="20"/>
          <w:szCs w:val="20"/>
        </w:rPr>
        <w:t>այդ</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մտնում</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պահից</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12.22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cs="GHEA Grapalat"/>
          <w:sz w:val="20"/>
          <w:szCs w:val="20"/>
        </w:rPr>
        <w:t>համար</w:t>
      </w:r>
      <w:r w:rsidRPr="00D00715">
        <w:rPr>
          <w:rFonts w:ascii="GHEA Grapalat" w:hAnsi="GHEA Grapalat"/>
          <w:sz w:val="20"/>
          <w:szCs w:val="20"/>
          <w:lang w:val="es-ES"/>
        </w:rPr>
        <w:t xml:space="preserve"> </w:t>
      </w:r>
      <w:r w:rsidRPr="00D00715">
        <w:rPr>
          <w:rFonts w:ascii="GHEA Grapalat" w:hAnsi="GHEA Grapalat" w:cs="GHEA Grapalat"/>
          <w:sz w:val="20"/>
          <w:szCs w:val="20"/>
        </w:rPr>
        <w:t>գանձվող</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տուրքերի</w:t>
      </w:r>
      <w:r w:rsidRPr="00D00715">
        <w:rPr>
          <w:rFonts w:ascii="GHEA Grapalat" w:hAnsi="GHEA Grapalat"/>
          <w:sz w:val="20"/>
          <w:szCs w:val="20"/>
          <w:lang w:val="es-ES"/>
        </w:rPr>
        <w:t xml:space="preserve"> </w:t>
      </w:r>
      <w:r w:rsidRPr="00D00715">
        <w:rPr>
          <w:rFonts w:ascii="GHEA Grapalat" w:hAnsi="GHEA Grapalat"/>
          <w:sz w:val="20"/>
          <w:szCs w:val="20"/>
        </w:rPr>
        <w:t>դրույքաչափերը</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տուրքի</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օրենքով։</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ՄԱՍ</w:t>
      </w:r>
      <w:r w:rsidR="00096865" w:rsidRPr="00D00715">
        <w:rPr>
          <w:rFonts w:ascii="GHEA Grapalat" w:hAnsi="GHEA Grapalat"/>
          <w:b/>
          <w:szCs w:val="22"/>
          <w:lang w:val="af-ZA"/>
        </w:rPr>
        <w:t xml:space="preserve"> 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ՀՐԱՀԱՆԳ</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ԳՆԱՆՇՄԱՆ ՀԱՐՑՄԱՆ</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ՀԱՅՏԸ</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ՊԱՏՐԱՍՏԵԼՈՒ</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ԸՆԴՀԱՆՈՒՐ</w:t>
      </w:r>
      <w:r w:rsidRPr="00D00715">
        <w:rPr>
          <w:rFonts w:ascii="GHEA Grapalat" w:hAnsi="GHEA Grapalat"/>
          <w:b/>
          <w:sz w:val="20"/>
          <w:lang w:val="af-ZA"/>
        </w:rPr>
        <w:t xml:space="preserve"> </w:t>
      </w:r>
      <w:r w:rsidRPr="00D00715">
        <w:rPr>
          <w:rFonts w:ascii="GHEA Grapalat" w:hAnsi="GHEA Grapalat" w:cs="Sylfaen"/>
          <w:b/>
          <w:sz w:val="20"/>
          <w:lang w:val="es-ES"/>
        </w:rPr>
        <w:t>ԴՐՈՒՅԹՆԵՐ</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հրահանգը</w:t>
      </w:r>
      <w:r w:rsidRPr="00D00715">
        <w:rPr>
          <w:rFonts w:ascii="GHEA Grapalat" w:hAnsi="GHEA Grapalat" w:cs="Sylfaen"/>
          <w:sz w:val="20"/>
          <w:lang w:val="af-ZA"/>
        </w:rPr>
        <w:t xml:space="preserve"> </w:t>
      </w:r>
      <w:r w:rsidRPr="00D00715">
        <w:rPr>
          <w:rFonts w:ascii="GHEA Grapalat" w:hAnsi="GHEA Grapalat" w:cs="Sylfaen"/>
          <w:sz w:val="20"/>
          <w:lang w:val="ru-RU"/>
        </w:rPr>
        <w:t>նպատակ</w:t>
      </w:r>
      <w:r w:rsidRPr="00D00715">
        <w:rPr>
          <w:rFonts w:ascii="GHEA Grapalat" w:hAnsi="GHEA Grapalat" w:cs="Sylfaen"/>
          <w:sz w:val="20"/>
          <w:lang w:val="af-ZA"/>
        </w:rPr>
        <w:t xml:space="preserve"> </w:t>
      </w:r>
      <w:r w:rsidRPr="00D00715">
        <w:rPr>
          <w:rFonts w:ascii="GHEA Grapalat" w:hAnsi="GHEA Grapalat" w:cs="Sylfaen"/>
          <w:sz w:val="20"/>
          <w:lang w:val="ru-RU"/>
        </w:rPr>
        <w:t>ունի</w:t>
      </w:r>
      <w:r w:rsidRPr="00D00715">
        <w:rPr>
          <w:rFonts w:ascii="GHEA Grapalat" w:hAnsi="GHEA Grapalat" w:cs="Sylfaen"/>
          <w:sz w:val="20"/>
          <w:lang w:val="af-ZA"/>
        </w:rPr>
        <w:t xml:space="preserve"> </w:t>
      </w:r>
      <w:r w:rsidRPr="00D00715">
        <w:rPr>
          <w:rFonts w:ascii="GHEA Grapalat" w:hAnsi="GHEA Grapalat" w:cs="Sylfaen"/>
          <w:sz w:val="20"/>
          <w:lang w:val="ru-RU"/>
        </w:rPr>
        <w:t>օժանդակել</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ասնակիցներին</w:t>
      </w:r>
      <w:r w:rsidRPr="00D00715">
        <w:rPr>
          <w:rFonts w:ascii="GHEA Grapalat" w:hAnsi="GHEA Grapalat" w:cs="Sylfaen"/>
          <w:sz w:val="20"/>
          <w:lang w:val="af-ZA"/>
        </w:rPr>
        <w:t xml:space="preserve"> </w:t>
      </w:r>
      <w:r w:rsidRPr="00D00715">
        <w:rPr>
          <w:rFonts w:ascii="GHEA Grapalat" w:hAnsi="GHEA Grapalat" w:cs="Sylfaen"/>
          <w:sz w:val="20"/>
          <w:lang w:val="ru-RU"/>
        </w:rPr>
        <w:t>հայտը</w:t>
      </w:r>
      <w:r w:rsidRPr="00D00715">
        <w:rPr>
          <w:rFonts w:ascii="GHEA Grapalat" w:hAnsi="GHEA Grapalat" w:cs="Sylfaen"/>
          <w:sz w:val="20"/>
          <w:lang w:val="af-ZA"/>
        </w:rPr>
        <w:t xml:space="preserve"> </w:t>
      </w:r>
      <w:r w:rsidRPr="00D00715">
        <w:rPr>
          <w:rFonts w:ascii="GHEA Grapalat" w:hAnsi="GHEA Grapalat" w:cs="Sylfaen"/>
          <w:sz w:val="20"/>
          <w:lang w:val="ru-RU"/>
        </w:rPr>
        <w:t>պատրաստելիս</w:t>
      </w:r>
      <w:r w:rsidR="004D5671" w:rsidRPr="00D00715">
        <w:rPr>
          <w:rFonts w:ascii="GHEA Grapalat" w:hAnsi="GHEA Grapalat" w:cs="Sylfaen"/>
          <w:sz w:val="20"/>
          <w:lang w:val="ru-RU"/>
        </w:rPr>
        <w:t>։</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Նպատակահարմարության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ասնակիցը</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տեղեկությունները</w:t>
      </w:r>
      <w:r w:rsidRPr="00D00715">
        <w:rPr>
          <w:rFonts w:ascii="GHEA Grapalat" w:hAnsi="GHEA Grapalat" w:cs="Sylfaen"/>
          <w:sz w:val="20"/>
          <w:lang w:val="af-ZA"/>
        </w:rPr>
        <w:t xml:space="preserve"> </w:t>
      </w:r>
      <w:r w:rsidRPr="00D00715">
        <w:rPr>
          <w:rFonts w:ascii="GHEA Grapalat" w:hAnsi="GHEA Grapalat" w:cs="Sylfaen"/>
          <w:sz w:val="20"/>
          <w:lang w:val="ru-RU"/>
        </w:rPr>
        <w:t>կարող</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ներկայացնել</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հրահանգով</w:t>
      </w:r>
      <w:r w:rsidRPr="00D00715">
        <w:rPr>
          <w:rFonts w:ascii="GHEA Grapalat" w:hAnsi="GHEA Grapalat" w:cs="Sylfaen"/>
          <w:sz w:val="20"/>
          <w:lang w:val="af-ZA"/>
        </w:rPr>
        <w:t xml:space="preserve"> </w:t>
      </w:r>
      <w:r w:rsidRPr="00D00715">
        <w:rPr>
          <w:rFonts w:ascii="GHEA Grapalat" w:hAnsi="GHEA Grapalat" w:cs="Sylfaen"/>
          <w:sz w:val="20"/>
          <w:lang w:val="ru-RU"/>
        </w:rPr>
        <w:t>առաջարկվող</w:t>
      </w:r>
      <w:r w:rsidRPr="00D00715">
        <w:rPr>
          <w:rFonts w:ascii="GHEA Grapalat" w:hAnsi="GHEA Grapalat" w:cs="Sylfaen"/>
          <w:sz w:val="20"/>
          <w:lang w:val="af-ZA"/>
        </w:rPr>
        <w:t xml:space="preserve"> </w:t>
      </w:r>
      <w:r w:rsidRPr="00D00715">
        <w:rPr>
          <w:rFonts w:ascii="GHEA Grapalat" w:hAnsi="GHEA Grapalat" w:cs="Sylfaen"/>
          <w:sz w:val="20"/>
          <w:lang w:val="ru-RU"/>
        </w:rPr>
        <w:t>ձևերից</w:t>
      </w:r>
      <w:r w:rsidRPr="00D00715">
        <w:rPr>
          <w:rFonts w:ascii="GHEA Grapalat" w:hAnsi="GHEA Grapalat" w:cs="Sylfaen"/>
          <w:sz w:val="20"/>
          <w:lang w:val="af-ZA"/>
        </w:rPr>
        <w:t xml:space="preserve"> </w:t>
      </w:r>
      <w:r w:rsidRPr="00D00715">
        <w:rPr>
          <w:rFonts w:ascii="GHEA Grapalat" w:hAnsi="GHEA Grapalat" w:cs="Sylfaen"/>
          <w:sz w:val="20"/>
          <w:lang w:val="ru-RU"/>
        </w:rPr>
        <w:t>տարբերվող</w:t>
      </w:r>
      <w:r w:rsidRPr="00D00715">
        <w:rPr>
          <w:rFonts w:ascii="GHEA Grapalat" w:hAnsi="GHEA Grapalat" w:cs="Sylfaen"/>
          <w:sz w:val="20"/>
          <w:lang w:val="af-ZA"/>
        </w:rPr>
        <w:t xml:space="preserve">` </w:t>
      </w:r>
      <w:r w:rsidRPr="00D00715">
        <w:rPr>
          <w:rFonts w:ascii="GHEA Grapalat" w:hAnsi="GHEA Grapalat" w:cs="Sylfaen"/>
          <w:sz w:val="20"/>
          <w:lang w:val="ru-RU"/>
        </w:rPr>
        <w:t>այլ</w:t>
      </w:r>
      <w:r w:rsidRPr="00D00715">
        <w:rPr>
          <w:rFonts w:ascii="GHEA Grapalat" w:hAnsi="GHEA Grapalat" w:cs="Sylfaen"/>
          <w:sz w:val="20"/>
          <w:lang w:val="af-ZA"/>
        </w:rPr>
        <w:t xml:space="preserve"> </w:t>
      </w:r>
      <w:r w:rsidRPr="00D00715">
        <w:rPr>
          <w:rFonts w:ascii="GHEA Grapalat" w:hAnsi="GHEA Grapalat" w:cs="Sylfaen"/>
          <w:sz w:val="20"/>
          <w:lang w:val="ru-RU"/>
        </w:rPr>
        <w:t>ձևերով</w:t>
      </w:r>
      <w:r w:rsidRPr="00D00715">
        <w:rPr>
          <w:rFonts w:ascii="GHEA Grapalat" w:hAnsi="GHEA Grapalat" w:cs="Sylfaen"/>
          <w:sz w:val="20"/>
          <w:lang w:val="af-ZA"/>
        </w:rPr>
        <w:t xml:space="preserve">` </w:t>
      </w:r>
      <w:r w:rsidRPr="00D00715">
        <w:rPr>
          <w:rFonts w:ascii="GHEA Grapalat" w:hAnsi="GHEA Grapalat" w:cs="Sylfaen"/>
          <w:sz w:val="20"/>
          <w:lang w:val="ru-RU"/>
        </w:rPr>
        <w:t>պահպանելով</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վավերապայմանները</w:t>
      </w:r>
      <w:r w:rsidR="004D5671" w:rsidRPr="00D00715">
        <w:rPr>
          <w:rFonts w:ascii="GHEA Grapalat" w:hAnsi="GHEA Grapalat" w:cs="Sylfaen"/>
          <w:sz w:val="20"/>
          <w:lang w:val="ru-RU"/>
        </w:rPr>
        <w:t>։</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Հայտերը</w:t>
      </w:r>
      <w:r w:rsidR="00AE679C" w:rsidRPr="00D00715">
        <w:rPr>
          <w:rFonts w:ascii="GHEA Grapalat" w:hAnsi="GHEA Grapalat" w:cs="Sylfaen"/>
          <w:sz w:val="20"/>
          <w:lang w:val="af-ZA"/>
        </w:rPr>
        <w:t>,</w:t>
      </w:r>
      <w:r w:rsidRPr="00D00715">
        <w:rPr>
          <w:rFonts w:ascii="GHEA Grapalat" w:hAnsi="GHEA Grapalat" w:cs="Sylfaen"/>
          <w:sz w:val="20"/>
          <w:lang w:val="af-ZA"/>
        </w:rPr>
        <w:t xml:space="preserve"> </w:t>
      </w:r>
      <w:r w:rsidR="005D71EF" w:rsidRPr="00D00715">
        <w:rPr>
          <w:rFonts w:ascii="GHEA Grapalat" w:hAnsi="GHEA Grapalat" w:cs="Sylfaen"/>
          <w:sz w:val="20"/>
          <w:lang w:val="ru-RU"/>
        </w:rPr>
        <w:t>հայերենից</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բացի</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կարող</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ներկայացվել</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նաև</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անգլերեն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կամ</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ռուսերեն</w:t>
      </w:r>
      <w:r w:rsidR="004D5671" w:rsidRPr="00D00715">
        <w:rPr>
          <w:rFonts w:ascii="GHEA Grapalat" w:hAnsi="GHEA Grapalat" w:cs="Sylfaen"/>
          <w:sz w:val="20"/>
          <w:lang w:val="ru-RU"/>
        </w:rPr>
        <w:t>։</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ԸՆԹԱՑԱԿԱՐԳԻ</w:t>
      </w:r>
      <w:r w:rsidRPr="00D00715">
        <w:rPr>
          <w:rFonts w:ascii="GHEA Grapalat" w:hAnsi="GHEA Grapalat"/>
          <w:b/>
          <w:sz w:val="20"/>
          <w:lang w:val="af-ZA"/>
        </w:rPr>
        <w:t xml:space="preserve"> </w:t>
      </w:r>
      <w:r w:rsidRPr="00D00715">
        <w:rPr>
          <w:rFonts w:ascii="GHEA Grapalat" w:hAnsi="GHEA Grapalat" w:cs="Sylfaen"/>
          <w:b/>
          <w:sz w:val="20"/>
          <w:lang w:val="es-ES"/>
        </w:rPr>
        <w:t>ՀԱՅՏԸ</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Ընթացակարգին մասնակցելու համար </w:t>
      </w:r>
      <w:r w:rsidR="004F78EF" w:rsidRPr="00D00715">
        <w:rPr>
          <w:rFonts w:ascii="GHEA Grapalat" w:hAnsi="GHEA Grapalat"/>
          <w:sz w:val="20"/>
          <w:szCs w:val="20"/>
        </w:rPr>
        <w:t>մ</w:t>
      </w:r>
      <w:r w:rsidRPr="00D00715">
        <w:rPr>
          <w:rFonts w:ascii="GHEA Grapalat" w:hAnsi="GHEA Grapalat"/>
          <w:sz w:val="20"/>
          <w:szCs w:val="20"/>
          <w:lang w:val="hy-AM"/>
        </w:rPr>
        <w:t xml:space="preserve">ասնակիցը </w:t>
      </w:r>
      <w:r w:rsidR="004F78EF" w:rsidRPr="00D00715">
        <w:rPr>
          <w:rFonts w:ascii="GHEA Grapalat" w:hAnsi="GHEA Grapalat"/>
          <w:sz w:val="20"/>
          <w:szCs w:val="20"/>
        </w:rPr>
        <w:t>հ</w:t>
      </w:r>
      <w:r w:rsidR="001F6578" w:rsidRPr="00D00715">
        <w:rPr>
          <w:rFonts w:ascii="GHEA Grapalat" w:hAnsi="GHEA Grapalat"/>
          <w:sz w:val="20"/>
          <w:szCs w:val="20"/>
        </w:rPr>
        <w:t>ամակարգի</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00715">
        <w:rPr>
          <w:rFonts w:ascii="GHEA Grapalat" w:hAnsi="GHEA Grapalat"/>
          <w:sz w:val="20"/>
          <w:szCs w:val="20"/>
          <w:lang w:val="es-ES"/>
        </w:rPr>
        <w:t>ը (տեղեկությունները):</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Մասնակիցը</w:t>
      </w:r>
      <w:r w:rsidRPr="00D00715">
        <w:rPr>
          <w:rFonts w:ascii="GHEA Grapalat" w:hAnsi="GHEA Grapalat" w:cs="Sylfaen"/>
          <w:sz w:val="20"/>
          <w:lang w:val="es-ES"/>
        </w:rPr>
        <w:t xml:space="preserve"> </w:t>
      </w:r>
      <w:r w:rsidR="002240AB" w:rsidRPr="00D00715">
        <w:rPr>
          <w:rFonts w:ascii="GHEA Grapalat" w:hAnsi="GHEA Grapalat" w:cs="Sylfaen"/>
          <w:sz w:val="20"/>
        </w:rPr>
        <w:t>հայտով</w:t>
      </w:r>
      <w:r w:rsidR="002240AB" w:rsidRPr="00D00715">
        <w:rPr>
          <w:rFonts w:ascii="GHEA Grapalat" w:hAnsi="GHEA Grapalat" w:cs="Sylfaen"/>
          <w:sz w:val="20"/>
          <w:lang w:val="es-ES"/>
        </w:rPr>
        <w:t xml:space="preserve"> </w:t>
      </w:r>
      <w:r w:rsidRPr="00D00715">
        <w:rPr>
          <w:rFonts w:ascii="GHEA Grapalat" w:hAnsi="GHEA Grapalat" w:cs="Sylfaen"/>
          <w:sz w:val="20"/>
        </w:rPr>
        <w:t>ներկայացնում</w:t>
      </w:r>
      <w:r w:rsidRPr="00D00715">
        <w:rPr>
          <w:rFonts w:ascii="GHEA Grapalat" w:hAnsi="GHEA Grapalat" w:cs="Sylfaen"/>
          <w:sz w:val="20"/>
          <w:lang w:val="es-ES"/>
        </w:rPr>
        <w:t xml:space="preserve"> </w:t>
      </w:r>
      <w:r w:rsidRPr="00D00715">
        <w:rPr>
          <w:rFonts w:ascii="GHEA Grapalat" w:hAnsi="GHEA Grapalat" w:cs="Sylfaen"/>
          <w:sz w:val="20"/>
        </w:rPr>
        <w:t>է</w:t>
      </w:r>
      <w:r w:rsidRPr="00D00715">
        <w:rPr>
          <w:rFonts w:ascii="GHEA Grapalat" w:hAnsi="GHEA Grapalat" w:cs="Sylfaen"/>
          <w:sz w:val="20"/>
          <w:lang w:val="es-ES"/>
        </w:rPr>
        <w:t xml:space="preserve"> </w:t>
      </w:r>
      <w:r w:rsidRPr="00D00715">
        <w:rPr>
          <w:rFonts w:ascii="GHEA Grapalat" w:hAnsi="GHEA Grapalat" w:cs="Sylfaen"/>
          <w:sz w:val="20"/>
        </w:rPr>
        <w:t>իր</w:t>
      </w:r>
      <w:r w:rsidRPr="00D00715">
        <w:rPr>
          <w:rFonts w:ascii="GHEA Grapalat" w:hAnsi="GHEA Grapalat" w:cs="Sylfaen"/>
          <w:sz w:val="20"/>
          <w:lang w:val="es-ES"/>
        </w:rPr>
        <w:t xml:space="preserve"> </w:t>
      </w:r>
      <w:r w:rsidRPr="00D00715">
        <w:rPr>
          <w:rFonts w:ascii="GHEA Grapalat" w:hAnsi="GHEA Grapalat" w:cs="Sylfaen"/>
          <w:sz w:val="20"/>
        </w:rPr>
        <w:t>կողմից</w:t>
      </w:r>
      <w:r w:rsidRPr="00D00715">
        <w:rPr>
          <w:rFonts w:ascii="GHEA Grapalat" w:hAnsi="GHEA Grapalat" w:cs="Sylfaen"/>
          <w:sz w:val="20"/>
          <w:lang w:val="es-ES"/>
        </w:rPr>
        <w:t xml:space="preserve"> </w:t>
      </w:r>
      <w:r w:rsidRPr="00D00715">
        <w:rPr>
          <w:rFonts w:ascii="GHEA Grapalat" w:hAnsi="GHEA Grapalat" w:cs="Sylfaen"/>
          <w:sz w:val="20"/>
        </w:rPr>
        <w:t>հաստատված</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 xml:space="preserve">1) </w:t>
      </w:r>
      <w:r w:rsidR="00A76C15" w:rsidRPr="00D00715">
        <w:rPr>
          <w:rFonts w:ascii="GHEA Grapalat" w:hAnsi="GHEA Grapalat"/>
          <w:b/>
          <w:sz w:val="20"/>
          <w:szCs w:val="20"/>
          <w:lang w:val="es-ES"/>
        </w:rPr>
        <w:t>«</w:t>
      </w:r>
      <w:r w:rsidRPr="00D00715">
        <w:rPr>
          <w:rFonts w:ascii="GHEA Grapalat" w:hAnsi="GHEA Grapalat"/>
          <w:b/>
          <w:sz w:val="20"/>
          <w:szCs w:val="20"/>
          <w:lang w:val="es-ES"/>
        </w:rPr>
        <w:t>Պիտանելիության չափորոշիչ</w:t>
      </w:r>
      <w:r w:rsidR="00A76C15" w:rsidRPr="00D00715">
        <w:rPr>
          <w:rFonts w:ascii="GHEA Grapalat" w:hAnsi="GHEA Grapalat"/>
          <w:b/>
          <w:sz w:val="20"/>
          <w:szCs w:val="20"/>
          <w:lang w:val="es-ES"/>
        </w:rPr>
        <w:t>»</w:t>
      </w:r>
      <w:r w:rsidRPr="00D00715">
        <w:rPr>
          <w:rFonts w:ascii="GHEA Grapalat" w:hAnsi="GHEA Grapalat"/>
          <w:b/>
          <w:sz w:val="20"/>
          <w:szCs w:val="20"/>
          <w:lang w:val="es-ES"/>
        </w:rPr>
        <w:t>.</w:t>
      </w:r>
    </w:p>
    <w:p w14:paraId="0E296649" w14:textId="77777777" w:rsidR="00096865" w:rsidRPr="00D00715" w:rsidRDefault="002D5CF0" w:rsidP="00464416">
      <w:pPr>
        <w:ind w:firstLine="567"/>
        <w:jc w:val="both"/>
        <w:rPr>
          <w:rFonts w:ascii="GHEA Grapalat" w:hAnsi="GHEA Grapalat" w:cs="Sylfaen"/>
          <w:sz w:val="20"/>
          <w:lang w:val="es-ES"/>
        </w:rPr>
      </w:pPr>
      <w:r w:rsidRPr="00D00715">
        <w:rPr>
          <w:rFonts w:ascii="GHEA Grapalat" w:hAnsi="GHEA Grapalat" w:cs="Sylfaen"/>
          <w:sz w:val="20"/>
          <w:lang w:val="es-ES"/>
        </w:rPr>
        <w:t>2.</w:t>
      </w:r>
      <w:r w:rsidR="00D76BBA" w:rsidRPr="00D00715">
        <w:rPr>
          <w:rFonts w:ascii="GHEA Grapalat" w:hAnsi="GHEA Grapalat" w:cs="Sylfaen"/>
          <w:sz w:val="20"/>
          <w:lang w:val="es-ES"/>
        </w:rPr>
        <w:t>1</w:t>
      </w:r>
      <w:r w:rsidRPr="00D00715">
        <w:rPr>
          <w:rFonts w:ascii="GHEA Grapalat" w:hAnsi="GHEA Grapalat" w:cs="Sylfaen"/>
          <w:sz w:val="20"/>
          <w:lang w:val="es-ES"/>
        </w:rPr>
        <w:t xml:space="preserve"> </w:t>
      </w:r>
      <w:r w:rsidR="00096865" w:rsidRPr="00D00715">
        <w:rPr>
          <w:rFonts w:ascii="GHEA Grapalat" w:hAnsi="GHEA Grapalat" w:cs="Sylfaen"/>
          <w:sz w:val="20"/>
          <w:lang w:val="ru-RU"/>
        </w:rPr>
        <w:t>ընթացակարգին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մասնակցելու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դիմում</w:t>
      </w:r>
      <w:r w:rsidR="00EF4630" w:rsidRPr="00D00715">
        <w:rPr>
          <w:rFonts w:ascii="GHEA Grapalat" w:hAnsi="GHEA Grapalat" w:cs="Sylfaen"/>
          <w:sz w:val="20"/>
          <w:lang w:val="es-ES"/>
        </w:rPr>
        <w:t>-</w:t>
      </w:r>
      <w:r w:rsidR="00EF4630" w:rsidRPr="00D00715">
        <w:rPr>
          <w:rFonts w:ascii="GHEA Grapalat" w:hAnsi="GHEA Grapalat" w:cs="Sylfaen"/>
          <w:sz w:val="20"/>
        </w:rPr>
        <w:t>հայտարարություն</w:t>
      </w:r>
      <w:r w:rsidR="00096865" w:rsidRPr="00D00715">
        <w:rPr>
          <w:rFonts w:ascii="GHEA Grapalat" w:hAnsi="GHEA Grapalat" w:cs="Sylfaen"/>
          <w:sz w:val="20"/>
          <w:lang w:val="af-ZA"/>
        </w:rPr>
        <w:t xml:space="preserve">` </w:t>
      </w:r>
      <w:r w:rsidR="006F49AA" w:rsidRPr="00D00715">
        <w:rPr>
          <w:rFonts w:ascii="GHEA Grapalat" w:hAnsi="GHEA Grapalat" w:cs="Sylfaen"/>
          <w:sz w:val="20"/>
          <w:lang w:val="af-ZA"/>
        </w:rPr>
        <w:t>համաձայն հ</w:t>
      </w:r>
      <w:r w:rsidR="00096865" w:rsidRPr="00D00715">
        <w:rPr>
          <w:rFonts w:ascii="GHEA Grapalat" w:hAnsi="GHEA Grapalat" w:cs="Sylfaen"/>
          <w:sz w:val="20"/>
          <w:lang w:val="ru-RU"/>
        </w:rPr>
        <w:t>ավելված</w:t>
      </w:r>
      <w:r w:rsidR="00096865" w:rsidRPr="00D00715">
        <w:rPr>
          <w:rFonts w:ascii="GHEA Grapalat" w:hAnsi="GHEA Grapalat" w:cs="Sylfaen"/>
          <w:sz w:val="20"/>
          <w:lang w:val="af-ZA"/>
        </w:rPr>
        <w:t xml:space="preserve"> N 1</w:t>
      </w:r>
      <w:r w:rsidR="006F49AA" w:rsidRPr="00D00715">
        <w:rPr>
          <w:rFonts w:ascii="GHEA Grapalat" w:hAnsi="GHEA Grapalat" w:cs="Sylfaen"/>
          <w:sz w:val="20"/>
          <w:lang w:val="af-ZA"/>
        </w:rPr>
        <w:t>-ի</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2.</w:t>
      </w:r>
      <w:r w:rsidR="00180EE9" w:rsidRPr="00D00715">
        <w:rPr>
          <w:rFonts w:ascii="GHEA Grapalat" w:hAnsi="GHEA Grapalat" w:cs="Sylfaen"/>
          <w:sz w:val="20"/>
          <w:lang w:val="af-ZA"/>
        </w:rPr>
        <w:t>2</w:t>
      </w:r>
      <w:r w:rsidRPr="00D00715">
        <w:rPr>
          <w:rFonts w:ascii="GHEA Grapalat" w:hAnsi="GHEA Grapalat" w:cs="Sylfaen"/>
          <w:sz w:val="20"/>
          <w:lang w:val="af-ZA"/>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պայմանագրի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պատճենը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և</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դրա</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կողմ</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հանդիսացող</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անձի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տվյալները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եթե</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պայմանագիրն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իրականացվելու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է</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միջոցով</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պայմանագիրը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գնման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ընթացակարգին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կարգով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կոնսորցիումով).</w:t>
      </w:r>
      <w:r w:rsidR="00E763CA" w:rsidRPr="00D00715">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2</w:t>
      </w:r>
      <w:r w:rsidR="002C4DBF" w:rsidRPr="00D00715">
        <w:rPr>
          <w:rFonts w:ascii="GHEA Grapalat" w:hAnsi="GHEA Grapalat"/>
          <w:b/>
          <w:sz w:val="20"/>
          <w:szCs w:val="20"/>
          <w:lang w:val="es-ES"/>
        </w:rPr>
        <w:t xml:space="preserve">) </w:t>
      </w:r>
      <w:r w:rsidR="00FF3F8F" w:rsidRPr="00D00715">
        <w:rPr>
          <w:rFonts w:ascii="GHEA Grapalat" w:hAnsi="GHEA Grapalat"/>
          <w:b/>
          <w:sz w:val="20"/>
          <w:szCs w:val="20"/>
          <w:lang w:val="es-ES"/>
        </w:rPr>
        <w:t>«</w:t>
      </w:r>
      <w:r w:rsidR="002C4DBF" w:rsidRPr="00D00715">
        <w:rPr>
          <w:rFonts w:ascii="GHEA Grapalat" w:hAnsi="GHEA Grapalat"/>
          <w:b/>
          <w:sz w:val="20"/>
          <w:szCs w:val="20"/>
          <w:lang w:val="es-ES"/>
        </w:rPr>
        <w:t>Ֆինանսական</w:t>
      </w:r>
      <w:r w:rsidR="00FF3F8F" w:rsidRPr="00D00715">
        <w:rPr>
          <w:rFonts w:ascii="GHEA Grapalat" w:hAnsi="GHEA Grapalat"/>
          <w:b/>
          <w:sz w:val="20"/>
          <w:szCs w:val="20"/>
          <w:lang w:val="es-ES"/>
        </w:rPr>
        <w:t xml:space="preserve"> չափորոշիչ»</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2.</w:t>
      </w:r>
      <w:r w:rsidR="002E11D1" w:rsidRPr="00D00715">
        <w:rPr>
          <w:rFonts w:ascii="GHEA Grapalat" w:hAnsi="GHEA Grapalat" w:cs="Sylfaen"/>
          <w:sz w:val="20"/>
          <w:lang w:val="af-ZA"/>
        </w:rPr>
        <w:t>5</w:t>
      </w:r>
      <w:r w:rsidR="00B56A92" w:rsidRPr="00D00715">
        <w:rPr>
          <w:rFonts w:ascii="GHEA Grapalat" w:hAnsi="GHEA Grapalat" w:cs="Sylfaen"/>
          <w:sz w:val="20"/>
          <w:lang w:val="af-ZA"/>
        </w:rPr>
        <w:t xml:space="preserve"> </w:t>
      </w:r>
      <w:r w:rsidR="00E67BA7" w:rsidRPr="00D00715">
        <w:rPr>
          <w:rFonts w:ascii="GHEA Grapalat" w:hAnsi="GHEA Grapalat" w:cs="Sylfaen"/>
          <w:sz w:val="20"/>
          <w:lang w:val="hy-AM"/>
        </w:rPr>
        <w:t>գնային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առաջարկ</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համաձայն</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հավելված</w:t>
      </w:r>
      <w:r w:rsidR="00294FFF" w:rsidRPr="00D00715">
        <w:rPr>
          <w:rFonts w:ascii="GHEA Grapalat" w:hAnsi="GHEA Grapalat" w:cs="Sylfaen"/>
          <w:sz w:val="20"/>
          <w:lang w:val="af-ZA"/>
        </w:rPr>
        <w:t xml:space="preserve"> N </w:t>
      </w:r>
      <w:r w:rsidR="004D557A" w:rsidRPr="00D00715">
        <w:rPr>
          <w:rFonts w:ascii="GHEA Grapalat" w:hAnsi="GHEA Grapalat" w:cs="Sylfaen"/>
          <w:sz w:val="20"/>
          <w:lang w:val="af-ZA"/>
        </w:rPr>
        <w:t>2</w:t>
      </w:r>
      <w:r w:rsidR="00294FFF" w:rsidRPr="00D00715">
        <w:rPr>
          <w:rFonts w:ascii="GHEA Grapalat" w:hAnsi="GHEA Grapalat" w:cs="Sylfaen"/>
          <w:sz w:val="20"/>
          <w:lang w:val="af-ZA"/>
        </w:rPr>
        <w:t>-</w:t>
      </w:r>
      <w:r w:rsidR="00294FFF" w:rsidRPr="00D00715">
        <w:rPr>
          <w:rFonts w:ascii="GHEA Grapalat" w:hAnsi="GHEA Grapalat" w:cs="Sylfaen"/>
          <w:sz w:val="20"/>
          <w:lang w:val="hy-AM"/>
        </w:rPr>
        <w:t>ի</w:t>
      </w:r>
      <w:r w:rsidR="00294FFF" w:rsidRPr="00D00715">
        <w:rPr>
          <w:rFonts w:ascii="GHEA Grapalat" w:hAnsi="GHEA Grapalat" w:cs="Sylfaen"/>
          <w:sz w:val="20"/>
          <w:lang w:val="af-ZA"/>
        </w:rPr>
        <w:t>: Գնային առաջարկը</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ներկայացվում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է</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 xml:space="preserve">արժեք (ինքնարժեքի և կանխատեսվող շահույթի հանրագումարը) </w:t>
      </w:r>
      <w:r w:rsidR="00E67BA7" w:rsidRPr="00D00715">
        <w:rPr>
          <w:rFonts w:ascii="GHEA Grapalat" w:hAnsi="GHEA Grapalat" w:cs="Sylfaen"/>
          <w:sz w:val="20"/>
          <w:lang w:val="hy-AM"/>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ավելացված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արժեքի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հարկ</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ընդհանրական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բաղադրիչներից</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բաղկացած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հաշվարկի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ձևով։</w:t>
      </w:r>
      <w:r w:rsidR="00E67BA7" w:rsidRPr="00D00715">
        <w:rPr>
          <w:rFonts w:ascii="GHEA Grapalat" w:hAnsi="GHEA Grapalat" w:cs="Sylfaen"/>
          <w:sz w:val="20"/>
          <w:lang w:val="af-ZA"/>
        </w:rPr>
        <w:t xml:space="preserve"> </w:t>
      </w:r>
      <w:r w:rsidR="00C72A00" w:rsidRPr="00D00715">
        <w:rPr>
          <w:rFonts w:ascii="GHEA Grapalat" w:hAnsi="GHEA Grapalat" w:cs="Sylfaen"/>
          <w:sz w:val="20"/>
        </w:rPr>
        <w:t>Ա</w:t>
      </w:r>
      <w:r w:rsidR="00C72A00" w:rsidRPr="00D00715">
        <w:rPr>
          <w:rFonts w:ascii="GHEA Grapalat" w:hAnsi="GHEA Grapalat" w:cs="Sylfaen"/>
          <w:sz w:val="20"/>
          <w:lang w:val="hy-AM"/>
        </w:rPr>
        <w:t>րժեքի</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բաղադրիչների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հաշվարկ</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բացվածք</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կամ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այլ</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մանրամասներ</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չեն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պահանջվում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ներկայացվ</w:t>
      </w:r>
      <w:r w:rsidR="00E67BA7" w:rsidRPr="009F39CC">
        <w:rPr>
          <w:rFonts w:ascii="GHEA Grapalat" w:hAnsi="GHEA Grapalat" w:cs="Sylfaen"/>
          <w:sz w:val="20"/>
          <w:lang w:val="hy-AM"/>
        </w:rPr>
        <w:t>ում</w:t>
      </w:r>
      <w:r w:rsidR="00AD2FAF" w:rsidRPr="009F39CC">
        <w:rPr>
          <w:rFonts w:ascii="GHEA Grapalat" w:hAnsi="GHEA Grapalat" w:cs="Sylfaen"/>
          <w:sz w:val="20"/>
          <w:lang w:val="hy-AM"/>
        </w:rPr>
        <w:t>:</w:t>
      </w:r>
      <w:r w:rsidR="00F41BC5" w:rsidRPr="009F39CC">
        <w:rPr>
          <w:rFonts w:ascii="GHEA Grapalat" w:hAnsi="GHEA Grapalat" w:cs="Sylfaen"/>
          <w:sz w:val="20"/>
          <w:lang w:val="hy-AM"/>
        </w:rPr>
        <w:t xml:space="preserve"> </w:t>
      </w:r>
      <w:r w:rsidR="00F41BC5" w:rsidRPr="009F39CC">
        <w:rPr>
          <w:rFonts w:ascii="GHEA Grapalat" w:hAnsi="GHEA Grapalat" w:cs="Sylfaen"/>
          <w:b/>
          <w:bCs/>
          <w:sz w:val="20"/>
          <w:lang w:val="hy-AM"/>
        </w:rPr>
        <w:t xml:space="preserve">Ընդ որում Հավելված N 2-ում լրացվում է </w:t>
      </w:r>
      <w:r w:rsidR="00E91221" w:rsidRPr="009F39CC">
        <w:rPr>
          <w:rFonts w:ascii="GHEA Grapalat" w:hAnsi="GHEA Grapalat" w:cs="Sylfaen"/>
          <w:b/>
          <w:bCs/>
          <w:sz w:val="20"/>
          <w:lang w:val="hy-AM"/>
        </w:rPr>
        <w:t>ըստ չափաբաժնի ընդամենը միավոր առավելագույն գների հանրագումարը:</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2.6</w:t>
      </w:r>
      <w:r w:rsidR="00A67EAC" w:rsidRPr="00D00715">
        <w:rPr>
          <w:rFonts w:ascii="GHEA Grapalat" w:hAnsi="GHEA Grapalat" w:cs="Sylfaen"/>
          <w:sz w:val="20"/>
          <w:lang w:val="af-ZA"/>
        </w:rPr>
        <w:t xml:space="preserve"> </w:t>
      </w:r>
      <w:r w:rsidR="003946B4" w:rsidRPr="00D00715">
        <w:rPr>
          <w:rFonts w:ascii="GHEA Grapalat" w:hAnsi="GHEA Grapalat" w:cs="Sylfaen"/>
          <w:sz w:val="20"/>
          <w:lang w:val="af-ZA"/>
        </w:rPr>
        <w:t xml:space="preserve">Սույն </w:t>
      </w:r>
      <w:r w:rsidR="003946B4" w:rsidRPr="00D00715">
        <w:rPr>
          <w:rFonts w:ascii="GHEA Grapalat" w:hAnsi="GHEA Grapalat" w:cs="Sylfaen"/>
          <w:sz w:val="20"/>
          <w:lang w:val="ru-RU"/>
        </w:rPr>
        <w:t>հրավերով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նախատեսված</w:t>
      </w:r>
      <w:r w:rsidR="003946B4" w:rsidRPr="00D00715">
        <w:rPr>
          <w:rFonts w:ascii="GHEA Grapalat" w:hAnsi="GHEA Grapalat" w:cs="Sylfaen"/>
          <w:sz w:val="20"/>
          <w:lang w:val="es-ES"/>
        </w:rPr>
        <w:t xml:space="preserve">` </w:t>
      </w:r>
      <w:r w:rsidR="00EE0EB3" w:rsidRPr="00D00715">
        <w:rPr>
          <w:rFonts w:ascii="GHEA Grapalat" w:hAnsi="GHEA Grapalat" w:cs="Sylfaen"/>
          <w:sz w:val="20"/>
          <w:lang w:val="es-ES"/>
        </w:rPr>
        <w:t>մ</w:t>
      </w:r>
      <w:r w:rsidR="003946B4" w:rsidRPr="00D00715">
        <w:rPr>
          <w:rFonts w:ascii="GHEA Grapalat" w:hAnsi="GHEA Grapalat" w:cs="Sylfaen"/>
          <w:sz w:val="20"/>
          <w:lang w:val="ru-RU"/>
        </w:rPr>
        <w:t>ասնակցի</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կազմված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փաստաթղթերը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ստորագրում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դրանք</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այսուհետ</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w:t>
      </w:r>
      <w:r w:rsidR="003946B4" w:rsidRPr="00D00715">
        <w:rPr>
          <w:rFonts w:ascii="GHEA Grapalat" w:hAnsi="GHEA Grapalat" w:cs="Sylfaen"/>
          <w:sz w:val="20"/>
          <w:lang w:val="es-ES"/>
        </w:rPr>
        <w:t>)</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Եթե</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ապա</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ներկայացվում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այդ</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լիազորությունը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վերապահված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լինելու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մասին</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փաստաթուղթ։</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Հայտում</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ներառվող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բնօրինակ</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փաստաթղթերի</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փոխարեն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ներկայացվել</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դրանց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նոտարական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կարգով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վավերացված</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օրինակները։</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Հավելված</w:t>
      </w:r>
      <w:r w:rsidR="00B2572B" w:rsidRPr="00D00715">
        <w:rPr>
          <w:rFonts w:ascii="GHEA Grapalat" w:hAnsi="GHEA Grapalat" w:cs="Arial"/>
          <w:b/>
          <w:sz w:val="20"/>
          <w:lang w:val="es-ES"/>
        </w:rPr>
        <w:t xml:space="preserve">  N 1</w:t>
      </w:r>
    </w:p>
    <w:p w14:paraId="6414FAF0" w14:textId="60594818" w:rsidR="00B2572B" w:rsidRPr="00D00715" w:rsidRDefault="00700FA6" w:rsidP="00EF3662">
      <w:pPr>
        <w:pStyle w:val="31"/>
        <w:spacing w:line="240" w:lineRule="auto"/>
        <w:jc w:val="right"/>
        <w:rPr>
          <w:rFonts w:ascii="GHEA Grapalat" w:hAnsi="GHEA Grapalat" w:cs="Arial"/>
          <w:b/>
          <w:lang w:val="es-ES"/>
        </w:rPr>
      </w:pPr>
      <w:r>
        <w:rPr>
          <w:rFonts w:ascii="GHEA Grapalat" w:hAnsi="GHEA Grapalat"/>
          <w:bCs/>
          <w:lang w:val="es-ES"/>
        </w:rPr>
        <w:t>ՀՀԱՆՇՕԾ-ԳՀԾՁԲ-2026/44</w:t>
      </w:r>
      <w:r w:rsidR="00061B5B" w:rsidRPr="00D00715">
        <w:rPr>
          <w:rFonts w:ascii="GHEA Grapalat" w:hAnsi="GHEA Grapalat"/>
          <w:bCs/>
          <w:lang w:val="hy-AM"/>
        </w:rPr>
        <w:t xml:space="preserve"> </w:t>
      </w:r>
      <w:r w:rsidR="00B2572B" w:rsidRPr="00D00715">
        <w:rPr>
          <w:rFonts w:ascii="GHEA Grapalat" w:hAnsi="GHEA Grapalat" w:cs="Sylfaen"/>
          <w:b/>
          <w:lang w:val="es-ES"/>
        </w:rPr>
        <w:t>ծածկագրով</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գնանշման հարցման</w:t>
      </w:r>
      <w:r w:rsidR="00B2572B" w:rsidRPr="00D00715">
        <w:rPr>
          <w:rFonts w:ascii="GHEA Grapalat" w:hAnsi="GHEA Grapalat" w:cs="Arial"/>
          <w:b/>
          <w:lang w:val="es-ES"/>
        </w:rPr>
        <w:t xml:space="preserve"> </w:t>
      </w:r>
      <w:r w:rsidR="00B2572B" w:rsidRPr="00D00715">
        <w:rPr>
          <w:rFonts w:ascii="GHEA Grapalat" w:hAnsi="GHEA Grapalat" w:cs="Sylfaen"/>
          <w:b/>
          <w:lang w:val="es-ES"/>
        </w:rPr>
        <w:t>հրավերի</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ԴԻՄՈՒՄ</w:t>
      </w:r>
      <w:r w:rsidR="006C3873" w:rsidRPr="00D00715">
        <w:rPr>
          <w:rFonts w:ascii="GHEA Grapalat" w:hAnsi="GHEA Grapalat" w:cs="Sylfaen"/>
          <w:b/>
          <w:lang w:val="es-ES"/>
        </w:rPr>
        <w:t>ՀԱՅՏԱՐԱՐՈՒԹՅՈՒՆ</w:t>
      </w:r>
      <w:r w:rsidRPr="00D00715">
        <w:rPr>
          <w:rFonts w:ascii="GHEA Grapalat" w:hAnsi="GHEA Grapalat" w:cs="Sylfaen"/>
          <w:b/>
          <w:lang w:val="es-ES"/>
        </w:rPr>
        <w:t>*</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գնանշման հարցման</w:t>
      </w:r>
      <w:r w:rsidR="00B2572B" w:rsidRPr="00D00715">
        <w:rPr>
          <w:rFonts w:ascii="GHEA Grapalat" w:hAnsi="GHEA Grapalat" w:cs="Sylfaen"/>
          <w:color w:val="auto"/>
          <w:sz w:val="24"/>
          <w:szCs w:val="24"/>
          <w:lang w:val="es-ES"/>
        </w:rPr>
        <w:t>ն մասնակցելու</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2CCA0946"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մասնակցի</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անվանումը</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հայտնում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որ</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ցանկություն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ունի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մասնակցել</w:t>
      </w:r>
      <w:r w:rsidR="006519AE" w:rsidRPr="00D00715">
        <w:rPr>
          <w:rFonts w:ascii="GHEA Grapalat" w:hAnsi="GHEA Grapalat"/>
          <w:sz w:val="20"/>
          <w:szCs w:val="20"/>
          <w:vertAlign w:val="superscript"/>
          <w:lang w:val="hy-AM"/>
        </w:rPr>
        <w:t xml:space="preserve"> </w:t>
      </w:r>
      <w:r w:rsidR="009504A3">
        <w:rPr>
          <w:rFonts w:ascii="GHEA Grapalat" w:hAnsi="GHEA Grapalat"/>
          <w:sz w:val="20"/>
          <w:szCs w:val="20"/>
          <w:lang w:val="es-ES"/>
        </w:rPr>
        <w:t>ՀՀ ԱՆ &lt;Հանրապետական շտապ օգնության ծառայություն&gt; ՓԲԸ</w:t>
      </w:r>
      <w:r w:rsidRPr="00D00715">
        <w:rPr>
          <w:rFonts w:ascii="GHEA Grapalat" w:hAnsi="GHEA Grapalat"/>
          <w:sz w:val="20"/>
          <w:szCs w:val="20"/>
          <w:lang w:val="es-ES"/>
        </w:rPr>
        <w:t>-</w:t>
      </w:r>
      <w:r w:rsidRPr="00D00715">
        <w:rPr>
          <w:rFonts w:ascii="GHEA Grapalat" w:hAnsi="GHEA Grapalat" w:cs="Sylfaen"/>
          <w:sz w:val="20"/>
          <w:szCs w:val="20"/>
          <w:lang w:val="es-ES"/>
        </w:rPr>
        <w:t>ի կողմից</w:t>
      </w:r>
      <w:r w:rsidRPr="00D00715">
        <w:rPr>
          <w:rFonts w:ascii="GHEA Grapalat" w:hAnsi="GHEA Grapalat"/>
          <w:sz w:val="20"/>
          <w:szCs w:val="20"/>
          <w:lang w:val="es-ES"/>
        </w:rPr>
        <w:t xml:space="preserve"> </w:t>
      </w:r>
      <w:r w:rsidR="002D54C1" w:rsidRPr="00D00715">
        <w:rPr>
          <w:rFonts w:ascii="GHEA Grapalat" w:hAnsi="GHEA Grapalat"/>
          <w:sz w:val="20"/>
          <w:szCs w:val="20"/>
          <w:lang w:val="es-ES"/>
        </w:rPr>
        <w:t xml:space="preserve"> </w:t>
      </w:r>
      <w:r w:rsidR="00700FA6">
        <w:rPr>
          <w:rFonts w:ascii="GHEA Grapalat" w:hAnsi="GHEA Grapalat"/>
          <w:bCs/>
          <w:sz w:val="20"/>
          <w:szCs w:val="20"/>
          <w:lang w:val="es-ES"/>
        </w:rPr>
        <w:t>ՀՀԱՆՇՕԾ-ԳՀԾՁԲ-2026/44</w:t>
      </w:r>
      <w:r w:rsidR="00061B5B" w:rsidRPr="00D00715">
        <w:rPr>
          <w:rFonts w:ascii="GHEA Grapalat" w:hAnsi="GHEA Grapalat"/>
          <w:bCs/>
          <w:sz w:val="20"/>
          <w:szCs w:val="20"/>
          <w:lang w:val="es-ES"/>
        </w:rPr>
        <w:t xml:space="preserve"> ծ</w:t>
      </w:r>
      <w:r w:rsidRPr="00D00715">
        <w:rPr>
          <w:rFonts w:ascii="GHEA Grapalat" w:hAnsi="GHEA Grapalat" w:cs="Sylfaen"/>
          <w:sz w:val="20"/>
          <w:szCs w:val="20"/>
          <w:lang w:val="es-ES"/>
        </w:rPr>
        <w:t>ածկագրով հայտարարված</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գնանշման հարցման</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չափաբաժնի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չափաբաժինների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համարը</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sz w:val="20"/>
          <w:szCs w:val="20"/>
          <w:lang w:val="es-ES"/>
        </w:rPr>
        <w:t xml:space="preserve"> </w:t>
      </w:r>
      <w:r w:rsidRPr="00D00715">
        <w:rPr>
          <w:rFonts w:ascii="GHEA Grapalat" w:hAnsi="GHEA Grapalat" w:cs="Sylfaen"/>
          <w:sz w:val="20"/>
          <w:szCs w:val="20"/>
          <w:lang w:val="es-ES"/>
        </w:rPr>
        <w:t>չափաբաժնին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չափաբաժիններին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և</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հրավերի </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պահանջներին համապատասխան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ներկայացնում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հայտ:</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w:t>
      </w:r>
      <w:r w:rsidR="00B2572B" w:rsidRPr="00D00715">
        <w:rPr>
          <w:rFonts w:ascii="GHEA Grapalat" w:hAnsi="GHEA Grapalat" w:cs="Sylfaen"/>
          <w:sz w:val="20"/>
          <w:szCs w:val="20"/>
          <w:lang w:val="es-ES"/>
        </w:rPr>
        <w:t>ն</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հայտնում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և</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հավաստում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է</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որ հանդիսանում է </w:t>
      </w:r>
      <w:r w:rsidRPr="00D00715">
        <w:rPr>
          <w:rFonts w:ascii="GHEA Grapalat" w:hAnsi="GHEA Grapalat" w:cs="Sylfaen"/>
          <w:sz w:val="20"/>
          <w:szCs w:val="20"/>
          <w:lang w:val="hy-AM"/>
        </w:rPr>
        <w:t>____</w:t>
      </w:r>
      <w:r w:rsidRPr="00D00715">
        <w:rPr>
          <w:rFonts w:ascii="GHEA Grapalat" w:hAnsi="GHEA Grapalat" w:cs="Arial"/>
          <w:vertAlign w:val="subscript"/>
          <w:lang w:val="es-ES"/>
        </w:rPr>
        <w:t>երկրի անվանումը</w:t>
      </w:r>
      <w:r w:rsidR="00F800BA" w:rsidRPr="00D00715">
        <w:rPr>
          <w:rFonts w:ascii="GHEA Grapalat" w:hAnsi="GHEA Grapalat" w:cs="Sylfaen"/>
          <w:sz w:val="20"/>
          <w:szCs w:val="20"/>
          <w:u w:val="single"/>
          <w:lang w:val="hy-AM"/>
        </w:rPr>
        <w:t>___</w:t>
      </w:r>
      <w:r w:rsidR="00B2572B" w:rsidRPr="00D00715">
        <w:rPr>
          <w:rFonts w:ascii="GHEA Grapalat" w:hAnsi="GHEA Grapalat" w:cs="Sylfaen"/>
          <w:sz w:val="20"/>
          <w:szCs w:val="20"/>
          <w:lang w:val="es-ES"/>
        </w:rPr>
        <w:t xml:space="preserve">ռեզիդենտ:  </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w:t>
      </w:r>
      <w:r w:rsidR="00B2572B" w:rsidRPr="00D00715">
        <w:rPr>
          <w:rFonts w:ascii="GHEA Grapalat" w:hAnsi="GHEA Grapalat" w:cs="Sylfaen"/>
          <w:sz w:val="20"/>
          <w:szCs w:val="20"/>
          <w:lang w:val="es-ES"/>
        </w:rPr>
        <w:t>ի</w:t>
      </w:r>
      <w:r w:rsidR="00B56A92" w:rsidRPr="00D00715">
        <w:rPr>
          <w:rFonts w:ascii="GHEA Grapalat" w:hAnsi="GHEA Grapalat" w:cs="Sylfaen"/>
          <w:sz w:val="20"/>
          <w:szCs w:val="20"/>
          <w:lang w:val="es-ES"/>
        </w:rPr>
        <w:t>՝</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հարկ վճարողի հաշվառման համարն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հարկի վճարողի հաշվառման համարը</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էլեկտրոնային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փոստի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հասցեն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էլեկտրոնային փոստի հասցեն</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գործունեության հասցեն է՝</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գործունեության հասցեն</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սպասարկող բանկի անվանումը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սպասարկող բանկի անվանումը</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բանկային հաշվեհամարը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բանկային հաշվեհամարը</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հեռախոսահամարն է՝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հեռախոսի համարը</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Սույնով</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 հայտարարում և հավաստում է, որ՝</w:t>
      </w:r>
      <w:r w:rsidRPr="00D00715">
        <w:rPr>
          <w:rFonts w:ascii="GHEA Grapalat" w:hAnsi="GHEA Grapalat" w:cs="Arial"/>
          <w:lang w:val="hy-AM"/>
        </w:rPr>
        <w:t xml:space="preserve"> </w:t>
      </w:r>
    </w:p>
    <w:p w14:paraId="3177315E" w14:textId="70B9B7A7"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 xml:space="preserve">ն </w:t>
      </w:r>
      <w:r w:rsidRPr="00D00715">
        <w:rPr>
          <w:rFonts w:ascii="GHEA Grapalat" w:hAnsi="GHEA Grapalat" w:cs="Arial"/>
          <w:sz w:val="20"/>
          <w:szCs w:val="20"/>
          <w:lang w:val="hy-AM"/>
        </w:rPr>
        <w:t>և իրեն փոխկապակցված անձինք</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բավարարում </w:t>
      </w:r>
      <w:r w:rsidRPr="00D00715">
        <w:rPr>
          <w:rFonts w:ascii="GHEA Grapalat" w:hAnsi="GHEA Grapalat" w:cs="Arial"/>
          <w:sz w:val="20"/>
          <w:szCs w:val="20"/>
          <w:lang w:val="hy-AM"/>
        </w:rPr>
        <w:t>են</w:t>
      </w:r>
      <w:r w:rsidRPr="00D00715">
        <w:rPr>
          <w:rFonts w:ascii="GHEA Grapalat" w:hAnsi="GHEA Grapalat" w:cs="Arial"/>
          <w:sz w:val="20"/>
          <w:szCs w:val="20"/>
          <w:lang w:val="es-ES"/>
        </w:rPr>
        <w:t xml:space="preserve"> </w:t>
      </w:r>
      <w:r w:rsidR="00700FA6">
        <w:rPr>
          <w:rFonts w:ascii="GHEA Grapalat" w:hAnsi="GHEA Grapalat" w:cs="Arial"/>
          <w:sz w:val="20"/>
          <w:szCs w:val="20"/>
          <w:lang w:val="es-ES"/>
        </w:rPr>
        <w:t>ՀՀԱՆՇՕԾ-ԳՀԾՁԲ-2026/44</w:t>
      </w:r>
      <w:r w:rsidRPr="00D00715">
        <w:rPr>
          <w:rFonts w:ascii="GHEA Grapalat" w:hAnsi="GHEA Grapalat" w:cs="Arial"/>
          <w:sz w:val="20"/>
          <w:szCs w:val="20"/>
          <w:lang w:val="es-ES"/>
        </w:rPr>
        <w:t xml:space="preserve"> ծածկագրով  </w:t>
      </w:r>
      <w:r w:rsidR="00854DB4" w:rsidRPr="00D00715">
        <w:rPr>
          <w:rFonts w:ascii="GHEA Grapalat" w:hAnsi="GHEA Grapalat" w:cs="Arial"/>
          <w:sz w:val="20"/>
          <w:szCs w:val="20"/>
          <w:lang w:val="es-ES"/>
        </w:rPr>
        <w:t>գնանշման հարցման</w:t>
      </w:r>
      <w:r w:rsidRPr="00D00715">
        <w:rPr>
          <w:rFonts w:ascii="GHEA Grapalat" w:hAnsi="GHEA Grapalat" w:cs="Arial"/>
          <w:sz w:val="20"/>
          <w:szCs w:val="20"/>
          <w:lang w:val="es-ES"/>
        </w:rPr>
        <w:t xml:space="preserve"> հրավերով սահմանված մասնակցության իրավունքի պահանջներին </w:t>
      </w:r>
      <w:r w:rsidRPr="00D00715">
        <w:rPr>
          <w:rFonts w:ascii="GHEA Grapalat" w:hAnsi="GHEA Grapalat" w:cs="Arial"/>
          <w:sz w:val="20"/>
          <w:szCs w:val="20"/>
          <w:lang w:val="hy-AM"/>
        </w:rPr>
        <w:t xml:space="preserve"> և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w:t>
      </w:r>
      <w:r w:rsidRPr="00D00715">
        <w:rPr>
          <w:rFonts w:ascii="GHEA Grapalat" w:hAnsi="GHEA Grapalat" w:cs="Sylfaen"/>
          <w:sz w:val="20"/>
          <w:lang w:val="hy-AM"/>
        </w:rPr>
        <w:t xml:space="preserve"> պարտավորվում է ընտրված</w:t>
      </w:r>
      <w:r w:rsidR="00F800BA" w:rsidRPr="00D00715">
        <w:rPr>
          <w:rFonts w:ascii="GHEA Grapalat" w:hAnsi="GHEA Grapalat" w:cs="Sylfaen"/>
          <w:sz w:val="20"/>
          <w:lang w:val="hy-AM"/>
        </w:rPr>
        <w:t xml:space="preserve"> </w:t>
      </w:r>
      <w:r w:rsidRPr="00D0071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43C29A47"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2</w:t>
      </w:r>
      <w:r w:rsidR="006C3873" w:rsidRPr="00D00715">
        <w:rPr>
          <w:rFonts w:ascii="GHEA Grapalat" w:hAnsi="GHEA Grapalat" w:cs="Arial"/>
          <w:sz w:val="20"/>
          <w:szCs w:val="20"/>
          <w:lang w:val="es-ES"/>
        </w:rPr>
        <w:t xml:space="preserve">) </w:t>
      </w:r>
      <w:r w:rsidR="00700FA6">
        <w:rPr>
          <w:rFonts w:ascii="GHEA Grapalat" w:hAnsi="GHEA Grapalat" w:cs="Sylfaen"/>
          <w:sz w:val="20"/>
          <w:szCs w:val="20"/>
          <w:lang w:val="hy-AM"/>
        </w:rPr>
        <w:t>ՀՀԱՆՇՕԾ-ԳՀԾՁԲ-2026/44</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 xml:space="preserve">ծածկագրով </w:t>
      </w:r>
      <w:r w:rsidR="00854DB4" w:rsidRPr="00D00715">
        <w:rPr>
          <w:rFonts w:ascii="GHEA Grapalat" w:hAnsi="GHEA Grapalat" w:cs="Arial"/>
          <w:sz w:val="20"/>
          <w:szCs w:val="20"/>
          <w:lang w:val="es-ES"/>
        </w:rPr>
        <w:t>գնանշման հարցման</w:t>
      </w:r>
      <w:r w:rsidR="006C3873" w:rsidRPr="00D00715">
        <w:rPr>
          <w:rFonts w:ascii="GHEA Grapalat" w:hAnsi="GHEA Grapalat" w:cs="Arial"/>
          <w:sz w:val="20"/>
          <w:szCs w:val="20"/>
          <w:lang w:val="es-ES"/>
        </w:rPr>
        <w:t>ն մասնակցելու շրջանակում`</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թույլ չի տվել և (կամ) թույլ չի տալու</w:t>
      </w:r>
      <w:r w:rsidR="00DB3B2E" w:rsidRPr="00D00715">
        <w:rPr>
          <w:rFonts w:ascii="GHEA Grapalat" w:hAnsi="GHEA Grapalat" w:cs="Arial"/>
          <w:sz w:val="20"/>
          <w:szCs w:val="20"/>
          <w:lang w:val="hy-AM"/>
        </w:rPr>
        <w:t xml:space="preserve"> անբարեխիղճ մրցակցություն, </w:t>
      </w:r>
      <w:r w:rsidR="00DB3B2E" w:rsidRPr="00D00715">
        <w:rPr>
          <w:rFonts w:ascii="GHEA Grapalat" w:hAnsi="GHEA Grapalat" w:cs="Arial"/>
          <w:sz w:val="20"/>
          <w:szCs w:val="20"/>
          <w:lang w:val="es-ES"/>
        </w:rPr>
        <w:t xml:space="preserve"> </w:t>
      </w:r>
      <w:r w:rsidRPr="00D00715">
        <w:rPr>
          <w:rFonts w:ascii="GHEA Grapalat" w:hAnsi="GHEA Grapalat" w:cs="Arial"/>
          <w:sz w:val="20"/>
          <w:szCs w:val="20"/>
          <w:lang w:val="es-ES"/>
        </w:rPr>
        <w:t xml:space="preserve"> գերիշխող դիրքի չարաշահում և հակամրցակցային համաձայնություն,</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բացակայում է հրավերով սահմանված`</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Pr="00D00715">
        <w:rPr>
          <w:rFonts w:ascii="GHEA Grapalat" w:hAnsi="GHEA Grapalat"/>
          <w:sz w:val="22"/>
          <w:szCs w:val="22"/>
          <w:lang w:val="es-ES"/>
        </w:rPr>
        <w:t xml:space="preserve"> </w:t>
      </w:r>
      <w:r w:rsidRPr="00D00715">
        <w:rPr>
          <w:rFonts w:ascii="GHEA Grapalat" w:hAnsi="GHEA Grapalat" w:cs="Arial"/>
          <w:sz w:val="20"/>
          <w:szCs w:val="20"/>
          <w:lang w:val="es-ES"/>
        </w:rPr>
        <w:t>փոխկապակցված անձանց և (կամ)</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կողմից հիմնադրված կամ ավելի քան հիսուն տոկոս</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Ս</w:t>
      </w:r>
      <w:r w:rsidR="006C3873" w:rsidRPr="00D00715">
        <w:rPr>
          <w:rFonts w:ascii="GHEA Grapalat" w:hAnsi="GHEA Grapalat" w:cs="Arial"/>
          <w:sz w:val="20"/>
          <w:szCs w:val="20"/>
          <w:lang w:val="es-ES"/>
        </w:rPr>
        <w:t xml:space="preserve">տորև ներկայացնում </w:t>
      </w:r>
      <w:r w:rsidR="00E21520" w:rsidRPr="00D00715">
        <w:rPr>
          <w:rFonts w:ascii="GHEA Grapalat" w:hAnsi="GHEA Grapalat" w:cs="Arial"/>
          <w:sz w:val="20"/>
          <w:szCs w:val="20"/>
          <w:lang w:val="hy-AM"/>
        </w:rPr>
        <w:t xml:space="preserve"> </w:t>
      </w:r>
      <w:r w:rsidRPr="00D00715">
        <w:rPr>
          <w:rFonts w:ascii="GHEA Grapalat" w:hAnsi="GHEA Grapalat" w:cs="Arial"/>
          <w:sz w:val="20"/>
          <w:szCs w:val="20"/>
          <w:lang w:val="hy-AM"/>
        </w:rPr>
        <w:t>է</w:t>
      </w:r>
      <w:r w:rsidR="00F800BA" w:rsidRPr="00D00715">
        <w:rPr>
          <w:rFonts w:ascii="GHEA Grapalat" w:hAnsi="GHEA Grapalat" w:cs="Arial"/>
          <w:sz w:val="20"/>
          <w:szCs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Pr="00D00715">
        <w:rPr>
          <w:rFonts w:ascii="GHEA Grapalat" w:hAnsi="GHEA Grapalat"/>
          <w:sz w:val="22"/>
          <w:szCs w:val="22"/>
          <w:lang w:val="es-ES"/>
        </w:rPr>
        <w:t xml:space="preserve"> </w:t>
      </w:r>
      <w:r w:rsidRPr="00D00715">
        <w:rPr>
          <w:rFonts w:ascii="GHEA Grapalat" w:hAnsi="GHEA Grapalat" w:cs="Arial"/>
          <w:sz w:val="20"/>
          <w:szCs w:val="20"/>
          <w:lang w:val="es-ES"/>
        </w:rPr>
        <w:t>իրական շահառուների վերաբերյալ</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տեղեկություններ պարունակող կայքէջի հղումը՝ ----</w:t>
      </w:r>
      <w:r w:rsidR="00E21520" w:rsidRPr="00D00715">
        <w:rPr>
          <w:rFonts w:ascii="GHEA Grapalat" w:hAnsi="GHEA Grapalat" w:cs="Arial"/>
          <w:sz w:val="20"/>
          <w:szCs w:val="20"/>
          <w:lang w:val="hy-AM"/>
        </w:rPr>
        <w:t>-------------------</w:t>
      </w:r>
      <w:r w:rsidR="00E21520" w:rsidRPr="00D00715">
        <w:rPr>
          <w:rFonts w:ascii="GHEA Grapalat" w:hAnsi="GHEA Grapalat" w:cs="Arial"/>
          <w:sz w:val="20"/>
          <w:szCs w:val="20"/>
          <w:lang w:val="es-ES"/>
        </w:rPr>
        <w:t>-----------------------------</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 xml:space="preserve">                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Մասնակցի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անվանումը</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ղեկավարի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պաշտոնը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ա</w:t>
      </w:r>
      <w:r w:rsidRPr="00D00715">
        <w:rPr>
          <w:rFonts w:ascii="GHEA Grapalat" w:hAnsi="GHEA Grapalat" w:cs="Sylfaen"/>
          <w:sz w:val="20"/>
          <w:vertAlign w:val="superscript"/>
          <w:lang w:val="hy-AM"/>
        </w:rPr>
        <w:t>նուն</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ա</w:t>
      </w:r>
      <w:r w:rsidRPr="00D00715">
        <w:rPr>
          <w:rFonts w:ascii="GHEA Grapalat" w:hAnsi="GHEA Grapalat" w:cs="Sylfaen"/>
          <w:sz w:val="20"/>
          <w:vertAlign w:val="superscript"/>
          <w:lang w:val="hy-AM"/>
        </w:rPr>
        <w:t>զգանունը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ստորագրությունը</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Կ</w:t>
      </w:r>
      <w:r w:rsidRPr="00D00715">
        <w:rPr>
          <w:rFonts w:ascii="GHEA Grapalat" w:hAnsi="GHEA Grapalat" w:cs="Arial"/>
          <w:sz w:val="20"/>
          <w:lang w:val="hy-AM"/>
        </w:rPr>
        <w:t xml:space="preserve">. </w:t>
      </w:r>
      <w:r w:rsidRPr="00D00715">
        <w:rPr>
          <w:rFonts w:ascii="GHEA Grapalat" w:hAnsi="GHEA Grapalat" w:cs="Sylfaen"/>
          <w:sz w:val="20"/>
          <w:lang w:val="hy-AM"/>
        </w:rPr>
        <w:t>Տ</w:t>
      </w:r>
      <w:r w:rsidRPr="00D00715">
        <w:rPr>
          <w:rFonts w:ascii="GHEA Grapalat" w:hAnsi="GHEA Grapalat" w:cs="Arial"/>
          <w:sz w:val="20"/>
          <w:lang w:val="hy-AM"/>
        </w:rPr>
        <w:t>.</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1.2**</w:t>
      </w:r>
    </w:p>
    <w:p w14:paraId="50634259" w14:textId="54B5C7EC" w:rsidR="00161442" w:rsidRPr="00D00715" w:rsidRDefault="00700FA6" w:rsidP="00161442">
      <w:pPr>
        <w:pStyle w:val="31"/>
        <w:spacing w:line="240" w:lineRule="auto"/>
        <w:jc w:val="right"/>
        <w:rPr>
          <w:rFonts w:ascii="GHEA Grapalat" w:hAnsi="GHEA Grapalat" w:cs="Arial"/>
          <w:b/>
          <w:lang w:val="hy-AM"/>
        </w:rPr>
      </w:pPr>
      <w:r>
        <w:rPr>
          <w:rFonts w:ascii="GHEA Grapalat" w:hAnsi="GHEA Grapalat"/>
          <w:b/>
          <w:lang w:val="hy-AM"/>
        </w:rPr>
        <w:t>ՀՀԱՆՇՕԾ-ԳՀԾՁԲ-2026/44</w:t>
      </w:r>
      <w:r w:rsidR="00161442" w:rsidRPr="00D00715">
        <w:rPr>
          <w:rFonts w:ascii="GHEA Grapalat" w:hAnsi="GHEA Grapalat"/>
          <w:b/>
          <w:lang w:val="hy-AM"/>
        </w:rPr>
        <w:t xml:space="preserve"> </w:t>
      </w:r>
      <w:r w:rsidR="00161442" w:rsidRPr="00D00715">
        <w:rPr>
          <w:rFonts w:ascii="GHEA Grapalat" w:hAnsi="GHEA Grapalat" w:cs="Sylfaen"/>
          <w:b/>
          <w:lang w:val="hy-AM"/>
        </w:rPr>
        <w:t>ծածկագրով</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161442" w:rsidRPr="00D00715">
        <w:rPr>
          <w:rFonts w:ascii="GHEA Grapalat" w:hAnsi="GHEA Grapalat" w:cs="Arial"/>
          <w:b/>
          <w:lang w:val="hy-AM"/>
        </w:rPr>
        <w:t xml:space="preserve"> </w:t>
      </w:r>
      <w:r w:rsidR="00161442" w:rsidRPr="00D00715">
        <w:rPr>
          <w:rFonts w:ascii="GHEA Grapalat" w:hAnsi="GHEA Grapalat" w:cs="Sylfaen"/>
          <w:b/>
          <w:lang w:val="hy-AM"/>
        </w:rPr>
        <w:t>հրավերի</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ՁԵՎ</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 xml:space="preserve">ԻՐԱԿԱՆ ՇԱՀԱՌՈՒՆԵՐԻ ՎԵՐԱԲԵՐՅԱԼ </w:t>
      </w:r>
      <w:r w:rsidR="00821851" w:rsidRPr="00D00715">
        <w:rPr>
          <w:rFonts w:ascii="GHEA Grapalat" w:eastAsia="GHEA Grapalat" w:hAnsi="GHEA Grapalat" w:cs="GHEA Grapalat"/>
          <w:lang w:val="hy-AM"/>
        </w:rPr>
        <w:t>ՀԱՅՏԱՐԱՐԱԳՐԻ</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Կազմակերպությունը</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անունը և ազգանունը</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պաշտոնը</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ստորագրման օրը, ամիսը, տարին</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էջերի քանակը</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ստորագրությունը</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Բաժնետոմսերի</w:t>
      </w:r>
      <w:r w:rsidRPr="00D00715">
        <w:rPr>
          <w:rFonts w:ascii="GHEA Grapalat" w:eastAsia="GHEA Grapalat" w:hAnsi="GHEA Grapalat" w:cs="GHEA Grapalat"/>
        </w:rPr>
        <w:t xml:space="preserve"> </w:t>
      </w:r>
      <w:r w:rsidRPr="00D00715">
        <w:rPr>
          <w:rFonts w:ascii="GHEA Grapalat" w:eastAsia="GHEA Grapalat" w:hAnsi="GHEA Grapalat" w:cs="GHEA Grapalat"/>
          <w:b/>
        </w:rPr>
        <w:t>ցուցակման տվյալները</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Մասնակցության չափը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3919" w:type="dxa"/>
            <w:vAlign w:val="center"/>
          </w:tcPr>
          <w:p w14:paraId="6C1A005F"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Ուղղակի մասնակցություն</w:t>
            </w:r>
          </w:p>
          <w:p w14:paraId="3C8D1F31"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Անուղղակի մասնակցություն</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Պետության անվանումը</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Համայնքի անվանումը</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4279C6B8"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54C95C2E"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 լատինատառ</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958E551"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626246EA"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Իրական շահառուի տվյալները</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 (լատինատառ)</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 (լատինատառ)</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Քաղաքացիությունը</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Ծննդյան օրը, ամիսը, տարին</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տեսակը</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համարը</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Տրամադրման օրը, ամիսը, տարին</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Տրամադրող մարմինը</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ՀԾՀ կամ համարժեք համարը</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Փողոցի անվանումը, շենքը (տունը), բնակարանը</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Փողոցի անվանումը, շենքը (տունը), բնակարանը</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6017EE3"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326DB311"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8B21912" w14:textId="77777777" w:rsidTr="00931D1F">
        <w:tc>
          <w:tcPr>
            <w:tcW w:w="10435" w:type="dxa"/>
            <w:gridSpan w:val="2"/>
            <w:vAlign w:val="center"/>
          </w:tcPr>
          <w:p w14:paraId="5899A093"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00715" w:rsidRPr="00D00715" w14:paraId="433BD5C9" w14:textId="77777777" w:rsidTr="00931D1F">
        <w:tc>
          <w:tcPr>
            <w:tcW w:w="10435" w:type="dxa"/>
            <w:gridSpan w:val="2"/>
            <w:vAlign w:val="center"/>
          </w:tcPr>
          <w:p w14:paraId="03789013"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00715">
              <w:rPr>
                <w:rFonts w:ascii="GHEA Grapalat" w:hAnsi="GHEA Grapalat"/>
              </w:rPr>
              <w:t xml:space="preserve"> </w:t>
            </w:r>
            <w:r w:rsidR="00CE11B7" w:rsidRPr="00D0071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38B8876C"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1A301593"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A6BBC07" w14:textId="77777777" w:rsidTr="00931D1F">
        <w:tc>
          <w:tcPr>
            <w:tcW w:w="10435" w:type="dxa"/>
            <w:gridSpan w:val="2"/>
            <w:vAlign w:val="center"/>
          </w:tcPr>
          <w:p w14:paraId="5B139C9B"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00715" w:rsidRPr="00D00715" w14:paraId="0A83B8BA" w14:textId="77777777" w:rsidTr="00931D1F">
        <w:tc>
          <w:tcPr>
            <w:tcW w:w="10435" w:type="dxa"/>
            <w:gridSpan w:val="2"/>
            <w:vAlign w:val="center"/>
          </w:tcPr>
          <w:p w14:paraId="32192A97"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00715" w:rsidRPr="00D00715" w14:paraId="47CD326D" w14:textId="77777777" w:rsidTr="00931D1F">
        <w:tc>
          <w:tcPr>
            <w:tcW w:w="10435" w:type="dxa"/>
            <w:gridSpan w:val="2"/>
            <w:vAlign w:val="center"/>
          </w:tcPr>
          <w:p w14:paraId="7A527130"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դ</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00715" w:rsidRPr="00D00715" w14:paraId="76C06375" w14:textId="77777777" w:rsidTr="00931D1F">
        <w:tc>
          <w:tcPr>
            <w:tcW w:w="10435" w:type="dxa"/>
            <w:gridSpan w:val="2"/>
            <w:vAlign w:val="center"/>
          </w:tcPr>
          <w:p w14:paraId="26146055"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ե</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Իրական շահառու դառնալու օրը, ամիսը, տարին</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Կազմակերպության նկատմամբ վերահսկողության իրականացումը</w:t>
            </w:r>
          </w:p>
        </w:tc>
        <w:tc>
          <w:tcPr>
            <w:tcW w:w="4486" w:type="dxa"/>
            <w:vAlign w:val="center"/>
          </w:tcPr>
          <w:p w14:paraId="69780FE3"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Առանձին </w:t>
            </w:r>
          </w:p>
          <w:p w14:paraId="3E065C2B"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Փոխկապակցված անձանց հետ համատեղ</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Այո</w:t>
            </w:r>
          </w:p>
          <w:p w14:paraId="300D0DE2" w14:textId="77777777" w:rsidR="00CE11B7" w:rsidRPr="00D00715" w:rsidRDefault="00817E1A"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Ոչ</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Էլ</w:t>
            </w:r>
            <w:r w:rsidRPr="00D00715">
              <w:rPr>
                <w:rFonts w:ascii="Cambria Math" w:eastAsia="Cambria Math" w:hAnsi="Cambria Math" w:cs="Cambria Math"/>
              </w:rPr>
              <w:t>․</w:t>
            </w:r>
            <w:r w:rsidRPr="00D00715">
              <w:rPr>
                <w:rFonts w:ascii="GHEA Grapalat" w:eastAsia="GHEA Grapalat" w:hAnsi="GHEA Grapalat" w:cs="GHEA Grapalat"/>
              </w:rPr>
              <w:t xml:space="preserve"> փոստի հասցեն</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Հեռախոսահամարը</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Միջանկյալ իրավաբանական անձինք</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Լրացուցիչ նշումներ</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lastRenderedPageBreak/>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Հայտարարագրի լրացման կարգը</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D00715">
        <w:rPr>
          <w:rFonts w:ascii="GHEA Grapalat" w:eastAsia="GHEA Grapalat" w:hAnsi="GHEA Grapalat" w:cs="GHEA Grapalat"/>
          <w:i/>
          <w:sz w:val="20"/>
          <w:szCs w:val="20"/>
          <w:lang w:val="hy-AM"/>
        </w:rPr>
        <w:t xml:space="preserve">սույն ընթացակարգի </w:t>
      </w:r>
      <w:r w:rsidRPr="00D00715">
        <w:rPr>
          <w:rFonts w:ascii="GHEA Grapalat" w:eastAsia="GHEA Grapalat" w:hAnsi="GHEA Grapalat" w:cs="GHEA Grapalat"/>
          <w:i/>
          <w:sz w:val="20"/>
          <w:szCs w:val="20"/>
        </w:rPr>
        <w:t>հայտում ներառվող փաստաթղթերը.</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2-րդ բաժինը (Բաժնետոմսերի ցուցակման տվյալները)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«Վերահսկողության մակարդակը» ենթաբաժինը լրացվում է, եթե հայտարարագրի 2</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D00715">
        <w:rPr>
          <w:rFonts w:ascii="GHEA Grapalat" w:eastAsia="GHEA Grapalat" w:hAnsi="GHEA Grapalat" w:cs="GHEA Grapalat"/>
          <w:i/>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9" w:name="_heading=h.gjdgxs" w:colFirst="0" w:colLast="0"/>
      <w:bookmarkEnd w:id="9"/>
      <w:r w:rsidRPr="00D00715">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դ</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դ</w:t>
      </w:r>
      <w:r w:rsidRPr="00D00715">
        <w:rPr>
          <w:rFonts w:ascii="GHEA Grapalat" w:eastAsia="GHEA Grapalat" w:hAnsi="GHEA Grapalat" w:cs="GHEA Grapalat"/>
          <w:i/>
          <w:sz w:val="20"/>
          <w:szCs w:val="20"/>
        </w:rPr>
        <w:t>»</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ե</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ե</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D00715">
        <w:rPr>
          <w:rFonts w:ascii="GHEA Grapalat" w:eastAsia="GHEA Grapalat" w:hAnsi="GHEA Grapalat" w:cs="GHEA Grapalat"/>
          <w:i/>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Հավելված</w:t>
      </w:r>
      <w:r w:rsidRPr="00D00715">
        <w:rPr>
          <w:rFonts w:ascii="GHEA Grapalat" w:hAnsi="GHEA Grapalat" w:cs="Arial"/>
          <w:b/>
          <w:lang w:val="hy-AM"/>
        </w:rPr>
        <w:t xml:space="preserve"> </w:t>
      </w:r>
      <w:r w:rsidR="00966859" w:rsidRPr="00D00715">
        <w:rPr>
          <w:rFonts w:ascii="GHEA Grapalat" w:hAnsi="GHEA Grapalat" w:cs="Arial"/>
          <w:b/>
          <w:lang w:val="hy-AM"/>
        </w:rPr>
        <w:t>2</w:t>
      </w:r>
    </w:p>
    <w:p w14:paraId="270D61CD" w14:textId="53443546" w:rsidR="00B2572B" w:rsidRPr="00D00715" w:rsidRDefault="00700FA6" w:rsidP="00EF3662">
      <w:pPr>
        <w:pStyle w:val="31"/>
        <w:spacing w:line="240" w:lineRule="auto"/>
        <w:jc w:val="right"/>
        <w:rPr>
          <w:rFonts w:ascii="GHEA Grapalat" w:hAnsi="GHEA Grapalat" w:cs="Arial"/>
          <w:b/>
          <w:lang w:val="hy-AM"/>
        </w:rPr>
      </w:pPr>
      <w:r>
        <w:rPr>
          <w:rFonts w:ascii="GHEA Grapalat" w:hAnsi="GHEA Grapalat"/>
          <w:bCs/>
          <w:lang w:val="hy-AM"/>
        </w:rPr>
        <w:t>ՀՀԱՆՇՕԾ-ԳՀԾՁԲ-2026/44</w:t>
      </w:r>
      <w:r w:rsidR="00B2572B" w:rsidRPr="00D00715">
        <w:rPr>
          <w:rFonts w:ascii="GHEA Grapalat" w:hAnsi="GHEA Grapalat"/>
          <w:b/>
          <w:lang w:val="hy-AM"/>
        </w:rPr>
        <w:t xml:space="preserve"> </w:t>
      </w:r>
      <w:r w:rsidR="00B2572B" w:rsidRPr="00D00715">
        <w:rPr>
          <w:rFonts w:ascii="GHEA Grapalat" w:hAnsi="GHEA Grapalat" w:cs="Sylfaen"/>
          <w:b/>
          <w:lang w:val="hy-AM"/>
        </w:rPr>
        <w:t>ծածկագրով</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գնանշման հարցման</w:t>
      </w:r>
      <w:r w:rsidR="00B2572B" w:rsidRPr="00D00715">
        <w:rPr>
          <w:rFonts w:ascii="GHEA Grapalat" w:hAnsi="GHEA Grapalat" w:cs="Arial"/>
          <w:b/>
          <w:lang w:val="hy-AM"/>
        </w:rPr>
        <w:t xml:space="preserve"> </w:t>
      </w:r>
      <w:r w:rsidR="00B2572B" w:rsidRPr="00D00715">
        <w:rPr>
          <w:rFonts w:ascii="GHEA Grapalat" w:hAnsi="GHEA Grapalat" w:cs="Sylfaen"/>
          <w:b/>
          <w:lang w:val="hy-AM"/>
        </w:rPr>
        <w:t>հրավերի</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ԳՆԱՅԻՆ ԱՌԱՋԱՐԿ</w:t>
      </w:r>
      <w:r w:rsidR="000F4D93" w:rsidRPr="00D00715">
        <w:rPr>
          <w:rFonts w:ascii="GHEA Grapalat" w:hAnsi="GHEA Grapalat"/>
          <w:b/>
          <w:sz w:val="20"/>
          <w:szCs w:val="20"/>
          <w:lang w:val="hy-AM"/>
        </w:rPr>
        <w:t>*</w:t>
      </w:r>
    </w:p>
    <w:p w14:paraId="3D530B8B" w14:textId="77777777" w:rsidR="00B2572B" w:rsidRPr="00D00715" w:rsidRDefault="00B2572B" w:rsidP="00EF3662">
      <w:pPr>
        <w:ind w:firstLine="567"/>
        <w:rPr>
          <w:rFonts w:ascii="GHEA Grapalat" w:hAnsi="GHEA Grapalat"/>
          <w:lang w:val="hy-AM"/>
        </w:rPr>
      </w:pPr>
    </w:p>
    <w:p w14:paraId="10AA1A17" w14:textId="2F194D07"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Ուսումնասիրելով </w:t>
      </w:r>
      <w:r w:rsidR="00700FA6">
        <w:rPr>
          <w:rFonts w:ascii="GHEA Grapalat" w:hAnsi="GHEA Grapalat" w:cs="Arial"/>
          <w:sz w:val="20"/>
          <w:szCs w:val="20"/>
          <w:lang w:val="es-ES"/>
        </w:rPr>
        <w:t>ՀՀԱՆՇՕԾ-ԳՀԾՁԲ-2026/44</w:t>
      </w:r>
      <w:r w:rsidR="00061B5B" w:rsidRPr="00D00715">
        <w:rPr>
          <w:rFonts w:ascii="GHEA Grapalat" w:hAnsi="GHEA Grapalat" w:cs="Arial"/>
          <w:sz w:val="20"/>
          <w:szCs w:val="20"/>
          <w:lang w:val="es-ES"/>
        </w:rPr>
        <w:t xml:space="preserve"> ծ</w:t>
      </w:r>
      <w:r w:rsidR="00B2572B" w:rsidRPr="00D00715">
        <w:rPr>
          <w:rFonts w:ascii="GHEA Grapalat" w:hAnsi="GHEA Grapalat" w:cs="Arial"/>
          <w:sz w:val="20"/>
          <w:szCs w:val="20"/>
          <w:lang w:val="es-ES"/>
        </w:rPr>
        <w:t xml:space="preserve">ածկագրով </w:t>
      </w:r>
      <w:r w:rsidR="00854DB4" w:rsidRPr="00D00715">
        <w:rPr>
          <w:rFonts w:ascii="GHEA Grapalat" w:hAnsi="GHEA Grapalat" w:cs="Arial"/>
          <w:sz w:val="20"/>
          <w:szCs w:val="20"/>
          <w:lang w:val="es-ES"/>
        </w:rPr>
        <w:t>գնանշման հարցման</w:t>
      </w:r>
      <w:r w:rsidR="00B2572B" w:rsidRPr="00D00715">
        <w:rPr>
          <w:rFonts w:ascii="GHEA Grapalat" w:hAnsi="GHEA Grapalat" w:cs="Arial"/>
          <w:sz w:val="20"/>
          <w:szCs w:val="20"/>
          <w:lang w:val="es-ES"/>
        </w:rPr>
        <w:t xml:space="preserve"> հրավերը, այդ թվում կնքվելիք  պայմանագրի նախագիծը</w:t>
      </w:r>
      <w:r w:rsidR="00B2572B" w:rsidRPr="00D00715">
        <w:rPr>
          <w:rFonts w:ascii="GHEA Grapalat" w:hAnsi="GHEA Grapalat" w:cs="Arial"/>
          <w:lang w:val="hy-AM"/>
        </w:rPr>
        <w:t xml:space="preserve">, </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մասնակցի անվանումը</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-ն առաջարկում է</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պայմանագիրը կատարել ներքոհիշյալ ընդհանուր գներով.</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7E02F2"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Չափա-</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բաժինների համարները</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Ծառայության անվանումը</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Արժեք</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ինքնարժեքի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և</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կանխատեսվող</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շահույթի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հանրագումարը</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 xml:space="preserve"> /տառերով և թվերով/</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ԱԱՀ**</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/տառերով և թվերով/</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Ընդհանուր գինը</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 xml:space="preserve"> /տառերով և թվերով/</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7E02F2"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7E02F2"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7E02F2"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104B210B" w14:textId="704CD679" w:rsidR="00F927F1" w:rsidRDefault="00B2572B" w:rsidP="00EF3662">
      <w:pPr>
        <w:jc w:val="right"/>
        <w:rPr>
          <w:rFonts w:ascii="GHEA Grapalat" w:hAnsi="GHEA Grapalat"/>
          <w:sz w:val="20"/>
          <w:lang w:val="hy-AM"/>
        </w:rPr>
      </w:pPr>
      <w:r w:rsidRPr="00D00715">
        <w:rPr>
          <w:rFonts w:ascii="GHEA Grapalat" w:hAnsi="GHEA Grapalat"/>
          <w:sz w:val="20"/>
          <w:lang w:val="hy-AM"/>
        </w:rPr>
        <w:tab/>
        <w:t xml:space="preserve"> </w:t>
      </w:r>
    </w:p>
    <w:p w14:paraId="7103EFC2" w14:textId="77777777" w:rsidR="00F927F1" w:rsidRDefault="00F927F1">
      <w:pPr>
        <w:rPr>
          <w:rFonts w:ascii="GHEA Grapalat" w:hAnsi="GHEA Grapalat"/>
          <w:sz w:val="20"/>
          <w:lang w:val="hy-AM"/>
        </w:rPr>
      </w:pPr>
      <w:r>
        <w:rPr>
          <w:rFonts w:ascii="GHEA Grapalat" w:hAnsi="GHEA Grapalat"/>
          <w:sz w:val="20"/>
          <w:lang w:val="hy-AM"/>
        </w:rPr>
        <w:br w:type="page"/>
      </w:r>
    </w:p>
    <w:p w14:paraId="3E481E03" w14:textId="77777777" w:rsidR="00B2572B" w:rsidRPr="00D00715" w:rsidRDefault="00B2572B" w:rsidP="00EF3662">
      <w:pPr>
        <w:jc w:val="right"/>
        <w:rPr>
          <w:rFonts w:ascii="GHEA Grapalat" w:hAnsi="GHEA Grapalat"/>
          <w:sz w:val="20"/>
          <w:lang w:val="hy-AM"/>
        </w:rPr>
      </w:pPr>
    </w:p>
    <w:p w14:paraId="2D3F629D" w14:textId="77777777" w:rsidR="00B2572B" w:rsidRPr="00D00715" w:rsidRDefault="00B2572B" w:rsidP="00EF3662">
      <w:pPr>
        <w:jc w:val="right"/>
        <w:rPr>
          <w:rFonts w:ascii="GHEA Grapalat" w:hAnsi="GHEA Grapalat"/>
          <w:sz w:val="20"/>
          <w:lang w:val="hy-AM"/>
        </w:rPr>
      </w:pPr>
    </w:p>
    <w:tbl>
      <w:tblPr>
        <w:tblStyle w:val="aff2"/>
        <w:tblW w:w="0" w:type="auto"/>
        <w:jc w:val="center"/>
        <w:tblLook w:val="04A0" w:firstRow="1" w:lastRow="0" w:firstColumn="1" w:lastColumn="0" w:noHBand="0" w:noVBand="1"/>
      </w:tblPr>
      <w:tblGrid>
        <w:gridCol w:w="1391"/>
        <w:gridCol w:w="3181"/>
        <w:gridCol w:w="2640"/>
        <w:gridCol w:w="3172"/>
      </w:tblGrid>
      <w:tr w:rsidR="00F927F1" w:rsidRPr="004318E5" w14:paraId="0707D441" w14:textId="77777777" w:rsidTr="00F927F1">
        <w:trPr>
          <w:trHeight w:val="1164"/>
          <w:jc w:val="center"/>
        </w:trPr>
        <w:tc>
          <w:tcPr>
            <w:tcW w:w="1391" w:type="dxa"/>
          </w:tcPr>
          <w:p w14:paraId="3F11CEE7" w14:textId="77777777" w:rsidR="00F927F1" w:rsidRPr="00F20A3C" w:rsidRDefault="00F927F1" w:rsidP="00F927F1">
            <w:pPr>
              <w:jc w:val="center"/>
              <w:rPr>
                <w:rFonts w:ascii="GHEA Grapalat" w:hAnsi="GHEA Grapalat"/>
                <w:sz w:val="22"/>
                <w:szCs w:val="22"/>
                <w:lang w:val="hy-AM"/>
              </w:rPr>
            </w:pPr>
            <w:r>
              <w:rPr>
                <w:rFonts w:ascii="GHEA Grapalat" w:hAnsi="GHEA Grapalat"/>
                <w:sz w:val="22"/>
                <w:szCs w:val="22"/>
                <w:lang w:val="hy-AM"/>
              </w:rPr>
              <w:t xml:space="preserve">Հերթական  համար </w:t>
            </w:r>
          </w:p>
        </w:tc>
        <w:tc>
          <w:tcPr>
            <w:tcW w:w="3181" w:type="dxa"/>
          </w:tcPr>
          <w:p w14:paraId="293B3D4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2640" w:type="dxa"/>
          </w:tcPr>
          <w:p w14:paraId="3F2E460B" w14:textId="273F3BD7" w:rsidR="00F927F1" w:rsidRPr="00F927F1" w:rsidRDefault="00F927F1" w:rsidP="00F927F1">
            <w:pPr>
              <w:jc w:val="center"/>
              <w:rPr>
                <w:rFonts w:ascii="GHEA Grapalat" w:hAnsi="GHEA Grapalat"/>
                <w:sz w:val="22"/>
                <w:szCs w:val="22"/>
                <w:lang w:val="ru-RU"/>
              </w:rPr>
            </w:pPr>
            <w:r>
              <w:rPr>
                <w:rFonts w:ascii="GHEA Grapalat" w:hAnsi="GHEA Grapalat"/>
                <w:sz w:val="22"/>
                <w:szCs w:val="22"/>
                <w:lang w:val="ru-RU"/>
              </w:rPr>
              <w:t xml:space="preserve">Միավորի </w:t>
            </w:r>
            <w:r w:rsidR="007B658D">
              <w:rPr>
                <w:rFonts w:ascii="GHEA Grapalat" w:hAnsi="GHEA Grapalat"/>
                <w:sz w:val="22"/>
                <w:szCs w:val="22"/>
                <w:lang w:val="ru-RU"/>
              </w:rPr>
              <w:t xml:space="preserve">գին </w:t>
            </w:r>
          </w:p>
        </w:tc>
        <w:tc>
          <w:tcPr>
            <w:tcW w:w="3172" w:type="dxa"/>
          </w:tcPr>
          <w:p w14:paraId="60AA7999" w14:textId="7BC7E878"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ՀՎՀՀ</w:t>
            </w:r>
          </w:p>
        </w:tc>
      </w:tr>
      <w:tr w:rsidR="000D5E55" w:rsidRPr="004318E5" w14:paraId="3D0EC2E7" w14:textId="77777777" w:rsidTr="00E32D99">
        <w:trPr>
          <w:trHeight w:val="527"/>
          <w:jc w:val="center"/>
        </w:trPr>
        <w:tc>
          <w:tcPr>
            <w:tcW w:w="10384" w:type="dxa"/>
            <w:gridSpan w:val="4"/>
          </w:tcPr>
          <w:p w14:paraId="526663C8" w14:textId="168E51F3" w:rsidR="000D5E55" w:rsidRPr="00BA01F1" w:rsidRDefault="000D5E55" w:rsidP="00F927F1">
            <w:pPr>
              <w:jc w:val="center"/>
              <w:rPr>
                <w:rFonts w:ascii="GHEA Grapalat" w:hAnsi="GHEA Grapalat"/>
                <w:b/>
                <w:sz w:val="22"/>
                <w:szCs w:val="22"/>
                <w:lang w:val="pt-BR"/>
              </w:rPr>
            </w:pPr>
          </w:p>
        </w:tc>
      </w:tr>
      <w:tr w:rsidR="00F927F1" w:rsidRPr="004318E5" w14:paraId="7C91BFC7" w14:textId="77777777" w:rsidTr="00F927F1">
        <w:trPr>
          <w:jc w:val="center"/>
        </w:trPr>
        <w:tc>
          <w:tcPr>
            <w:tcW w:w="1391" w:type="dxa"/>
            <w:vAlign w:val="center"/>
          </w:tcPr>
          <w:p w14:paraId="7A57EA30"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19C01E37" w14:textId="6ACF67E5" w:rsidR="00F927F1" w:rsidRPr="0095239E" w:rsidRDefault="00F927F1" w:rsidP="0095239E">
            <w:pPr>
              <w:jc w:val="center"/>
              <w:rPr>
                <w:rFonts w:ascii="GHEA Grapalat" w:hAnsi="GHEA Grapalat"/>
                <w:sz w:val="22"/>
                <w:szCs w:val="22"/>
              </w:rPr>
            </w:pPr>
            <w:r>
              <w:rPr>
                <w:rFonts w:ascii="GHEA Grapalat" w:hAnsi="GHEA Grapalat" w:cs="Calibri"/>
                <w:color w:val="2C2D2E"/>
                <w:lang w:val="ru-RU"/>
              </w:rPr>
              <w:t xml:space="preserve"> ԱՊՊԱ ծառայություն </w:t>
            </w:r>
            <w:r w:rsidR="0095239E">
              <w:rPr>
                <w:rFonts w:ascii="GHEA Grapalat" w:hAnsi="GHEA Grapalat" w:cs="Calibri"/>
                <w:color w:val="2C2D2E"/>
                <w:lang w:val="ru-RU"/>
              </w:rPr>
              <w:t>343</w:t>
            </w:r>
            <w:r w:rsidR="0095239E">
              <w:rPr>
                <w:rFonts w:ascii="GHEA Grapalat" w:hAnsi="GHEA Grapalat" w:cs="Calibri"/>
                <w:color w:val="2C2D2E"/>
              </w:rPr>
              <w:t>CF61</w:t>
            </w:r>
          </w:p>
        </w:tc>
        <w:tc>
          <w:tcPr>
            <w:tcW w:w="2640" w:type="dxa"/>
          </w:tcPr>
          <w:p w14:paraId="1C06498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7A53D14F" w14:textId="42ED2368" w:rsidR="00F927F1" w:rsidRPr="00B71E3E" w:rsidRDefault="00011587" w:rsidP="00F927F1">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F927F1" w:rsidRPr="004318E5" w14:paraId="134233C2" w14:textId="77777777" w:rsidTr="00F927F1">
        <w:trPr>
          <w:jc w:val="center"/>
        </w:trPr>
        <w:tc>
          <w:tcPr>
            <w:tcW w:w="1391" w:type="dxa"/>
            <w:vAlign w:val="center"/>
          </w:tcPr>
          <w:p w14:paraId="7E772DB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3D212855" w14:textId="60205F45" w:rsidR="00F927F1" w:rsidRPr="0095239E" w:rsidRDefault="00F927F1" w:rsidP="0095239E">
            <w:pPr>
              <w:jc w:val="center"/>
              <w:rPr>
                <w:rFonts w:ascii="GHEA Grapalat" w:hAnsi="GHEA Grapalat"/>
                <w:sz w:val="22"/>
                <w:szCs w:val="22"/>
              </w:rPr>
            </w:pPr>
            <w:r>
              <w:rPr>
                <w:rFonts w:ascii="GHEA Grapalat" w:hAnsi="GHEA Grapalat" w:cs="Calibri"/>
                <w:color w:val="2C2D2E"/>
                <w:lang w:val="ru-RU"/>
              </w:rPr>
              <w:t xml:space="preserve"> ԱՊՊԱ ծառայություն  </w:t>
            </w:r>
            <w:r w:rsidR="0095239E">
              <w:rPr>
                <w:rFonts w:ascii="GHEA Grapalat" w:hAnsi="GHEA Grapalat" w:cs="Calibri"/>
                <w:color w:val="2C2D2E"/>
              </w:rPr>
              <w:t>309LO61</w:t>
            </w:r>
          </w:p>
        </w:tc>
        <w:tc>
          <w:tcPr>
            <w:tcW w:w="2640" w:type="dxa"/>
          </w:tcPr>
          <w:p w14:paraId="6C43EE72"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C152BE8" w14:textId="4AFAEB57" w:rsidR="00F927F1" w:rsidRPr="00B71E3E" w:rsidRDefault="00011587" w:rsidP="00F927F1">
            <w:pPr>
              <w:jc w:val="center"/>
              <w:rPr>
                <w:rFonts w:ascii="GHEA Grapalat" w:hAnsi="GHEA Grapalat" w:cs="Calibri"/>
                <w:color w:val="2C2D2E"/>
                <w:lang w:val="ru-RU"/>
              </w:rPr>
            </w:pPr>
            <w:r w:rsidRPr="00920544">
              <w:rPr>
                <w:rFonts w:ascii="GHEA Grapalat" w:hAnsi="GHEA Grapalat" w:cs="Calibri"/>
                <w:color w:val="2C2D2E"/>
                <w:lang w:val="ru-RU"/>
              </w:rPr>
              <w:t>07203406</w:t>
            </w:r>
          </w:p>
        </w:tc>
      </w:tr>
      <w:tr w:rsidR="00F927F1" w:rsidRPr="004318E5" w14:paraId="5ED684E1" w14:textId="77777777" w:rsidTr="00F927F1">
        <w:trPr>
          <w:jc w:val="center"/>
        </w:trPr>
        <w:tc>
          <w:tcPr>
            <w:tcW w:w="1391" w:type="dxa"/>
            <w:vAlign w:val="center"/>
          </w:tcPr>
          <w:p w14:paraId="6DC8501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w:t>
            </w:r>
          </w:p>
        </w:tc>
        <w:tc>
          <w:tcPr>
            <w:tcW w:w="3181" w:type="dxa"/>
            <w:vAlign w:val="center"/>
          </w:tcPr>
          <w:p w14:paraId="38B5B8E2" w14:textId="7ED0E0D1" w:rsidR="00F927F1" w:rsidRPr="0095239E" w:rsidRDefault="00F927F1" w:rsidP="0095239E">
            <w:pPr>
              <w:jc w:val="center"/>
              <w:rPr>
                <w:rFonts w:ascii="GHEA Grapalat" w:hAnsi="GHEA Grapalat"/>
                <w:sz w:val="22"/>
                <w:szCs w:val="22"/>
              </w:rPr>
            </w:pPr>
            <w:r>
              <w:rPr>
                <w:rFonts w:ascii="GHEA Grapalat" w:hAnsi="GHEA Grapalat" w:cs="Calibri"/>
                <w:color w:val="2C2D2E"/>
                <w:lang w:val="ru-RU"/>
              </w:rPr>
              <w:t xml:space="preserve"> ԱՊՊԱ ծառայություն  </w:t>
            </w:r>
            <w:r w:rsidR="0095239E">
              <w:rPr>
                <w:rFonts w:ascii="GHEA Grapalat" w:hAnsi="GHEA Grapalat" w:cs="Calibri"/>
                <w:color w:val="2C2D2E"/>
              </w:rPr>
              <w:t>224AN61</w:t>
            </w:r>
          </w:p>
        </w:tc>
        <w:tc>
          <w:tcPr>
            <w:tcW w:w="2640" w:type="dxa"/>
          </w:tcPr>
          <w:p w14:paraId="25CEC31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2E827BDC" w14:textId="6F4842E8" w:rsidR="00F927F1" w:rsidRPr="00920544" w:rsidRDefault="00E03450" w:rsidP="00F927F1">
            <w:pPr>
              <w:jc w:val="center"/>
              <w:rPr>
                <w:rFonts w:ascii="GHEA Grapalat" w:hAnsi="GHEA Grapalat" w:cs="Calibri"/>
                <w:color w:val="2C2D2E"/>
                <w:lang w:val="ru-RU"/>
              </w:rPr>
            </w:pPr>
            <w:r w:rsidRPr="00920544">
              <w:rPr>
                <w:rFonts w:ascii="GHEA Grapalat" w:hAnsi="GHEA Grapalat" w:cs="Calibri"/>
                <w:color w:val="2C2D2E"/>
                <w:lang w:val="ru-RU"/>
              </w:rPr>
              <w:t>06805261 կամ 06805562</w:t>
            </w:r>
          </w:p>
        </w:tc>
      </w:tr>
      <w:tr w:rsidR="00F927F1" w:rsidRPr="004318E5" w14:paraId="09B02832" w14:textId="77777777" w:rsidTr="00F927F1">
        <w:trPr>
          <w:jc w:val="center"/>
        </w:trPr>
        <w:tc>
          <w:tcPr>
            <w:tcW w:w="1391" w:type="dxa"/>
            <w:vAlign w:val="center"/>
          </w:tcPr>
          <w:p w14:paraId="66B4A36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4</w:t>
            </w:r>
          </w:p>
        </w:tc>
        <w:tc>
          <w:tcPr>
            <w:tcW w:w="3181" w:type="dxa"/>
            <w:vAlign w:val="center"/>
          </w:tcPr>
          <w:p w14:paraId="3AED5CF7" w14:textId="60BADFCC" w:rsidR="00F927F1" w:rsidRPr="0095239E" w:rsidRDefault="00F927F1" w:rsidP="0095239E">
            <w:pPr>
              <w:jc w:val="center"/>
              <w:rPr>
                <w:rFonts w:ascii="GHEA Grapalat" w:hAnsi="GHEA Grapalat"/>
                <w:sz w:val="22"/>
                <w:szCs w:val="22"/>
              </w:rPr>
            </w:pPr>
            <w:r>
              <w:rPr>
                <w:rFonts w:ascii="GHEA Grapalat" w:hAnsi="GHEA Grapalat" w:cs="Calibri"/>
                <w:color w:val="2C2D2E"/>
                <w:lang w:val="ru-RU"/>
              </w:rPr>
              <w:t xml:space="preserve">ԱՊՊԱ ծառայություն  </w:t>
            </w:r>
            <w:r w:rsidR="0095239E">
              <w:rPr>
                <w:rFonts w:ascii="GHEA Grapalat" w:hAnsi="GHEA Grapalat" w:cs="Calibri"/>
                <w:color w:val="2C2D2E"/>
              </w:rPr>
              <w:t>225AN61</w:t>
            </w:r>
          </w:p>
        </w:tc>
        <w:tc>
          <w:tcPr>
            <w:tcW w:w="2640" w:type="dxa"/>
          </w:tcPr>
          <w:p w14:paraId="010AE7E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F145290" w14:textId="63EDB90F" w:rsidR="00F927F1" w:rsidRPr="00B71E3E" w:rsidRDefault="00E03450" w:rsidP="00F927F1">
            <w:pPr>
              <w:jc w:val="center"/>
              <w:rPr>
                <w:rFonts w:ascii="GHEA Grapalat" w:hAnsi="GHEA Grapalat" w:cs="Calibri"/>
                <w:color w:val="2C2D2E"/>
                <w:lang w:val="ru-RU"/>
              </w:rPr>
            </w:pPr>
            <w:r w:rsidRPr="00920544">
              <w:rPr>
                <w:rFonts w:ascii="GHEA Grapalat" w:hAnsi="GHEA Grapalat" w:cs="Calibri"/>
                <w:color w:val="2C2D2E"/>
                <w:lang w:val="ru-RU"/>
              </w:rPr>
              <w:t>06805261 կամ 06805562</w:t>
            </w:r>
          </w:p>
        </w:tc>
      </w:tr>
      <w:tr w:rsidR="00F927F1" w:rsidRPr="004318E5" w14:paraId="2C56A605" w14:textId="77777777" w:rsidTr="00F927F1">
        <w:trPr>
          <w:jc w:val="center"/>
        </w:trPr>
        <w:tc>
          <w:tcPr>
            <w:tcW w:w="1391" w:type="dxa"/>
            <w:vAlign w:val="center"/>
          </w:tcPr>
          <w:p w14:paraId="4602BD6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vAlign w:val="center"/>
          </w:tcPr>
          <w:p w14:paraId="722853C8" w14:textId="46FFB9AC" w:rsidR="00F927F1" w:rsidRPr="0095239E" w:rsidRDefault="00F927F1" w:rsidP="0095239E">
            <w:pPr>
              <w:jc w:val="center"/>
              <w:rPr>
                <w:rFonts w:ascii="GHEA Grapalat" w:hAnsi="GHEA Grapalat"/>
                <w:sz w:val="22"/>
                <w:szCs w:val="22"/>
                <w:lang w:val="ru-RU"/>
              </w:rPr>
            </w:pPr>
            <w:r>
              <w:rPr>
                <w:rFonts w:ascii="GHEA Grapalat" w:hAnsi="GHEA Grapalat" w:cs="Calibri"/>
                <w:color w:val="2C2D2E"/>
                <w:lang w:val="ru-RU"/>
              </w:rPr>
              <w:t xml:space="preserve">ԱՊՊԱ ծառայություն  </w:t>
            </w:r>
            <w:r w:rsidR="0095239E">
              <w:rPr>
                <w:rFonts w:ascii="GHEA Grapalat" w:hAnsi="GHEA Grapalat" w:cs="Calibri"/>
                <w:color w:val="2C2D2E"/>
              </w:rPr>
              <w:t>552AU61</w:t>
            </w:r>
          </w:p>
        </w:tc>
        <w:tc>
          <w:tcPr>
            <w:tcW w:w="2640" w:type="dxa"/>
          </w:tcPr>
          <w:p w14:paraId="10EF273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1023112D" w14:textId="330181B9" w:rsidR="00F927F1" w:rsidRPr="00B71E3E" w:rsidRDefault="00E03450" w:rsidP="00F927F1">
            <w:pPr>
              <w:jc w:val="center"/>
              <w:rPr>
                <w:rFonts w:ascii="GHEA Grapalat" w:hAnsi="GHEA Grapalat" w:cs="Calibri"/>
                <w:color w:val="2C2D2E"/>
                <w:lang w:val="ru-RU"/>
              </w:rPr>
            </w:pPr>
            <w:r w:rsidRPr="00920544">
              <w:rPr>
                <w:rFonts w:ascii="GHEA Grapalat" w:hAnsi="GHEA Grapalat" w:cs="Calibri"/>
                <w:color w:val="2C2D2E"/>
                <w:lang w:val="ru-RU"/>
              </w:rPr>
              <w:t>07203406</w:t>
            </w:r>
          </w:p>
        </w:tc>
      </w:tr>
      <w:tr w:rsidR="00F927F1" w:rsidRPr="004318E5" w14:paraId="3523A162" w14:textId="77777777" w:rsidTr="00F927F1">
        <w:trPr>
          <w:jc w:val="center"/>
        </w:trPr>
        <w:tc>
          <w:tcPr>
            <w:tcW w:w="1391" w:type="dxa"/>
            <w:vAlign w:val="center"/>
          </w:tcPr>
          <w:p w14:paraId="132BC9E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6</w:t>
            </w:r>
          </w:p>
        </w:tc>
        <w:tc>
          <w:tcPr>
            <w:tcW w:w="3181" w:type="dxa"/>
            <w:vAlign w:val="center"/>
          </w:tcPr>
          <w:p w14:paraId="11EDBD0C" w14:textId="58850C0E" w:rsidR="00F927F1" w:rsidRPr="004318E5" w:rsidRDefault="00F927F1" w:rsidP="00AE14DB">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00AC74C6">
              <w:rPr>
                <w:rFonts w:ascii="GHEA Grapalat" w:hAnsi="GHEA Grapalat" w:cs="Calibri"/>
                <w:color w:val="2C2D2E"/>
                <w:lang w:val="ru-RU"/>
              </w:rPr>
              <w:t>622AL61</w:t>
            </w:r>
          </w:p>
        </w:tc>
        <w:tc>
          <w:tcPr>
            <w:tcW w:w="2640" w:type="dxa"/>
          </w:tcPr>
          <w:p w14:paraId="7716B497"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687A412F" w14:textId="6241588E" w:rsidR="00F927F1" w:rsidRPr="00B71E3E" w:rsidRDefault="00920544" w:rsidP="00F927F1">
            <w:pPr>
              <w:jc w:val="center"/>
              <w:rPr>
                <w:rFonts w:ascii="GHEA Grapalat" w:hAnsi="GHEA Grapalat" w:cs="Calibri"/>
                <w:color w:val="2C2D2E"/>
                <w:lang w:val="ru-RU"/>
              </w:rPr>
            </w:pPr>
            <w:r w:rsidRPr="00920544">
              <w:rPr>
                <w:rFonts w:ascii="GHEA Grapalat" w:hAnsi="GHEA Grapalat" w:cs="Calibri"/>
                <w:color w:val="2C2D2E"/>
                <w:lang w:val="ru-RU"/>
              </w:rPr>
              <w:t>08620315</w:t>
            </w:r>
          </w:p>
        </w:tc>
      </w:tr>
      <w:tr w:rsidR="00F927F1" w:rsidRPr="004318E5" w14:paraId="4DB7DBB7" w14:textId="77777777" w:rsidTr="00AC74C6">
        <w:trPr>
          <w:trHeight w:val="814"/>
          <w:jc w:val="center"/>
        </w:trPr>
        <w:tc>
          <w:tcPr>
            <w:tcW w:w="1391" w:type="dxa"/>
            <w:vAlign w:val="center"/>
          </w:tcPr>
          <w:p w14:paraId="32F3095D"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7</w:t>
            </w:r>
          </w:p>
        </w:tc>
        <w:tc>
          <w:tcPr>
            <w:tcW w:w="3181" w:type="dxa"/>
            <w:vAlign w:val="center"/>
          </w:tcPr>
          <w:p w14:paraId="30BB09AE" w14:textId="6116665F" w:rsidR="00F927F1" w:rsidRPr="004318E5" w:rsidRDefault="00F927F1" w:rsidP="00AE14DB">
            <w:pPr>
              <w:jc w:val="center"/>
              <w:rPr>
                <w:rFonts w:ascii="GHEA Grapalat" w:hAnsi="GHEA Grapalat"/>
                <w:sz w:val="22"/>
                <w:szCs w:val="22"/>
                <w:lang w:val="pt-BR"/>
              </w:rPr>
            </w:pPr>
            <w:r>
              <w:rPr>
                <w:rFonts w:ascii="GHEA Grapalat" w:hAnsi="GHEA Grapalat" w:cs="Calibri"/>
                <w:color w:val="2C2D2E"/>
                <w:lang w:val="ru-RU"/>
              </w:rPr>
              <w:t>ԱՊՊԱ ծառայություն</w:t>
            </w:r>
            <w:r w:rsidR="00AC74C6">
              <w:rPr>
                <w:rFonts w:ascii="GHEA Grapalat" w:hAnsi="GHEA Grapalat" w:cs="Calibri"/>
                <w:color w:val="2C2D2E"/>
                <w:lang w:val="ru-RU"/>
              </w:rPr>
              <w:t xml:space="preserve"> 623AL61</w:t>
            </w:r>
            <w:r>
              <w:rPr>
                <w:rFonts w:ascii="GHEA Grapalat" w:hAnsi="GHEA Grapalat" w:cs="Calibri"/>
                <w:color w:val="2C2D2E"/>
                <w:lang w:val="ru-RU"/>
              </w:rPr>
              <w:t xml:space="preserve">  </w:t>
            </w:r>
          </w:p>
        </w:tc>
        <w:tc>
          <w:tcPr>
            <w:tcW w:w="2640" w:type="dxa"/>
          </w:tcPr>
          <w:p w14:paraId="4DB5639E"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126F2A56" w14:textId="035A5798" w:rsidR="00F927F1" w:rsidRPr="00342C4E" w:rsidRDefault="00920544" w:rsidP="00F927F1">
            <w:pPr>
              <w:jc w:val="center"/>
              <w:rPr>
                <w:rFonts w:ascii="GHEA Grapalat" w:hAnsi="GHEA Grapalat" w:cs="Calibri"/>
                <w:color w:val="2C2D2E"/>
                <w:lang w:val="ru-RU"/>
              </w:rPr>
            </w:pPr>
            <w:r w:rsidRPr="00920544">
              <w:rPr>
                <w:rFonts w:ascii="GHEA Grapalat" w:hAnsi="GHEA Grapalat" w:cs="Calibri"/>
                <w:color w:val="2C2D2E"/>
                <w:lang w:val="ru-RU"/>
              </w:rPr>
              <w:t>08620315</w:t>
            </w:r>
          </w:p>
        </w:tc>
      </w:tr>
      <w:tr w:rsidR="00F927F1" w:rsidRPr="004318E5" w14:paraId="47BFEBAD" w14:textId="77777777" w:rsidTr="00F927F1">
        <w:trPr>
          <w:jc w:val="center"/>
        </w:trPr>
        <w:tc>
          <w:tcPr>
            <w:tcW w:w="1391" w:type="dxa"/>
            <w:vAlign w:val="center"/>
          </w:tcPr>
          <w:p w14:paraId="2174D758"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8</w:t>
            </w:r>
          </w:p>
        </w:tc>
        <w:tc>
          <w:tcPr>
            <w:tcW w:w="3181" w:type="dxa"/>
            <w:vAlign w:val="center"/>
          </w:tcPr>
          <w:p w14:paraId="1A7618F9" w14:textId="4256BF31" w:rsidR="00F927F1" w:rsidRPr="004318E5" w:rsidRDefault="00F927F1" w:rsidP="00AE14DB">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00AC74C6">
              <w:rPr>
                <w:rFonts w:ascii="GHEA Grapalat" w:hAnsi="GHEA Grapalat" w:cs="Calibri"/>
                <w:color w:val="2C2D2E"/>
                <w:lang w:val="ru-RU"/>
              </w:rPr>
              <w:t xml:space="preserve"> 532OR61</w:t>
            </w:r>
          </w:p>
        </w:tc>
        <w:tc>
          <w:tcPr>
            <w:tcW w:w="2640" w:type="dxa"/>
          </w:tcPr>
          <w:p w14:paraId="2CCFE861"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3FA8BF4E" w14:textId="26673D61" w:rsidR="00F927F1" w:rsidRPr="00342C4E" w:rsidRDefault="00920544" w:rsidP="00F927F1">
            <w:pPr>
              <w:jc w:val="center"/>
              <w:rPr>
                <w:rFonts w:ascii="GHEA Grapalat" w:hAnsi="GHEA Grapalat" w:cs="Calibri"/>
                <w:color w:val="2C2D2E"/>
                <w:lang w:val="ru-RU"/>
              </w:rPr>
            </w:pPr>
            <w:r w:rsidRPr="00920544">
              <w:rPr>
                <w:rFonts w:ascii="GHEA Grapalat" w:hAnsi="GHEA Grapalat" w:cs="Calibri"/>
                <w:color w:val="2C2D2E"/>
                <w:lang w:val="ru-RU"/>
              </w:rPr>
              <w:t>08620315</w:t>
            </w:r>
          </w:p>
        </w:tc>
      </w:tr>
      <w:tr w:rsidR="00F927F1" w:rsidRPr="004318E5" w14:paraId="5C01380E" w14:textId="77777777" w:rsidTr="00F927F1">
        <w:trPr>
          <w:jc w:val="center"/>
        </w:trPr>
        <w:tc>
          <w:tcPr>
            <w:tcW w:w="1391" w:type="dxa"/>
            <w:vAlign w:val="center"/>
          </w:tcPr>
          <w:p w14:paraId="28C12B9C"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9</w:t>
            </w:r>
          </w:p>
        </w:tc>
        <w:tc>
          <w:tcPr>
            <w:tcW w:w="3181" w:type="dxa"/>
            <w:vAlign w:val="center"/>
          </w:tcPr>
          <w:p w14:paraId="15B2B865" w14:textId="15E012E8" w:rsidR="00F927F1" w:rsidRPr="004318E5" w:rsidRDefault="00F927F1" w:rsidP="00AE14DB">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00AC74C6">
              <w:rPr>
                <w:rFonts w:ascii="GHEA Grapalat" w:hAnsi="GHEA Grapalat" w:cs="Calibri"/>
                <w:color w:val="2C2D2E"/>
                <w:lang w:val="ru-RU"/>
              </w:rPr>
              <w:t>504AN61</w:t>
            </w:r>
            <w:r>
              <w:rPr>
                <w:rFonts w:ascii="GHEA Grapalat" w:hAnsi="GHEA Grapalat" w:cs="Calibri"/>
                <w:color w:val="2C2D2E"/>
                <w:lang w:val="ru-RU"/>
              </w:rPr>
              <w:t xml:space="preserve"> </w:t>
            </w:r>
          </w:p>
        </w:tc>
        <w:tc>
          <w:tcPr>
            <w:tcW w:w="2640" w:type="dxa"/>
          </w:tcPr>
          <w:p w14:paraId="46D2F720"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0458C16D" w14:textId="5BF519C9" w:rsidR="00F927F1" w:rsidRPr="00342C4E" w:rsidRDefault="00920544" w:rsidP="00F927F1">
            <w:pPr>
              <w:jc w:val="center"/>
              <w:rPr>
                <w:rFonts w:ascii="GHEA Grapalat" w:hAnsi="GHEA Grapalat" w:cs="Calibri"/>
                <w:color w:val="2C2D2E"/>
                <w:lang w:val="ru-RU"/>
              </w:rPr>
            </w:pPr>
            <w:r w:rsidRPr="006B40F4">
              <w:rPr>
                <w:rFonts w:ascii="GHEA Grapalat" w:hAnsi="GHEA Grapalat" w:cs="Calibri"/>
                <w:color w:val="2C2D2E"/>
                <w:lang w:val="ru-RU"/>
              </w:rPr>
              <w:t>08803091</w:t>
            </w:r>
          </w:p>
        </w:tc>
      </w:tr>
      <w:tr w:rsidR="00F927F1" w:rsidRPr="004318E5" w14:paraId="7E3FF1C4" w14:textId="77777777" w:rsidTr="00F927F1">
        <w:trPr>
          <w:jc w:val="center"/>
        </w:trPr>
        <w:tc>
          <w:tcPr>
            <w:tcW w:w="1391" w:type="dxa"/>
            <w:vAlign w:val="center"/>
          </w:tcPr>
          <w:p w14:paraId="35D0598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10</w:t>
            </w:r>
          </w:p>
        </w:tc>
        <w:tc>
          <w:tcPr>
            <w:tcW w:w="3181" w:type="dxa"/>
            <w:vAlign w:val="center"/>
          </w:tcPr>
          <w:p w14:paraId="1507BE8E" w14:textId="6AACDE13" w:rsidR="00F927F1" w:rsidRPr="004318E5" w:rsidRDefault="00F927F1" w:rsidP="00AC74C6">
            <w:pPr>
              <w:jc w:val="center"/>
              <w:rPr>
                <w:rFonts w:ascii="GHEA Grapalat" w:hAnsi="GHEA Grapalat"/>
                <w:sz w:val="22"/>
                <w:szCs w:val="22"/>
                <w:lang w:val="pt-BR"/>
              </w:rPr>
            </w:pPr>
            <w:r>
              <w:rPr>
                <w:rFonts w:ascii="GHEA Grapalat" w:hAnsi="GHEA Grapalat" w:cs="Calibri"/>
                <w:color w:val="2C2D2E"/>
                <w:lang w:val="ru-RU"/>
              </w:rPr>
              <w:t>ԱՊՊԱ ծառայություն</w:t>
            </w:r>
            <w:r w:rsidR="00AC74C6">
              <w:rPr>
                <w:rFonts w:ascii="GHEA Grapalat" w:hAnsi="GHEA Grapalat" w:cs="Calibri"/>
                <w:color w:val="2C2D2E"/>
                <w:lang w:val="ru-RU"/>
              </w:rPr>
              <w:t xml:space="preserve"> 505AN61 </w:t>
            </w:r>
            <w:r>
              <w:rPr>
                <w:rFonts w:ascii="GHEA Grapalat" w:hAnsi="GHEA Grapalat" w:cs="Calibri"/>
                <w:color w:val="2C2D2E"/>
                <w:lang w:val="ru-RU"/>
              </w:rPr>
              <w:t xml:space="preserve">  </w:t>
            </w:r>
          </w:p>
        </w:tc>
        <w:tc>
          <w:tcPr>
            <w:tcW w:w="2640" w:type="dxa"/>
          </w:tcPr>
          <w:p w14:paraId="315B458E"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652602A2" w14:textId="66F652EF" w:rsidR="00F927F1" w:rsidRPr="00342C4E" w:rsidRDefault="006B40F4" w:rsidP="00F927F1">
            <w:pPr>
              <w:jc w:val="center"/>
              <w:rPr>
                <w:rFonts w:ascii="GHEA Grapalat" w:hAnsi="GHEA Grapalat" w:cs="Calibri"/>
                <w:color w:val="2C2D2E"/>
                <w:lang w:val="ru-RU"/>
              </w:rPr>
            </w:pPr>
            <w:r w:rsidRPr="006B40F4">
              <w:rPr>
                <w:rFonts w:ascii="GHEA Grapalat" w:hAnsi="GHEA Grapalat" w:cs="Calibri"/>
                <w:color w:val="2C2D2E"/>
                <w:lang w:val="ru-RU"/>
              </w:rPr>
              <w:t>08803091</w:t>
            </w:r>
          </w:p>
        </w:tc>
      </w:tr>
      <w:tr w:rsidR="00F927F1" w:rsidRPr="004318E5" w14:paraId="0025E182" w14:textId="77777777" w:rsidTr="00F927F1">
        <w:trPr>
          <w:jc w:val="center"/>
        </w:trPr>
        <w:tc>
          <w:tcPr>
            <w:tcW w:w="1391" w:type="dxa"/>
            <w:vAlign w:val="center"/>
          </w:tcPr>
          <w:p w14:paraId="762AE22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11</w:t>
            </w:r>
          </w:p>
        </w:tc>
        <w:tc>
          <w:tcPr>
            <w:tcW w:w="3181" w:type="dxa"/>
            <w:vAlign w:val="center"/>
          </w:tcPr>
          <w:p w14:paraId="66325552" w14:textId="262AF943" w:rsidR="00F927F1" w:rsidRPr="004318E5" w:rsidRDefault="00F927F1" w:rsidP="00AC74C6">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00AC74C6">
              <w:rPr>
                <w:rFonts w:ascii="GHEA Grapalat" w:hAnsi="GHEA Grapalat" w:cs="Calibri"/>
                <w:color w:val="2C2D2E"/>
                <w:lang w:val="ru-RU"/>
              </w:rPr>
              <w:t>306US35</w:t>
            </w:r>
            <w:r>
              <w:rPr>
                <w:rFonts w:ascii="GHEA Grapalat" w:hAnsi="GHEA Grapalat" w:cs="Calibri"/>
                <w:color w:val="2C2D2E"/>
                <w:lang w:val="ru-RU"/>
              </w:rPr>
              <w:t xml:space="preserve"> </w:t>
            </w:r>
          </w:p>
        </w:tc>
        <w:tc>
          <w:tcPr>
            <w:tcW w:w="2640" w:type="dxa"/>
          </w:tcPr>
          <w:p w14:paraId="21D5D5DF"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34000754" w14:textId="14C67B92" w:rsidR="00F927F1" w:rsidRPr="00342C4E" w:rsidRDefault="006B40F4" w:rsidP="00F927F1">
            <w:pPr>
              <w:jc w:val="center"/>
              <w:rPr>
                <w:rFonts w:ascii="GHEA Grapalat" w:hAnsi="GHEA Grapalat" w:cs="Calibri"/>
                <w:color w:val="2C2D2E"/>
                <w:lang w:val="ru-RU"/>
              </w:rPr>
            </w:pPr>
            <w:r w:rsidRPr="006B40F4">
              <w:rPr>
                <w:rFonts w:ascii="GHEA Grapalat" w:hAnsi="GHEA Grapalat" w:cs="Calibri"/>
                <w:color w:val="2C2D2E"/>
                <w:lang w:val="ru-RU"/>
              </w:rPr>
              <w:t>08803091</w:t>
            </w:r>
          </w:p>
        </w:tc>
      </w:tr>
      <w:tr w:rsidR="00F927F1" w:rsidRPr="004318E5" w14:paraId="3BBDC9DB" w14:textId="77777777" w:rsidTr="00F927F1">
        <w:trPr>
          <w:jc w:val="center"/>
        </w:trPr>
        <w:tc>
          <w:tcPr>
            <w:tcW w:w="1391" w:type="dxa"/>
            <w:vAlign w:val="center"/>
          </w:tcPr>
          <w:p w14:paraId="4848F05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12</w:t>
            </w:r>
          </w:p>
        </w:tc>
        <w:tc>
          <w:tcPr>
            <w:tcW w:w="3181" w:type="dxa"/>
            <w:vAlign w:val="center"/>
          </w:tcPr>
          <w:p w14:paraId="3139620C" w14:textId="01006EF2" w:rsidR="00F927F1" w:rsidRPr="004318E5" w:rsidRDefault="00F927F1" w:rsidP="00AC74C6">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00AC74C6">
              <w:rPr>
                <w:rFonts w:ascii="GHEA Grapalat" w:hAnsi="GHEA Grapalat" w:cs="Calibri"/>
                <w:color w:val="2C2D2E"/>
                <w:lang w:val="ru-RU"/>
              </w:rPr>
              <w:t xml:space="preserve"> 876AU61</w:t>
            </w:r>
            <w:r>
              <w:rPr>
                <w:rFonts w:ascii="GHEA Grapalat" w:hAnsi="GHEA Grapalat" w:cs="Calibri"/>
                <w:color w:val="2C2D2E"/>
                <w:lang w:val="ru-RU"/>
              </w:rPr>
              <w:t xml:space="preserve"> </w:t>
            </w:r>
          </w:p>
        </w:tc>
        <w:tc>
          <w:tcPr>
            <w:tcW w:w="2640" w:type="dxa"/>
          </w:tcPr>
          <w:p w14:paraId="2FB5B659" w14:textId="77777777" w:rsidR="00F927F1" w:rsidRPr="00B26BE4" w:rsidRDefault="00F927F1" w:rsidP="00F927F1">
            <w:pPr>
              <w:jc w:val="center"/>
              <w:rPr>
                <w:rFonts w:ascii="GHEA Grapalat" w:hAnsi="GHEA Grapalat" w:cs="Calibri"/>
                <w:color w:val="2C2D2E"/>
                <w:lang w:val="ru-RU"/>
              </w:rPr>
            </w:pPr>
          </w:p>
        </w:tc>
        <w:tc>
          <w:tcPr>
            <w:tcW w:w="3172" w:type="dxa"/>
            <w:vAlign w:val="center"/>
          </w:tcPr>
          <w:p w14:paraId="017334D0" w14:textId="5571DF74" w:rsidR="00F927F1" w:rsidRPr="00342C4E" w:rsidRDefault="006B40F4" w:rsidP="00F927F1">
            <w:pPr>
              <w:jc w:val="center"/>
              <w:rPr>
                <w:rFonts w:ascii="GHEA Grapalat" w:hAnsi="GHEA Grapalat" w:cs="Calibri"/>
                <w:color w:val="2C2D2E"/>
                <w:lang w:val="ru-RU"/>
              </w:rPr>
            </w:pPr>
            <w:r w:rsidRPr="006B40F4">
              <w:rPr>
                <w:rFonts w:ascii="GHEA Grapalat" w:hAnsi="GHEA Grapalat" w:cs="Calibri"/>
                <w:color w:val="2C2D2E"/>
                <w:lang w:val="ru-RU"/>
              </w:rPr>
              <w:t>08803091</w:t>
            </w:r>
          </w:p>
        </w:tc>
      </w:tr>
      <w:tr w:rsidR="00F927F1" w:rsidRPr="004318E5" w14:paraId="593E4795" w14:textId="77777777" w:rsidTr="00F927F1">
        <w:trPr>
          <w:jc w:val="center"/>
        </w:trPr>
        <w:tc>
          <w:tcPr>
            <w:tcW w:w="1391" w:type="dxa"/>
            <w:vAlign w:val="center"/>
          </w:tcPr>
          <w:p w14:paraId="7AF5BC8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13</w:t>
            </w:r>
          </w:p>
        </w:tc>
        <w:tc>
          <w:tcPr>
            <w:tcW w:w="3181" w:type="dxa"/>
            <w:vAlign w:val="center"/>
          </w:tcPr>
          <w:p w14:paraId="404EC13D" w14:textId="7109AD54" w:rsidR="00F927F1" w:rsidRPr="004318E5" w:rsidRDefault="00F927F1" w:rsidP="00AC74C6">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sidR="00AC74C6">
              <w:rPr>
                <w:rFonts w:ascii="GHEA Grapalat" w:hAnsi="GHEA Grapalat" w:cs="Calibri"/>
                <w:color w:val="2C2D2E"/>
                <w:lang w:val="ru-RU"/>
              </w:rPr>
              <w:t>217AF61</w:t>
            </w:r>
            <w:r>
              <w:rPr>
                <w:rFonts w:ascii="GHEA Grapalat" w:hAnsi="GHEA Grapalat" w:cs="Calibri"/>
                <w:color w:val="2C2D2E"/>
                <w:lang w:val="ru-RU"/>
              </w:rPr>
              <w:t xml:space="preserve"> </w:t>
            </w:r>
          </w:p>
        </w:tc>
        <w:tc>
          <w:tcPr>
            <w:tcW w:w="2640" w:type="dxa"/>
          </w:tcPr>
          <w:p w14:paraId="3B84B965"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28582989" w14:textId="1B42DC00" w:rsidR="00F927F1" w:rsidRPr="00342C4E" w:rsidRDefault="006B40F4" w:rsidP="00F927F1">
            <w:pPr>
              <w:jc w:val="center"/>
              <w:rPr>
                <w:rFonts w:ascii="GHEA Grapalat" w:hAnsi="GHEA Grapalat" w:cs="Calibri"/>
                <w:color w:val="2C2D2E"/>
                <w:lang w:val="ru-RU"/>
              </w:rPr>
            </w:pPr>
            <w:r w:rsidRPr="006B40F4">
              <w:rPr>
                <w:rFonts w:ascii="GHEA Grapalat" w:hAnsi="GHEA Grapalat" w:cs="Calibri"/>
                <w:color w:val="2C2D2E"/>
                <w:lang w:val="ru-RU"/>
              </w:rPr>
              <w:t>08803091</w:t>
            </w:r>
          </w:p>
        </w:tc>
      </w:tr>
    </w:tbl>
    <w:p w14:paraId="73B6DCAD"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4ECCD8E4" w14:textId="43F5EC68" w:rsidR="007B658D" w:rsidRPr="00D00715" w:rsidRDefault="007B658D" w:rsidP="007B658D">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 xml:space="preserve">*Մասնակցի կողմից սույն գնման ընթացակարգի հրավերով պահանջվող Հավելված 2-ով (գնային առաջարկ) ներկայացվելու է իր կողմից առաջարկվող «Ընդամենը՝ </w:t>
      </w:r>
      <w:r w:rsidR="009636EE" w:rsidRPr="009636EE">
        <w:rPr>
          <w:rFonts w:ascii="GHEA Grapalat" w:eastAsia="Calibri" w:hAnsi="GHEA Grapalat"/>
          <w:b/>
          <w:sz w:val="18"/>
          <w:szCs w:val="18"/>
          <w:lang w:val="hy-AM"/>
        </w:rPr>
        <w:t xml:space="preserve"> </w:t>
      </w:r>
      <w:r w:rsidRPr="00D00715">
        <w:rPr>
          <w:rFonts w:ascii="GHEA Grapalat" w:eastAsia="Calibri" w:hAnsi="GHEA Grapalat"/>
          <w:b/>
          <w:sz w:val="18"/>
          <w:szCs w:val="18"/>
          <w:lang w:val="hy-AM"/>
        </w:rPr>
        <w:t>միավոր գների հանրագումար» գումարը:</w:t>
      </w:r>
    </w:p>
    <w:p w14:paraId="23A98343" w14:textId="77777777" w:rsidR="007B658D" w:rsidRPr="00D00715" w:rsidDel="00856FDE" w:rsidRDefault="007B658D" w:rsidP="007B658D">
      <w:pPr>
        <w:ind w:right="309"/>
        <w:jc w:val="both"/>
        <w:rPr>
          <w:del w:id="10" w:author="User" w:date="2019-05-26T09:57:00Z"/>
          <w:rFonts w:ascii="GHEA Grapalat" w:hAnsi="GHEA Grapalat"/>
          <w:bCs/>
          <w:i/>
          <w:iCs/>
          <w:sz w:val="20"/>
          <w:lang w:val="es-ES"/>
        </w:rPr>
      </w:pPr>
      <w:r w:rsidRPr="00D00715">
        <w:rPr>
          <w:rFonts w:ascii="GHEA Grapalat" w:hAnsi="GHEA Grapalat"/>
          <w:bCs/>
          <w:i/>
          <w:sz w:val="18"/>
          <w:szCs w:val="18"/>
          <w:lang w:val="es-ES"/>
        </w:rPr>
        <w:t>**</w:t>
      </w:r>
      <w:r w:rsidRPr="00D00715">
        <w:rPr>
          <w:rFonts w:ascii="GHEA Grapalat" w:hAnsi="GHEA Grapalat"/>
          <w:i/>
          <w:sz w:val="16"/>
          <w:szCs w:val="16"/>
        </w:rPr>
        <w:t>եթե</w:t>
      </w:r>
      <w:r w:rsidRPr="00D00715">
        <w:rPr>
          <w:rFonts w:ascii="GHEA Grapalat" w:hAnsi="GHEA Grapalat"/>
          <w:i/>
          <w:sz w:val="16"/>
          <w:szCs w:val="16"/>
          <w:lang w:val="af-ZA"/>
        </w:rPr>
        <w:t xml:space="preserve"> </w:t>
      </w:r>
      <w:r w:rsidRPr="00D00715">
        <w:rPr>
          <w:rFonts w:ascii="GHEA Grapalat" w:hAnsi="GHEA Grapalat"/>
          <w:i/>
          <w:sz w:val="16"/>
          <w:szCs w:val="16"/>
        </w:rPr>
        <w:t>մասնակիցն</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w:t>
      </w:r>
      <w:r w:rsidRPr="00D00715">
        <w:rPr>
          <w:rFonts w:ascii="GHEA Grapalat" w:hAnsi="GHEA Grapalat"/>
          <w:i/>
          <w:sz w:val="16"/>
          <w:szCs w:val="16"/>
          <w:lang w:val="af-ZA"/>
        </w:rPr>
        <w:t xml:space="preserve"> </w:t>
      </w:r>
      <w:r w:rsidRPr="00D00715">
        <w:rPr>
          <w:rFonts w:ascii="GHEA Grapalat" w:hAnsi="GHEA Grapalat"/>
          <w:i/>
          <w:sz w:val="16"/>
          <w:szCs w:val="16"/>
        </w:rPr>
        <w:t>վճարող</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w:t>
      </w:r>
      <w:r w:rsidRPr="00D00715">
        <w:rPr>
          <w:rFonts w:ascii="GHEA Grapalat" w:hAnsi="GHEA Grapalat"/>
          <w:i/>
          <w:sz w:val="16"/>
          <w:szCs w:val="16"/>
        </w:rPr>
        <w:t>ապա</w:t>
      </w:r>
      <w:r w:rsidRPr="00D00715">
        <w:rPr>
          <w:rFonts w:ascii="GHEA Grapalat" w:hAnsi="GHEA Grapalat"/>
          <w:i/>
          <w:sz w:val="16"/>
          <w:szCs w:val="16"/>
          <w:lang w:val="af-ZA"/>
        </w:rPr>
        <w:t xml:space="preserve"> </w:t>
      </w:r>
      <w:r w:rsidRPr="00D00715">
        <w:rPr>
          <w:rFonts w:ascii="GHEA Grapalat" w:hAnsi="GHEA Grapalat"/>
          <w:i/>
          <w:sz w:val="16"/>
          <w:szCs w:val="16"/>
        </w:rPr>
        <w:t>տվյալ</w:t>
      </w:r>
      <w:r w:rsidRPr="00D00715">
        <w:rPr>
          <w:rFonts w:ascii="GHEA Grapalat" w:hAnsi="GHEA Grapalat"/>
          <w:i/>
          <w:sz w:val="16"/>
          <w:szCs w:val="16"/>
          <w:lang w:val="af-ZA"/>
        </w:rPr>
        <w:t xml:space="preserve"> </w:t>
      </w:r>
      <w:r w:rsidRPr="00D00715">
        <w:rPr>
          <w:rFonts w:ascii="GHEA Grapalat" w:hAnsi="GHEA Grapalat"/>
          <w:i/>
          <w:sz w:val="16"/>
          <w:szCs w:val="16"/>
        </w:rPr>
        <w:t>պայմանագրի</w:t>
      </w:r>
      <w:r w:rsidRPr="00D00715">
        <w:rPr>
          <w:rFonts w:ascii="GHEA Grapalat" w:hAnsi="GHEA Grapalat"/>
          <w:i/>
          <w:sz w:val="16"/>
          <w:szCs w:val="16"/>
          <w:lang w:val="af-ZA"/>
        </w:rPr>
        <w:t xml:space="preserve"> </w:t>
      </w:r>
      <w:r w:rsidRPr="00D00715">
        <w:rPr>
          <w:rFonts w:ascii="GHEA Grapalat" w:hAnsi="GHEA Grapalat"/>
          <w:i/>
          <w:sz w:val="16"/>
          <w:szCs w:val="16"/>
        </w:rPr>
        <w:t>գծով</w:t>
      </w:r>
      <w:r w:rsidRPr="00D00715">
        <w:rPr>
          <w:rFonts w:ascii="GHEA Grapalat" w:hAnsi="GHEA Grapalat"/>
          <w:i/>
          <w:sz w:val="16"/>
          <w:szCs w:val="16"/>
          <w:lang w:val="af-ZA"/>
        </w:rPr>
        <w:t xml:space="preserve"> </w:t>
      </w:r>
      <w:r w:rsidRPr="00D00715">
        <w:rPr>
          <w:rFonts w:ascii="GHEA Grapalat" w:hAnsi="GHEA Grapalat"/>
          <w:i/>
          <w:sz w:val="16"/>
          <w:szCs w:val="16"/>
        </w:rPr>
        <w:t>Հայաստանի</w:t>
      </w:r>
      <w:r w:rsidRPr="00D00715">
        <w:rPr>
          <w:rFonts w:ascii="GHEA Grapalat" w:hAnsi="GHEA Grapalat"/>
          <w:i/>
          <w:sz w:val="16"/>
          <w:szCs w:val="16"/>
          <w:lang w:val="af-ZA"/>
        </w:rPr>
        <w:t xml:space="preserve"> </w:t>
      </w:r>
      <w:r w:rsidRPr="00D00715">
        <w:rPr>
          <w:rFonts w:ascii="GHEA Grapalat" w:hAnsi="GHEA Grapalat"/>
          <w:i/>
          <w:sz w:val="16"/>
          <w:szCs w:val="16"/>
        </w:rPr>
        <w:t>Հանրապետության</w:t>
      </w:r>
      <w:r w:rsidRPr="00D00715">
        <w:rPr>
          <w:rFonts w:ascii="GHEA Grapalat" w:hAnsi="GHEA Grapalat"/>
          <w:i/>
          <w:sz w:val="16"/>
          <w:szCs w:val="16"/>
          <w:lang w:val="af-ZA"/>
        </w:rPr>
        <w:t xml:space="preserve"> </w:t>
      </w:r>
      <w:r w:rsidRPr="00D00715">
        <w:rPr>
          <w:rFonts w:ascii="GHEA Grapalat" w:hAnsi="GHEA Grapalat"/>
          <w:i/>
          <w:sz w:val="16"/>
          <w:szCs w:val="16"/>
        </w:rPr>
        <w:t>պետական</w:t>
      </w:r>
      <w:r w:rsidRPr="00D00715">
        <w:rPr>
          <w:rFonts w:ascii="GHEA Grapalat" w:hAnsi="GHEA Grapalat"/>
          <w:i/>
          <w:sz w:val="16"/>
          <w:szCs w:val="16"/>
          <w:lang w:val="af-ZA"/>
        </w:rPr>
        <w:t xml:space="preserve"> </w:t>
      </w:r>
      <w:r w:rsidRPr="00D00715">
        <w:rPr>
          <w:rFonts w:ascii="GHEA Grapalat" w:hAnsi="GHEA Grapalat"/>
          <w:i/>
          <w:sz w:val="16"/>
          <w:szCs w:val="16"/>
        </w:rPr>
        <w:t>բյուջե</w:t>
      </w:r>
      <w:r w:rsidRPr="00D00715">
        <w:rPr>
          <w:rFonts w:ascii="GHEA Grapalat" w:hAnsi="GHEA Grapalat"/>
          <w:i/>
          <w:sz w:val="16"/>
          <w:szCs w:val="16"/>
          <w:lang w:val="af-ZA"/>
        </w:rPr>
        <w:t xml:space="preserve"> </w:t>
      </w:r>
      <w:r w:rsidRPr="00D00715">
        <w:rPr>
          <w:rFonts w:ascii="GHEA Grapalat" w:hAnsi="GHEA Grapalat"/>
          <w:i/>
          <w:sz w:val="16"/>
          <w:szCs w:val="16"/>
        </w:rPr>
        <w:t>վճարվելիք</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հարկի</w:t>
      </w:r>
      <w:r w:rsidRPr="00D00715">
        <w:rPr>
          <w:rFonts w:ascii="GHEA Grapalat" w:hAnsi="GHEA Grapalat"/>
          <w:i/>
          <w:sz w:val="16"/>
          <w:szCs w:val="16"/>
          <w:lang w:val="af-ZA"/>
        </w:rPr>
        <w:t xml:space="preserve"> </w:t>
      </w:r>
      <w:r w:rsidRPr="00D00715">
        <w:rPr>
          <w:rFonts w:ascii="GHEA Grapalat" w:hAnsi="GHEA Grapalat"/>
          <w:i/>
          <w:sz w:val="16"/>
          <w:szCs w:val="16"/>
        </w:rPr>
        <w:t>գումարը</w:t>
      </w:r>
      <w:r w:rsidRPr="00D00715">
        <w:rPr>
          <w:rFonts w:ascii="GHEA Grapalat" w:hAnsi="GHEA Grapalat"/>
          <w:i/>
          <w:sz w:val="16"/>
          <w:szCs w:val="16"/>
          <w:lang w:val="af-ZA"/>
        </w:rPr>
        <w:t xml:space="preserve"> </w:t>
      </w:r>
      <w:r w:rsidRPr="00D00715">
        <w:rPr>
          <w:rFonts w:ascii="GHEA Grapalat" w:hAnsi="GHEA Grapalat"/>
          <w:i/>
          <w:sz w:val="16"/>
          <w:szCs w:val="16"/>
        </w:rPr>
        <w:t>նշվում</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4-</w:t>
      </w:r>
      <w:r w:rsidRPr="00D00715">
        <w:rPr>
          <w:rFonts w:ascii="GHEA Grapalat" w:hAnsi="GHEA Grapalat"/>
          <w:i/>
          <w:sz w:val="16"/>
          <w:szCs w:val="16"/>
        </w:rPr>
        <w:t>րդ</w:t>
      </w:r>
      <w:r w:rsidRPr="00D00715">
        <w:rPr>
          <w:rFonts w:ascii="GHEA Grapalat" w:hAnsi="GHEA Grapalat"/>
          <w:i/>
          <w:sz w:val="16"/>
          <w:szCs w:val="16"/>
          <w:lang w:val="af-ZA"/>
        </w:rPr>
        <w:t xml:space="preserve"> </w:t>
      </w:r>
      <w:r w:rsidRPr="00D00715">
        <w:rPr>
          <w:rFonts w:ascii="GHEA Grapalat" w:hAnsi="GHEA Grapalat"/>
          <w:i/>
          <w:sz w:val="16"/>
          <w:szCs w:val="16"/>
        </w:rPr>
        <w:t>սյունակում</w:t>
      </w:r>
    </w:p>
    <w:p w14:paraId="391D726A" w14:textId="77777777" w:rsidR="007B658D" w:rsidRPr="00D00715" w:rsidRDefault="007B658D" w:rsidP="007B658D">
      <w:pPr>
        <w:rPr>
          <w:rFonts w:ascii="Sylfaen" w:hAnsi="Sylfaen"/>
          <w:lang w:val="hy-AM"/>
        </w:rPr>
      </w:pPr>
    </w:p>
    <w:p w14:paraId="39BB1484" w14:textId="77777777" w:rsidR="007B658D" w:rsidRPr="00D00715" w:rsidRDefault="007B658D" w:rsidP="007B658D">
      <w:pPr>
        <w:rPr>
          <w:rFonts w:ascii="GHEA Grapalat" w:hAnsi="GHEA Grapalat"/>
          <w:sz w:val="18"/>
          <w:szCs w:val="18"/>
          <w:lang w:val="hy-AM"/>
        </w:rPr>
      </w:pPr>
    </w:p>
    <w:p w14:paraId="2905EBC7" w14:textId="77777777" w:rsidR="007B658D" w:rsidRPr="00D00715" w:rsidRDefault="007B658D" w:rsidP="007B658D">
      <w:pPr>
        <w:rPr>
          <w:rFonts w:ascii="GHEA Grapalat" w:hAnsi="GHEA Grapalat"/>
          <w:sz w:val="18"/>
          <w:szCs w:val="18"/>
          <w:lang w:val="hy-AM"/>
        </w:rPr>
      </w:pPr>
    </w:p>
    <w:p w14:paraId="6332F314" w14:textId="77777777" w:rsidR="007B658D" w:rsidRPr="00D00715" w:rsidRDefault="007B658D" w:rsidP="007B658D">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 xml:space="preserve">___________________________________________ </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 xml:space="preserve">_____________ </w:t>
      </w:r>
    </w:p>
    <w:p w14:paraId="34A4328A" w14:textId="77777777" w:rsidR="007B658D" w:rsidRPr="00D00715" w:rsidRDefault="007B658D" w:rsidP="007B658D">
      <w:pPr>
        <w:jc w:val="both"/>
        <w:rPr>
          <w:rFonts w:ascii="GHEA Grapalat" w:hAnsi="GHEA Grapalat"/>
          <w:sz w:val="20"/>
          <w:vertAlign w:val="superscript"/>
          <w:lang w:val="hy-AM"/>
        </w:rPr>
      </w:pPr>
      <w:r w:rsidRPr="00D0071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00715">
        <w:rPr>
          <w:rFonts w:ascii="GHEA Grapalat" w:hAnsi="GHEA Grapalat"/>
          <w:sz w:val="20"/>
          <w:vertAlign w:val="superscript"/>
          <w:lang w:val="hy-AM"/>
        </w:rPr>
        <w:tab/>
      </w:r>
    </w:p>
    <w:p w14:paraId="1A339DAB" w14:textId="77777777" w:rsidR="007B658D" w:rsidRPr="00D00715" w:rsidRDefault="007B658D" w:rsidP="007B658D">
      <w:pPr>
        <w:jc w:val="right"/>
        <w:rPr>
          <w:rFonts w:ascii="GHEA Grapalat" w:hAnsi="GHEA Grapalat"/>
          <w:sz w:val="20"/>
          <w:lang w:val="hy-AM"/>
        </w:rPr>
      </w:pPr>
      <w:r w:rsidRPr="00D00715">
        <w:rPr>
          <w:rFonts w:ascii="GHEA Grapalat" w:hAnsi="GHEA Grapalat"/>
          <w:sz w:val="20"/>
          <w:lang w:val="hy-AM"/>
        </w:rPr>
        <w:t xml:space="preserve">    </w:t>
      </w:r>
    </w:p>
    <w:p w14:paraId="398999D1" w14:textId="4934722D" w:rsidR="00B2572B" w:rsidRPr="00D00715" w:rsidRDefault="007B658D" w:rsidP="007B658D">
      <w:pPr>
        <w:rPr>
          <w:rFonts w:ascii="GHEA Grapalat" w:hAnsi="GHEA Grapalat" w:cs="Sylfaen"/>
          <w:i/>
          <w:sz w:val="16"/>
          <w:szCs w:val="16"/>
          <w:lang w:val="hy-AM" w:eastAsia="ru-RU"/>
        </w:rPr>
      </w:pPr>
      <w:r w:rsidRPr="00D00715">
        <w:rPr>
          <w:rFonts w:ascii="GHEA Grapalat" w:hAnsi="GHEA Grapalat"/>
          <w:sz w:val="20"/>
          <w:lang w:val="hy-AM"/>
        </w:rPr>
        <w:t>Կ. Տ.</w:t>
      </w:r>
      <w:r w:rsidRPr="00D00715">
        <w:rPr>
          <w:rFonts w:ascii="GHEA Grapalat" w:hAnsi="GHEA Grapalat"/>
          <w:sz w:val="20"/>
          <w:lang w:val="hy-AM"/>
        </w:rPr>
        <w:tab/>
      </w: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4.</w:t>
      </w:r>
      <w:r w:rsidR="00FD4E2B" w:rsidRPr="00D00715">
        <w:rPr>
          <w:rFonts w:ascii="GHEA Grapalat" w:hAnsi="GHEA Grapalat" w:cs="Arial"/>
          <w:b/>
          <w:lang w:val="hy-AM"/>
        </w:rPr>
        <w:t>2</w:t>
      </w:r>
    </w:p>
    <w:p w14:paraId="05D462A2" w14:textId="1662398F" w:rsidR="007862B1" w:rsidRPr="00D00715" w:rsidRDefault="00700FA6" w:rsidP="007862B1">
      <w:pPr>
        <w:pStyle w:val="31"/>
        <w:spacing w:line="240" w:lineRule="auto"/>
        <w:jc w:val="right"/>
        <w:rPr>
          <w:rFonts w:ascii="GHEA Grapalat" w:hAnsi="GHEA Grapalat" w:cs="Arial"/>
          <w:b/>
          <w:lang w:val="hy-AM"/>
        </w:rPr>
      </w:pPr>
      <w:r>
        <w:rPr>
          <w:rFonts w:ascii="GHEA Grapalat" w:hAnsi="GHEA Grapalat"/>
          <w:bCs/>
          <w:lang w:val="hy-AM"/>
        </w:rPr>
        <w:t>ՀՀԱՆՇՕԾ-ԳՀԾՁԲ-2026/44</w:t>
      </w:r>
      <w:r w:rsidR="007862B1" w:rsidRPr="00D00715">
        <w:rPr>
          <w:rFonts w:ascii="GHEA Grapalat" w:hAnsi="GHEA Grapalat"/>
          <w:b/>
          <w:lang w:val="hy-AM"/>
        </w:rPr>
        <w:t xml:space="preserve"> </w:t>
      </w:r>
      <w:r w:rsidR="007862B1" w:rsidRPr="00D00715">
        <w:rPr>
          <w:rFonts w:ascii="GHEA Grapalat" w:hAnsi="GHEA Grapalat" w:cs="Sylfaen"/>
          <w:b/>
          <w:lang w:val="hy-AM"/>
        </w:rPr>
        <w:t>ծածկագրով</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7862B1" w:rsidRPr="00D00715">
        <w:rPr>
          <w:rFonts w:ascii="GHEA Grapalat" w:hAnsi="GHEA Grapalat" w:cs="Arial"/>
          <w:b/>
          <w:lang w:val="hy-AM"/>
        </w:rPr>
        <w:t xml:space="preserve"> </w:t>
      </w:r>
      <w:r w:rsidR="007862B1" w:rsidRPr="00D00715">
        <w:rPr>
          <w:rFonts w:ascii="GHEA Grapalat" w:hAnsi="GHEA Grapalat" w:cs="Sylfaen"/>
          <w:b/>
          <w:lang w:val="hy-AM"/>
        </w:rPr>
        <w:t>հրավերի</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001C7C1A" w:rsidRPr="00D00715">
        <w:rPr>
          <w:rFonts w:ascii="GHEA Grapalat" w:hAnsi="GHEA Grapalat" w:cs="GHEA Grapalat"/>
          <w:b/>
          <w:sz w:val="18"/>
          <w:szCs w:val="18"/>
          <w:lang w:val="hy-AM"/>
        </w:rPr>
        <w:t xml:space="preserve">որակավորման </w:t>
      </w:r>
      <w:r w:rsidRPr="00D00715">
        <w:rPr>
          <w:rFonts w:ascii="GHEA Grapalat" w:hAnsi="GHEA Grapalat" w:cs="GHEA Grapalat"/>
          <w:b/>
          <w:sz w:val="18"/>
          <w:szCs w:val="18"/>
          <w:lang w:val="hy-AM"/>
        </w:rPr>
        <w:t>ապահովում)</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 Երևան</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 Հ</w:t>
      </w:r>
      <w:r w:rsidRPr="00D00715">
        <w:rPr>
          <w:rFonts w:ascii="GHEA Grapalat" w:hAnsi="GHEA Grapalat" w:cs="GHEA Grapalat"/>
          <w:b/>
          <w:sz w:val="20"/>
          <w:szCs w:val="20"/>
        </w:rPr>
        <w:t>ամաձայնության առարկան</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270CD4B8"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F04948" w:rsidRPr="00D00715">
        <w:rPr>
          <w:rFonts w:ascii="GHEA Grapalat" w:hAnsi="GHEA Grapalat" w:cs="GHEA Grapalat"/>
          <w:sz w:val="20"/>
          <w:szCs w:val="20"/>
          <w:lang w:val="pt-BR"/>
        </w:rPr>
        <w:t>-ի</w:t>
      </w:r>
      <w:r w:rsidR="00CF1617"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(այսուհետ` Պատվիրատու) կողմից</w:t>
      </w:r>
      <w:r w:rsidR="00F04948"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կազմակերպված</w:t>
      </w:r>
      <w:r w:rsidR="00CF1617" w:rsidRPr="00D00715">
        <w:rPr>
          <w:rFonts w:ascii="GHEA Grapalat" w:hAnsi="GHEA Grapalat"/>
          <w:bCs/>
          <w:lang w:val="hy-AM"/>
        </w:rPr>
        <w:t xml:space="preserve"> </w:t>
      </w:r>
      <w:r w:rsidR="00700FA6">
        <w:rPr>
          <w:rFonts w:ascii="GHEA Grapalat" w:hAnsi="GHEA Grapalat"/>
          <w:bCs/>
          <w:lang w:val="hy-AM"/>
        </w:rPr>
        <w:t>ՀՀԱՆՇՕԾ-ԳՀԾՁԲ-2026/44</w:t>
      </w:r>
      <w:r w:rsidR="00061B5B" w:rsidRPr="00D00715">
        <w:rPr>
          <w:rFonts w:ascii="GHEA Grapalat" w:hAnsi="GHEA Grapalat"/>
          <w:bCs/>
          <w:lang w:val="hy-AM"/>
        </w:rPr>
        <w:t xml:space="preserve"> ծ</w:t>
      </w:r>
      <w:r w:rsidRPr="00D00715">
        <w:rPr>
          <w:rFonts w:ascii="GHEA Grapalat" w:hAnsi="GHEA Grapalat" w:cs="GHEA Grapalat"/>
          <w:sz w:val="20"/>
          <w:szCs w:val="20"/>
          <w:lang w:val="pt-BR"/>
        </w:rPr>
        <w:t>ածկագրով գնման ընթացակարգին:</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w:t>
      </w:r>
      <w:r w:rsidR="000149F3" w:rsidRPr="00D00715">
        <w:rPr>
          <w:rFonts w:ascii="GHEA Grapalat" w:hAnsi="GHEA Grapalat" w:cs="GHEA Grapalat"/>
          <w:sz w:val="20"/>
          <w:szCs w:val="20"/>
          <w:lang w:val="pt-BR"/>
        </w:rPr>
        <w:t>2</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Որպես գնման ընթացակարգի արդյունքում </w:t>
      </w:r>
      <w:r w:rsidRPr="00D0071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00715">
        <w:rPr>
          <w:rFonts w:ascii="GHEA Grapalat" w:hAnsi="GHEA Grapalat" w:cs="GHEA Grapalat"/>
          <w:sz w:val="20"/>
          <w:szCs w:val="20"/>
          <w:lang w:val="pt-BR"/>
        </w:rPr>
        <w:t xml:space="preserve">կատարման </w:t>
      </w:r>
      <w:r w:rsidRPr="00D00715">
        <w:rPr>
          <w:rFonts w:ascii="GHEA Grapalat" w:hAnsi="GHEA Grapalat" w:cs="GHEA Grapalat"/>
          <w:sz w:val="20"/>
          <w:szCs w:val="20"/>
          <w:lang w:val="pt-BR"/>
        </w:rPr>
        <w:t xml:space="preserve">համար անհրաժեշտ որակավորման </w:t>
      </w:r>
      <w:r w:rsidR="007862B1" w:rsidRPr="00D00715">
        <w:rPr>
          <w:rFonts w:ascii="GHEA Grapalat" w:hAnsi="GHEA Grapalat" w:cs="GHEA Grapalat"/>
          <w:sz w:val="20"/>
          <w:szCs w:val="20"/>
          <w:lang w:val="pt-BR"/>
        </w:rPr>
        <w:t>ապահովում, Ընկերությունը</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7862B1" w:rsidRPr="00D00715">
        <w:rPr>
          <w:rFonts w:ascii="GHEA Grapalat" w:hAnsi="GHEA Grapalat" w:cs="GHEA Grapalat"/>
          <w:sz w:val="20"/>
          <w:szCs w:val="20"/>
          <w:lang w:val="pt-BR"/>
        </w:rPr>
        <w:t>Ընկերությունը</w:t>
      </w:r>
      <w:r w:rsidR="007862B1" w:rsidRPr="00D00715">
        <w:rPr>
          <w:rFonts w:ascii="GHEA Grapalat" w:hAnsi="GHEA Grapalat" w:cs="GHEA Grapalat"/>
          <w:sz w:val="20"/>
          <w:szCs w:val="20"/>
          <w:lang w:val="hy-AM"/>
        </w:rPr>
        <w:t xml:space="preserve"> սույն </w:t>
      </w:r>
      <w:r w:rsidR="007862B1" w:rsidRPr="00D00715">
        <w:rPr>
          <w:rFonts w:ascii="GHEA Grapalat" w:hAnsi="GHEA Grapalat" w:cs="GHEA Grapalat"/>
          <w:sz w:val="20"/>
          <w:szCs w:val="20"/>
          <w:lang w:val="pt-BR"/>
        </w:rPr>
        <w:t>տուժանքի համաձայնագ</w:t>
      </w:r>
      <w:r w:rsidR="007862B1" w:rsidRPr="00D00715">
        <w:rPr>
          <w:rFonts w:ascii="GHEA Grapalat" w:hAnsi="GHEA Grapalat" w:cs="GHEA Grapalat"/>
          <w:sz w:val="20"/>
          <w:szCs w:val="20"/>
          <w:lang w:val="hy-AM"/>
        </w:rPr>
        <w:t>ր</w:t>
      </w:r>
      <w:r w:rsidR="007862B1" w:rsidRPr="00D00715">
        <w:rPr>
          <w:rFonts w:ascii="GHEA Grapalat" w:hAnsi="GHEA Grapalat" w:cs="GHEA Grapalat"/>
          <w:sz w:val="20"/>
          <w:szCs w:val="20"/>
          <w:lang w:val="pt-BR"/>
        </w:rPr>
        <w:t>ի</w:t>
      </w:r>
      <w:r w:rsidR="007862B1" w:rsidRPr="00D00715">
        <w:rPr>
          <w:rFonts w:ascii="GHEA Grapalat" w:hAnsi="GHEA Grapalat" w:cs="GHEA Grapalat"/>
          <w:sz w:val="20"/>
          <w:szCs w:val="20"/>
          <w:lang w:val="hy-AM"/>
        </w:rPr>
        <w:t xml:space="preserve">ն կից ներկայացվող վճարման պահանջագրի </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այսուհետ` Պահանջագիր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ստորագրմամբ անհետկանչելիորեն  համաձայնվում է, որ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1.4</w:t>
      </w:r>
      <w:r w:rsidR="007862B1"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0071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00715">
        <w:rPr>
          <w:rFonts w:ascii="GHEA Grapalat" w:hAnsi="GHEA Grapalat" w:cs="GHEA Grapalat"/>
          <w:sz w:val="20"/>
          <w:szCs w:val="20"/>
          <w:lang w:val="pt-BR"/>
        </w:rPr>
        <w:t xml:space="preserve"> Պատվիրատուն սույն տուժանքի համաձայնագիրը և կից </w:t>
      </w:r>
      <w:r w:rsidR="007862B1" w:rsidRPr="00D00715">
        <w:rPr>
          <w:rFonts w:ascii="GHEA Grapalat" w:hAnsi="GHEA Grapalat" w:cs="GHEA Grapalat"/>
          <w:sz w:val="20"/>
          <w:szCs w:val="20"/>
          <w:lang w:val="hy-AM"/>
        </w:rPr>
        <w:t xml:space="preserve">Պահանջագիրը բնօրինակներով </w:t>
      </w:r>
      <w:r w:rsidR="007862B1" w:rsidRPr="00D00715">
        <w:rPr>
          <w:rFonts w:ascii="GHEA Grapalat" w:hAnsi="GHEA Grapalat" w:cs="GHEA Grapalat"/>
          <w:sz w:val="20"/>
          <w:szCs w:val="20"/>
          <w:lang w:val="pt-BR"/>
        </w:rPr>
        <w:t xml:space="preserve">ներկայացնում է </w:t>
      </w:r>
      <w:r w:rsidR="007862B1" w:rsidRPr="00D00715">
        <w:rPr>
          <w:rFonts w:ascii="GHEA Grapalat" w:hAnsi="GHEA Grapalat" w:cs="GHEA Grapalat"/>
          <w:sz w:val="20"/>
          <w:szCs w:val="20"/>
          <w:lang w:val="hy-AM"/>
        </w:rPr>
        <w:t>Վճարող Բանկին</w:t>
      </w:r>
      <w:r w:rsidR="007862B1"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00715">
        <w:rPr>
          <w:rFonts w:ascii="GHEA Grapalat" w:hAnsi="GHEA Grapalat" w:cs="GHEA Grapalat"/>
          <w:sz w:val="20"/>
          <w:szCs w:val="20"/>
          <w:lang w:val="hy-AM"/>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թվային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ստորագրությամբ</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հաստատված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լինելու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դեպքում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են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ներկայացվում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կրիչներով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ինչպես</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նաև</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դրանցից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արտատպված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թղթային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տարբերակներով</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1.6 </w:t>
      </w:r>
      <w:r w:rsidR="007862B1" w:rsidRPr="00D00715">
        <w:rPr>
          <w:rFonts w:ascii="GHEA Grapalat" w:hAnsi="GHEA Grapalat" w:cs="GHEA Grapalat"/>
          <w:sz w:val="20"/>
          <w:szCs w:val="20"/>
          <w:lang w:val="hy-AM"/>
        </w:rPr>
        <w:t>Վճարող Բանկի կողմից Պ</w:t>
      </w:r>
      <w:r w:rsidR="007862B1" w:rsidRPr="00D00715">
        <w:rPr>
          <w:rFonts w:ascii="GHEA Grapalat" w:hAnsi="GHEA Grapalat" w:cs="GHEA Grapalat"/>
          <w:sz w:val="20"/>
          <w:szCs w:val="20"/>
          <w:lang w:val="pt-BR"/>
        </w:rPr>
        <w:t xml:space="preserve">ահանջագրում նշված գումարի վճարման հետևանքով </w:t>
      </w:r>
      <w:r w:rsidR="007862B1" w:rsidRPr="00D00715">
        <w:rPr>
          <w:rFonts w:ascii="GHEA Grapalat" w:hAnsi="GHEA Grapalat" w:cs="GHEA Grapalat"/>
          <w:sz w:val="20"/>
          <w:szCs w:val="20"/>
          <w:lang w:val="hy-AM"/>
        </w:rPr>
        <w:t xml:space="preserve">Ընկերության </w:t>
      </w:r>
      <w:r w:rsidR="007862B1" w:rsidRPr="00D00715">
        <w:rPr>
          <w:rFonts w:ascii="GHEA Grapalat" w:hAnsi="GHEA Grapalat" w:cs="GHEA Grapalat"/>
          <w:sz w:val="20"/>
          <w:szCs w:val="20"/>
          <w:lang w:val="pt-BR"/>
        </w:rPr>
        <w:t xml:space="preserve">առաջացած ռիսկերի (Ընկերության կրած վնասների) </w:t>
      </w:r>
      <w:r w:rsidR="007862B1" w:rsidRPr="00D00715">
        <w:rPr>
          <w:rFonts w:ascii="GHEA Grapalat" w:hAnsi="GHEA Grapalat" w:cs="GHEA Grapalat"/>
          <w:sz w:val="20"/>
          <w:szCs w:val="20"/>
          <w:lang w:val="hy-AM"/>
        </w:rPr>
        <w:t xml:space="preserve">և բացասական հետևանքների </w:t>
      </w:r>
      <w:r w:rsidR="007862B1" w:rsidRPr="00D00715">
        <w:rPr>
          <w:rFonts w:ascii="GHEA Grapalat" w:hAnsi="GHEA Grapalat" w:cs="GHEA Grapalat"/>
          <w:sz w:val="20"/>
          <w:szCs w:val="20"/>
          <w:lang w:val="pt-BR"/>
        </w:rPr>
        <w:t>համար Բանկը</w:t>
      </w:r>
      <w:r w:rsidR="007862B1" w:rsidRPr="00D00715">
        <w:rPr>
          <w:rFonts w:ascii="GHEA Grapalat" w:hAnsi="GHEA Grapalat" w:cs="GHEA Grapalat"/>
          <w:sz w:val="20"/>
          <w:szCs w:val="20"/>
          <w:lang w:val="hy-AM"/>
        </w:rPr>
        <w:t xml:space="preserve"> որևէ</w:t>
      </w:r>
      <w:r w:rsidR="007862B1" w:rsidRPr="00D00715">
        <w:rPr>
          <w:rFonts w:ascii="GHEA Grapalat" w:hAnsi="GHEA Grapalat" w:cs="GHEA Grapalat"/>
          <w:sz w:val="20"/>
          <w:szCs w:val="20"/>
          <w:lang w:val="pt-BR"/>
        </w:rPr>
        <w:t xml:space="preserve"> պատասխանատվություն չի կրում</w:t>
      </w:r>
      <w:r w:rsidR="007862B1" w:rsidRPr="00D00715">
        <w:rPr>
          <w:rFonts w:ascii="GHEA Grapalat" w:hAnsi="GHEA Grapalat" w:cs="GHEA Grapalat"/>
          <w:sz w:val="20"/>
          <w:szCs w:val="20"/>
          <w:lang w:val="hy-AM"/>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hy-AM"/>
        </w:rPr>
        <w:t>Այն դեպքում</w:t>
      </w:r>
      <w:r w:rsidR="007862B1" w:rsidRPr="00D00715">
        <w:rPr>
          <w:rFonts w:ascii="GHEA Grapalat" w:hAnsi="GHEA Grapalat" w:cs="GHEA Grapalat"/>
          <w:sz w:val="20"/>
          <w:szCs w:val="20"/>
          <w:lang w:val="pt-BR"/>
        </w:rPr>
        <w:t>,</w:t>
      </w:r>
      <w:r w:rsidR="007862B1" w:rsidRPr="00D00715">
        <w:rPr>
          <w:rFonts w:ascii="GHEA Grapalat" w:hAnsi="GHEA Grapalat" w:cs="GHEA Grapalat"/>
          <w:sz w:val="20"/>
          <w:szCs w:val="20"/>
          <w:lang w:val="hy-AM"/>
        </w:rPr>
        <w:t xml:space="preserve"> երբ Ընկերության հաշվի միջոցները չեն բավարարում</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բանկը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վճարման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ստանալուց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հետո՝</w:t>
      </w:r>
      <w:r w:rsidR="007862B1" w:rsidRPr="00D00715">
        <w:rPr>
          <w:rFonts w:ascii="GHEA Grapalat" w:hAnsi="GHEA Grapalat" w:cs="GHEA Grapalat"/>
          <w:sz w:val="20"/>
          <w:szCs w:val="20"/>
          <w:lang w:val="pt-BR"/>
        </w:rPr>
        <w:t xml:space="preserve"> 2 (</w:t>
      </w:r>
      <w:r w:rsidR="007862B1" w:rsidRPr="00D00715">
        <w:rPr>
          <w:rFonts w:ascii="GHEA Grapalat" w:hAnsi="GHEA Grapalat" w:cs="GHEA Grapalat"/>
          <w:sz w:val="20"/>
          <w:szCs w:val="20"/>
        </w:rPr>
        <w:t>երկու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աշխատանքային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օրվա</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ընթացքում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պետք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է</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տեղեկացնի</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Պատվիրատուին՝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գրավոր</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ձևով</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w:t>
      </w:r>
      <w:r w:rsidR="007862B1" w:rsidRPr="00D00715">
        <w:rPr>
          <w:rFonts w:ascii="GHEA Grapalat" w:hAnsi="GHEA Grapalat" w:cs="GHEA Grapalat"/>
          <w:sz w:val="20"/>
          <w:szCs w:val="20"/>
          <w:lang w:val="pt-BR"/>
        </w:rPr>
        <w:t xml:space="preserve">Սույն համաձայնագիրը և կից </w:t>
      </w:r>
      <w:r w:rsidR="007862B1" w:rsidRPr="00D00715">
        <w:rPr>
          <w:rFonts w:ascii="GHEA Grapalat" w:hAnsi="GHEA Grapalat" w:cs="GHEA Grapalat"/>
          <w:sz w:val="20"/>
          <w:szCs w:val="20"/>
          <w:lang w:val="hy-AM"/>
        </w:rPr>
        <w:t>Պ</w:t>
      </w:r>
      <w:r w:rsidR="007862B1"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Այլ պայմաններ</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t>2.1 Սույն համաձայնագիրը</w:t>
      </w:r>
      <w:r w:rsidRPr="00D00715">
        <w:rPr>
          <w:rFonts w:ascii="GHEA Grapalat" w:hAnsi="GHEA Grapalat" w:cs="GHEA Grapalat"/>
          <w:sz w:val="20"/>
          <w:szCs w:val="20"/>
          <w:lang w:val="hy-AM"/>
        </w:rPr>
        <w:t xml:space="preserve"> և Պահանջագիրը անհետկանչելի են,</w:t>
      </w:r>
      <w:r w:rsidRPr="00D00715">
        <w:rPr>
          <w:rFonts w:ascii="GHEA Grapalat" w:hAnsi="GHEA Grapalat" w:cs="GHEA Grapalat"/>
          <w:sz w:val="20"/>
          <w:szCs w:val="20"/>
        </w:rPr>
        <w:t xml:space="preserve"> ուժի մեջ </w:t>
      </w:r>
      <w:r w:rsidRPr="00D00715">
        <w:rPr>
          <w:rFonts w:ascii="GHEA Grapalat" w:hAnsi="GHEA Grapalat" w:cs="GHEA Grapalat"/>
          <w:sz w:val="20"/>
          <w:szCs w:val="20"/>
          <w:lang w:val="hy-AM"/>
        </w:rPr>
        <w:t>են</w:t>
      </w:r>
      <w:r w:rsidRPr="00D00715">
        <w:rPr>
          <w:rFonts w:ascii="GHEA Grapalat" w:hAnsi="GHEA Grapalat" w:cs="GHEA Grapalat"/>
          <w:sz w:val="20"/>
          <w:szCs w:val="20"/>
        </w:rPr>
        <w:t xml:space="preserve"> մտնում Ընկերության կողմից վավերացման պահից և ուժի մեջ</w:t>
      </w:r>
      <w:r w:rsidRPr="00D00715">
        <w:rPr>
          <w:rFonts w:ascii="GHEA Grapalat" w:hAnsi="GHEA Grapalat" w:cs="GHEA Grapalat"/>
          <w:sz w:val="20"/>
          <w:szCs w:val="20"/>
          <w:lang w:val="hy-AM"/>
        </w:rPr>
        <w:t xml:space="preserve"> են մինչև </w:t>
      </w:r>
      <w:r w:rsidR="00595213" w:rsidRPr="00D0071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0715">
        <w:rPr>
          <w:rFonts w:ascii="GHEA Grapalat" w:hAnsi="GHEA Grapalat" w:cs="GHEA Grapalat"/>
          <w:sz w:val="20"/>
          <w:szCs w:val="20"/>
        </w:rPr>
        <w:t xml:space="preserve">։ </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անվանումը</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հասցեն</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Կ.Տ</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 xml:space="preserve">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w:t>
            </w:r>
            <w:r w:rsidR="00CF1617" w:rsidRPr="00D00715">
              <w:rPr>
                <w:rFonts w:ascii="GHEA Grapalat" w:hAnsi="GHEA Grapalat" w:cs="Sylfaen"/>
                <w:sz w:val="20"/>
                <w:szCs w:val="20"/>
                <w:lang w:val="hy-AM"/>
              </w:rPr>
              <w:t xml:space="preserve"> </w:t>
            </w:r>
            <w:r w:rsidR="0082437F" w:rsidRPr="00D00715">
              <w:rPr>
                <w:rFonts w:ascii="GHEA Grapalat" w:hAnsi="GHEA Grapalat" w:cs="Sylfaen"/>
                <w:sz w:val="20"/>
                <w:szCs w:val="20"/>
                <w:lang w:val="hy-AM"/>
              </w:rPr>
              <w:t>«ԱՄԵՐԻԱԲԱՆԿ» ՓԲԸ</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.N)</w:t>
            </w:r>
            <w:r w:rsidR="00CF1617" w:rsidRPr="00D00715">
              <w:rPr>
                <w:rFonts w:ascii="GHEA Grapalat" w:hAnsi="GHEA Grapalat" w:cs="Arial"/>
                <w:sz w:val="20"/>
                <w:szCs w:val="20"/>
              </w:rPr>
              <w:t xml:space="preserve"> </w:t>
            </w:r>
            <w:r w:rsidR="00F14EF2">
              <w:rPr>
                <w:rFonts w:ascii="GHEA Grapalat" w:hAnsi="GHEA Grapalat" w:cs="Arial"/>
                <w:sz w:val="20"/>
                <w:szCs w:val="20"/>
              </w:rPr>
              <w:t>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631658" w:rsidRPr="00D00715">
              <w:rPr>
                <w:rFonts w:ascii="GHEA Grapalat" w:hAnsi="GHEA Grapalat" w:cs="Sylfaen"/>
                <w:bCs/>
                <w:i/>
                <w:sz w:val="20"/>
                <w:szCs w:val="20"/>
              </w:rPr>
              <w:t>որակավորման ա</w:t>
            </w:r>
            <w:r w:rsidRPr="00D00715">
              <w:rPr>
                <w:rFonts w:ascii="GHEA Grapalat" w:hAnsi="GHEA Grapalat" w:cs="Sylfaen"/>
                <w:bCs/>
                <w:i/>
                <w:sz w:val="20"/>
                <w:szCs w:val="20"/>
              </w:rPr>
              <w:t>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24.բ.                                                       Կ.Տ.</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lastRenderedPageBreak/>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 xml:space="preserve">23.բ.                                                           Կ.Տ.    </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Վճարման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պահանջագրի</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պարտադիր</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վավերապայմանները</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և</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լրացման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ուղեցույցը</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Հ/Հ</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Նշված դաշտի/</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D00715" w:rsidRDefault="00631658" w:rsidP="00CB0ADE">
            <w:pPr>
              <w:pStyle w:val="aff3"/>
              <w:numPr>
                <w:ilvl w:val="0"/>
                <w:numId w:val="17"/>
              </w:numPr>
              <w:contextualSpacing/>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7E02F2"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1667FD"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00C4379C" w:rsidRPr="00D00715">
              <w:rPr>
                <w:rFonts w:ascii="GHEA Grapalat" w:hAnsi="GHEA Grapalat"/>
                <w:sz w:val="16"/>
                <w:szCs w:val="20"/>
                <w:lang w:val="hy-AM"/>
              </w:rPr>
              <w:t>որակավորման</w:t>
            </w:r>
            <w:r w:rsidR="00915006" w:rsidRPr="00D00715">
              <w:rPr>
                <w:rFonts w:ascii="GHEA Grapalat" w:hAnsi="GHEA Grapalat"/>
                <w:sz w:val="16"/>
                <w:szCs w:val="20"/>
              </w:rPr>
              <w:t xml:space="preserve"> </w:t>
            </w:r>
            <w:r w:rsidRPr="00D00715">
              <w:rPr>
                <w:rFonts w:ascii="GHEA Grapalat" w:hAnsi="GHEA Grapalat"/>
                <w:sz w:val="16"/>
                <w:szCs w:val="20"/>
                <w:lang w:val="hy-AM"/>
              </w:rPr>
              <w:t>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1667FD"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1667FD"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2BF1716B" w14:textId="77777777" w:rsidR="00631658" w:rsidRPr="00D00715" w:rsidRDefault="00631658" w:rsidP="00CB0ADE">
            <w:pPr>
              <w:jc w:val="center"/>
              <w:rPr>
                <w:rFonts w:ascii="GHEA Grapalat" w:hAnsi="GHEA Grapalat"/>
                <w:sz w:val="16"/>
                <w:szCs w:val="20"/>
                <w:lang w:val="hy-AM"/>
              </w:rPr>
            </w:pPr>
          </w:p>
        </w:tc>
      </w:tr>
      <w:tr w:rsidR="00D00715" w:rsidRPr="001667FD"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rPr>
              <w:lastRenderedPageBreak/>
              <w:t>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D00715" w:rsidRDefault="00631658" w:rsidP="00631658">
      <w:pPr>
        <w:pStyle w:val="a3"/>
        <w:jc w:val="right"/>
        <w:rPr>
          <w:rFonts w:ascii="GHEA Grapalat" w:hAnsi="GHEA Grapalat" w:cs="Sylfaen"/>
          <w:i w:val="0"/>
          <w:lang w:val="en-US"/>
        </w:rPr>
      </w:pPr>
    </w:p>
    <w:p w14:paraId="33164C5E" w14:textId="77777777" w:rsidR="00631658" w:rsidRPr="00D00715" w:rsidRDefault="00631658" w:rsidP="00631658">
      <w:pPr>
        <w:pStyle w:val="a3"/>
        <w:jc w:val="right"/>
        <w:rPr>
          <w:rFonts w:ascii="GHEA Grapalat" w:hAnsi="GHEA Grapalat" w:cs="Sylfaen"/>
          <w:i w:val="0"/>
          <w:lang w:val="en-US"/>
        </w:rPr>
      </w:pPr>
    </w:p>
    <w:p w14:paraId="797C8D2F" w14:textId="77777777" w:rsidR="00631658" w:rsidRPr="00D00715" w:rsidRDefault="00631658" w:rsidP="00631658">
      <w:pPr>
        <w:pStyle w:val="a3"/>
        <w:jc w:val="right"/>
        <w:rPr>
          <w:rFonts w:ascii="GHEA Grapalat" w:hAnsi="GHEA Grapalat" w:cs="Sylfaen"/>
          <w:i w:val="0"/>
          <w:lang w:val="en-US"/>
        </w:rPr>
      </w:pPr>
    </w:p>
    <w:p w14:paraId="3A413883" w14:textId="77777777" w:rsidR="00631658" w:rsidRPr="00D00715" w:rsidRDefault="00631658" w:rsidP="00631658">
      <w:pPr>
        <w:pStyle w:val="a3"/>
        <w:jc w:val="right"/>
        <w:rPr>
          <w:rFonts w:ascii="GHEA Grapalat" w:hAnsi="GHEA Grapalat" w:cs="Sylfaen"/>
          <w:i w:val="0"/>
          <w:lang w:val="en-US"/>
        </w:rPr>
      </w:pPr>
    </w:p>
    <w:p w14:paraId="7321DDEB" w14:textId="77777777" w:rsidR="00631658" w:rsidRPr="00D00715" w:rsidRDefault="00631658" w:rsidP="00631658">
      <w:pPr>
        <w:pStyle w:val="a3"/>
        <w:jc w:val="right"/>
        <w:rPr>
          <w:rFonts w:ascii="GHEA Grapalat" w:hAnsi="GHEA Grapalat" w:cs="Sylfaen"/>
          <w:i w:val="0"/>
          <w:lang w:val="en-US"/>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Հավելված 5.1</w:t>
      </w:r>
    </w:p>
    <w:p w14:paraId="60A82AA7" w14:textId="4213ADAF" w:rsidR="00631658" w:rsidRPr="00D00715" w:rsidRDefault="00700FA6" w:rsidP="00631658">
      <w:pPr>
        <w:pStyle w:val="31"/>
        <w:spacing w:line="240" w:lineRule="auto"/>
        <w:jc w:val="right"/>
        <w:rPr>
          <w:rFonts w:ascii="GHEA Grapalat" w:hAnsi="GHEA Grapalat" w:cs="Sylfaen"/>
          <w:b/>
          <w:lang w:val="hy-AM"/>
        </w:rPr>
      </w:pPr>
      <w:r>
        <w:rPr>
          <w:rFonts w:ascii="GHEA Grapalat" w:hAnsi="GHEA Grapalat" w:cs="Sylfaen"/>
          <w:b/>
          <w:lang w:val="hy-AM"/>
        </w:rPr>
        <w:t>ՀՀԱՆՇՕԾ-ԳՀԾՁԲ-2026/44</w:t>
      </w:r>
      <w:r w:rsidR="00631658" w:rsidRPr="00D00715">
        <w:rPr>
          <w:rFonts w:ascii="GHEA Grapalat" w:hAnsi="GHEA Grapalat" w:cs="Sylfaen"/>
          <w:b/>
          <w:lang w:val="hy-AM"/>
        </w:rPr>
        <w:t xml:space="preserve"> ծածկագրով</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631658" w:rsidRPr="00D00715">
        <w:rPr>
          <w:rFonts w:ascii="GHEA Grapalat" w:hAnsi="GHEA Grapalat" w:cs="Sylfaen"/>
          <w:b/>
          <w:lang w:val="hy-AM"/>
        </w:rPr>
        <w:t xml:space="preserve"> հրավերի</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 xml:space="preserve">         (պայմանագրի ապահովում)</w:t>
      </w:r>
    </w:p>
    <w:p w14:paraId="3CEF148C" w14:textId="77777777" w:rsidR="00631658" w:rsidRPr="00D00715" w:rsidRDefault="00631658" w:rsidP="00631658">
      <w:pPr>
        <w:rPr>
          <w:rFonts w:ascii="GHEA Grapalat" w:hAnsi="GHEA Grapalat" w:cs="GHEA Grapalat"/>
          <w:b/>
          <w:sz w:val="20"/>
          <w:szCs w:val="20"/>
          <w:lang w:val="hy-AM"/>
        </w:rPr>
      </w:pPr>
    </w:p>
    <w:p w14:paraId="3AF406A4" w14:textId="6E9A257E"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w:t>
      </w:r>
      <w:r w:rsidR="000401AB">
        <w:rPr>
          <w:rFonts w:ascii="GHEA Grapalat" w:hAnsi="GHEA Grapalat" w:cs="GHEA Grapalat"/>
          <w:sz w:val="20"/>
          <w:szCs w:val="20"/>
          <w:lang w:val="hy-AM"/>
        </w:rPr>
        <w:t>Վանաձոր</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1․ </w:t>
      </w:r>
      <w:r w:rsidR="00631658" w:rsidRPr="00D00715">
        <w:rPr>
          <w:rFonts w:ascii="GHEA Grapalat" w:hAnsi="GHEA Grapalat" w:cs="GHEA Grapalat"/>
          <w:b/>
          <w:sz w:val="20"/>
          <w:szCs w:val="20"/>
          <w:lang w:val="hy-AM"/>
        </w:rPr>
        <w:t xml:space="preserve"> Համաձայնության առարկան</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3F9FF7F1"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1.1 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CF1617" w:rsidRPr="00D00715">
        <w:rPr>
          <w:rFonts w:ascii="GHEA Grapalat" w:hAnsi="GHEA Grapalat" w:cs="GHEA Grapalat"/>
          <w:sz w:val="20"/>
          <w:szCs w:val="20"/>
          <w:lang w:val="pt-BR"/>
        </w:rPr>
        <w:t xml:space="preserve">-ի  (այսուհետ` Պատվիրատու) կողմից կազմակերպված` </w:t>
      </w:r>
      <w:r w:rsidR="00700FA6">
        <w:rPr>
          <w:rFonts w:ascii="GHEA Grapalat" w:hAnsi="GHEA Grapalat" w:cs="GHEA Grapalat"/>
          <w:sz w:val="20"/>
          <w:szCs w:val="20"/>
          <w:lang w:val="pt-BR"/>
        </w:rPr>
        <w:t>ՀՀԱՆՇՕԾ-ԳՀԾՁԲ-2026/44</w:t>
      </w:r>
      <w:r w:rsidR="00061B5B" w:rsidRPr="00D00715">
        <w:rPr>
          <w:rFonts w:ascii="GHEA Grapalat" w:hAnsi="GHEA Grapalat" w:cs="GHEA Grapalat"/>
          <w:sz w:val="20"/>
          <w:szCs w:val="20"/>
          <w:lang w:val="pt-BR"/>
        </w:rPr>
        <w:t xml:space="preserve"> ծ</w:t>
      </w:r>
      <w:r w:rsidR="00CF1617" w:rsidRPr="00D00715">
        <w:rPr>
          <w:rFonts w:ascii="GHEA Grapalat" w:hAnsi="GHEA Grapalat" w:cs="GHEA Grapalat"/>
          <w:sz w:val="20"/>
          <w:szCs w:val="20"/>
          <w:lang w:val="pt-BR"/>
        </w:rPr>
        <w:t>ածկագրով գնման ընթացակարգին:</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631658" w:rsidRPr="00D00715">
        <w:rPr>
          <w:rFonts w:ascii="GHEA Grapalat" w:hAnsi="GHEA Grapalat" w:cs="GHEA Grapalat"/>
          <w:sz w:val="20"/>
          <w:szCs w:val="20"/>
          <w:lang w:val="pt-BR"/>
        </w:rPr>
        <w:t>Ընկերությունը</w:t>
      </w:r>
      <w:r w:rsidR="00631658" w:rsidRPr="00D00715">
        <w:rPr>
          <w:rFonts w:ascii="GHEA Grapalat" w:hAnsi="GHEA Grapalat" w:cs="GHEA Grapalat"/>
          <w:sz w:val="20"/>
          <w:szCs w:val="20"/>
          <w:lang w:val="hy-AM"/>
        </w:rPr>
        <w:t xml:space="preserve"> սույն </w:t>
      </w:r>
      <w:r w:rsidR="00631658" w:rsidRPr="00D00715">
        <w:rPr>
          <w:rFonts w:ascii="GHEA Grapalat" w:hAnsi="GHEA Grapalat" w:cs="GHEA Grapalat"/>
          <w:sz w:val="20"/>
          <w:szCs w:val="20"/>
          <w:lang w:val="pt-BR"/>
        </w:rPr>
        <w:t>տուժանքի համաձայնագ</w:t>
      </w:r>
      <w:r w:rsidR="00631658" w:rsidRPr="00D00715">
        <w:rPr>
          <w:rFonts w:ascii="GHEA Grapalat" w:hAnsi="GHEA Grapalat" w:cs="GHEA Grapalat"/>
          <w:sz w:val="20"/>
          <w:szCs w:val="20"/>
          <w:lang w:val="hy-AM"/>
        </w:rPr>
        <w:t>ր</w:t>
      </w:r>
      <w:r w:rsidR="00631658" w:rsidRPr="00D00715">
        <w:rPr>
          <w:rFonts w:ascii="GHEA Grapalat" w:hAnsi="GHEA Grapalat" w:cs="GHEA Grapalat"/>
          <w:sz w:val="20"/>
          <w:szCs w:val="20"/>
          <w:lang w:val="pt-BR"/>
        </w:rPr>
        <w:t>ի</w:t>
      </w:r>
      <w:r w:rsidR="00631658" w:rsidRPr="00D00715">
        <w:rPr>
          <w:rFonts w:ascii="GHEA Grapalat" w:hAnsi="GHEA Grapalat" w:cs="GHEA Grapalat"/>
          <w:sz w:val="20"/>
          <w:szCs w:val="20"/>
          <w:lang w:val="hy-AM"/>
        </w:rPr>
        <w:t xml:space="preserve">ն կից ներկայացվող վճարման պահանջագրի </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այսուհետ` Պահանջագիր</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1.4</w:t>
      </w:r>
      <w:r w:rsidR="00631658"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00715">
        <w:rPr>
          <w:rFonts w:ascii="GHEA Grapalat" w:hAnsi="GHEA Grapalat" w:cs="GHEA Grapalat"/>
          <w:sz w:val="20"/>
          <w:szCs w:val="20"/>
          <w:lang w:val="hy-AM"/>
        </w:rPr>
        <w:t xml:space="preserve">Պահանջագիրը բնօրինակներով </w:t>
      </w:r>
      <w:r w:rsidR="00631658" w:rsidRPr="00D00715">
        <w:rPr>
          <w:rFonts w:ascii="GHEA Grapalat" w:hAnsi="GHEA Grapalat" w:cs="GHEA Grapalat"/>
          <w:sz w:val="20"/>
          <w:szCs w:val="20"/>
          <w:lang w:val="pt-BR"/>
        </w:rPr>
        <w:t xml:space="preserve">ներկայացնում է </w:t>
      </w:r>
      <w:r w:rsidR="00631658" w:rsidRPr="00D00715">
        <w:rPr>
          <w:rFonts w:ascii="GHEA Grapalat" w:hAnsi="GHEA Grapalat" w:cs="GHEA Grapalat"/>
          <w:sz w:val="20"/>
          <w:szCs w:val="20"/>
          <w:lang w:val="hy-AM"/>
        </w:rPr>
        <w:t>Վճարող Բանկին</w:t>
      </w:r>
      <w:r w:rsidR="00631658"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00715">
        <w:rPr>
          <w:rFonts w:ascii="GHEA Grapalat" w:hAnsi="GHEA Grapalat" w:cs="GHEA Grapalat"/>
          <w:sz w:val="20"/>
          <w:szCs w:val="20"/>
          <w:lang w:val="hy-AM"/>
        </w:rPr>
        <w:t>Պահանջագիրը</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թվային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ստորագրությամբ</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հաստատված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լինելու</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դեպքում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դրանք</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Վճարող</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Բանկին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են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ներկայացվում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կրիչներով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ինչպես</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նաև</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դրանցից</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արտատպված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թղթային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տարբերակներով</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w:t>
      </w:r>
      <w:r w:rsidR="00631658" w:rsidRPr="00D0071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Վճարող Բանկի կողմից Պ</w:t>
      </w:r>
      <w:r w:rsidRPr="00D00715">
        <w:rPr>
          <w:rFonts w:ascii="GHEA Grapalat" w:hAnsi="GHEA Grapalat" w:cs="GHEA Grapalat"/>
          <w:sz w:val="20"/>
          <w:szCs w:val="20"/>
          <w:lang w:val="pt-BR"/>
        </w:rPr>
        <w:t xml:space="preserve">ահանջագրում նշված գումարի վճարման հետևանքով </w:t>
      </w:r>
      <w:r w:rsidRPr="00D00715">
        <w:rPr>
          <w:rFonts w:ascii="GHEA Grapalat" w:hAnsi="GHEA Grapalat" w:cs="GHEA Grapalat"/>
          <w:sz w:val="20"/>
          <w:szCs w:val="20"/>
          <w:lang w:val="hy-AM"/>
        </w:rPr>
        <w:t xml:space="preserve">Ընկերության </w:t>
      </w:r>
      <w:r w:rsidRPr="00D00715">
        <w:rPr>
          <w:rFonts w:ascii="GHEA Grapalat" w:hAnsi="GHEA Grapalat" w:cs="GHEA Grapalat"/>
          <w:sz w:val="20"/>
          <w:szCs w:val="20"/>
          <w:lang w:val="pt-BR"/>
        </w:rPr>
        <w:t xml:space="preserve">առաջացած ռիսկերի (Ընկերության կրած վնասների) </w:t>
      </w:r>
      <w:r w:rsidRPr="00D00715">
        <w:rPr>
          <w:rFonts w:ascii="GHEA Grapalat" w:hAnsi="GHEA Grapalat" w:cs="GHEA Grapalat"/>
          <w:sz w:val="20"/>
          <w:szCs w:val="20"/>
          <w:lang w:val="hy-AM"/>
        </w:rPr>
        <w:t xml:space="preserve">և բացասական հետևանքների </w:t>
      </w:r>
      <w:r w:rsidRPr="00D00715">
        <w:rPr>
          <w:rFonts w:ascii="GHEA Grapalat" w:hAnsi="GHEA Grapalat" w:cs="GHEA Grapalat"/>
          <w:sz w:val="20"/>
          <w:szCs w:val="20"/>
          <w:lang w:val="pt-BR"/>
        </w:rPr>
        <w:t>համար Բանկը</w:t>
      </w:r>
      <w:r w:rsidRPr="00D00715">
        <w:rPr>
          <w:rFonts w:ascii="GHEA Grapalat" w:hAnsi="GHEA Grapalat" w:cs="GHEA Grapalat"/>
          <w:sz w:val="20"/>
          <w:szCs w:val="20"/>
          <w:lang w:val="hy-AM"/>
        </w:rPr>
        <w:t xml:space="preserve"> որևէ</w:t>
      </w:r>
      <w:r w:rsidRPr="00D00715">
        <w:rPr>
          <w:rFonts w:ascii="GHEA Grapalat" w:hAnsi="GHEA Grapalat" w:cs="GHEA Grapalat"/>
          <w:sz w:val="20"/>
          <w:szCs w:val="20"/>
          <w:lang w:val="pt-BR"/>
        </w:rPr>
        <w:t xml:space="preserve"> պատասխանատվություն չի կրում</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Այն դեպքում</w:t>
      </w:r>
      <w:r w:rsidRPr="00D00715">
        <w:rPr>
          <w:rFonts w:ascii="GHEA Grapalat" w:hAnsi="GHEA Grapalat" w:cs="GHEA Grapalat"/>
          <w:sz w:val="20"/>
          <w:szCs w:val="20"/>
          <w:lang w:val="pt-BR"/>
        </w:rPr>
        <w:t>,</w:t>
      </w:r>
      <w:r w:rsidRPr="00D00715">
        <w:rPr>
          <w:rFonts w:ascii="GHEA Grapalat" w:hAnsi="GHEA Grapalat" w:cs="GHEA Grapalat"/>
          <w:sz w:val="20"/>
          <w:szCs w:val="20"/>
          <w:lang w:val="hy-AM"/>
        </w:rPr>
        <w:t xml:space="preserve"> երբ Ընկերության հաշվի միջոցները չեն բավարարում</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Վճարող</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բանկը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վճարման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պահանջագիրը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ստանալուց</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հետո՝</w:t>
      </w:r>
      <w:r w:rsidRPr="00D00715">
        <w:rPr>
          <w:rFonts w:ascii="GHEA Grapalat" w:hAnsi="GHEA Grapalat" w:cs="GHEA Grapalat"/>
          <w:sz w:val="20"/>
          <w:szCs w:val="20"/>
          <w:lang w:val="pt-BR"/>
        </w:rPr>
        <w:t xml:space="preserve"> 2 (</w:t>
      </w:r>
      <w:r w:rsidRPr="00D00715">
        <w:rPr>
          <w:rFonts w:ascii="GHEA Grapalat" w:hAnsi="GHEA Grapalat" w:cs="GHEA Grapalat"/>
          <w:sz w:val="20"/>
          <w:szCs w:val="20"/>
        </w:rPr>
        <w:t>երկու</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աշխատանքային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օրվա</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ընթացքում</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պետք</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է</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տեղեկացնի</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Պատվիրատուին՝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գրավոր</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ձևով</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 Սույն համաձայնագիրը և կից </w:t>
      </w:r>
      <w:r w:rsidRPr="00D00715">
        <w:rPr>
          <w:rFonts w:ascii="GHEA Grapalat" w:hAnsi="GHEA Grapalat" w:cs="GHEA Grapalat"/>
          <w:sz w:val="20"/>
          <w:szCs w:val="20"/>
          <w:lang w:val="hy-AM"/>
        </w:rPr>
        <w:t>Պ</w:t>
      </w:r>
      <w:r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lastRenderedPageBreak/>
        <w:t xml:space="preserve">2․ </w:t>
      </w:r>
      <w:r w:rsidR="00631658" w:rsidRPr="00D00715">
        <w:rPr>
          <w:rFonts w:ascii="GHEA Grapalat" w:hAnsi="GHEA Grapalat" w:cs="GHEA Grapalat"/>
          <w:b/>
          <w:bCs/>
          <w:sz w:val="20"/>
          <w:szCs w:val="20"/>
          <w:lang w:val="hy-AM"/>
        </w:rPr>
        <w:t>Այլ պայմաններ</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0071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անվանումը</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հասցեն</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Կ.Տ</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«ԱՄԵՐԻԱԲԱՆԿ» ՓԲԸ</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 xml:space="preserve">.N) </w:t>
            </w:r>
            <w:r w:rsidR="00F14EF2">
              <w:rPr>
                <w:rFonts w:ascii="GHEA Grapalat" w:hAnsi="GHEA Grapalat" w:cs="Arial"/>
                <w:sz w:val="20"/>
                <w:szCs w:val="20"/>
              </w:rPr>
              <w:t>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532A65" w:rsidRPr="00D00715">
              <w:rPr>
                <w:rFonts w:ascii="GHEA Grapalat" w:hAnsi="GHEA Grapalat" w:cs="Sylfaen"/>
                <w:bCs/>
                <w:i/>
                <w:sz w:val="20"/>
                <w:szCs w:val="20"/>
                <w:lang w:val="hy-AM"/>
              </w:rPr>
              <w:t>պայմանագրի կատարման</w:t>
            </w:r>
            <w:r w:rsidRPr="00D00715">
              <w:rPr>
                <w:rFonts w:ascii="GHEA Grapalat" w:hAnsi="GHEA Grapalat" w:cs="Sylfaen"/>
                <w:bCs/>
                <w:i/>
                <w:sz w:val="20"/>
                <w:szCs w:val="20"/>
              </w:rPr>
              <w:t>ապահովմ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24.բ.                                                       Կ.Տ.</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23.բ.                                                                 Կ.Տ.    </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Վճարման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պահանջագրի</w:t>
      </w:r>
      <w:r w:rsidRPr="00D00715">
        <w:rPr>
          <w:rFonts w:ascii="GHEA Grapalat" w:hAnsi="GHEA Grapalat"/>
          <w:b/>
          <w:sz w:val="22"/>
          <w:szCs w:val="22"/>
          <w:lang w:val="nl-NL"/>
        </w:rPr>
        <w:t xml:space="preserve"> </w:t>
      </w:r>
      <w:r w:rsidRPr="00D00715">
        <w:rPr>
          <w:rFonts w:ascii="GHEA Grapalat" w:hAnsi="GHEA Grapalat"/>
          <w:b/>
          <w:sz w:val="22"/>
          <w:szCs w:val="22"/>
          <w:lang w:val="hy-AM"/>
        </w:rPr>
        <w:t>պարտադիր</w:t>
      </w:r>
      <w:r w:rsidRPr="00D00715">
        <w:rPr>
          <w:rFonts w:ascii="GHEA Grapalat" w:hAnsi="GHEA Grapalat"/>
          <w:b/>
          <w:sz w:val="22"/>
          <w:szCs w:val="22"/>
          <w:lang w:val="nl-NL"/>
        </w:rPr>
        <w:t xml:space="preserve"> </w:t>
      </w:r>
      <w:r w:rsidRPr="00D00715">
        <w:rPr>
          <w:rFonts w:ascii="GHEA Grapalat" w:hAnsi="GHEA Grapalat"/>
          <w:b/>
          <w:sz w:val="22"/>
          <w:szCs w:val="22"/>
          <w:lang w:val="hy-AM"/>
        </w:rPr>
        <w:t>վավերապայմանները</w:t>
      </w:r>
      <w:r w:rsidRPr="00D00715">
        <w:rPr>
          <w:rFonts w:ascii="GHEA Grapalat" w:hAnsi="GHEA Grapalat"/>
          <w:b/>
          <w:sz w:val="22"/>
          <w:szCs w:val="22"/>
          <w:lang w:val="nl-NL"/>
        </w:rPr>
        <w:t xml:space="preserve"> </w:t>
      </w:r>
      <w:r w:rsidRPr="00D00715">
        <w:rPr>
          <w:rFonts w:ascii="GHEA Grapalat" w:hAnsi="GHEA Grapalat"/>
          <w:b/>
          <w:sz w:val="22"/>
          <w:szCs w:val="22"/>
          <w:lang w:val="hy-AM"/>
        </w:rPr>
        <w:t>և</w:t>
      </w:r>
      <w:r w:rsidRPr="00D00715">
        <w:rPr>
          <w:rFonts w:ascii="GHEA Grapalat" w:hAnsi="GHEA Grapalat"/>
          <w:b/>
          <w:sz w:val="22"/>
          <w:szCs w:val="22"/>
          <w:lang w:val="nl-NL"/>
        </w:rPr>
        <w:t xml:space="preserve"> </w:t>
      </w:r>
      <w:r w:rsidRPr="00D00715">
        <w:rPr>
          <w:rFonts w:ascii="GHEA Grapalat" w:hAnsi="GHEA Grapalat"/>
          <w:b/>
          <w:sz w:val="22"/>
          <w:szCs w:val="22"/>
          <w:lang w:val="hy-AM"/>
        </w:rPr>
        <w:t>լրացման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ուղեցույցը</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Նշված դաշտի/</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00715" w:rsidRDefault="00334B2F" w:rsidP="00334B2F">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w:t>
            </w:r>
            <w:r w:rsidRPr="00D00715">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1667F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1667F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Pr="00D00715">
              <w:rPr>
                <w:rFonts w:ascii="GHEA Grapalat" w:hAnsi="GHEA Grapalat"/>
                <w:sz w:val="16"/>
                <w:szCs w:val="20"/>
                <w:lang w:val="hy-AM"/>
              </w:rPr>
              <w:t>պայմանագրի կատարման 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1667F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1667F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647DF2B1" w14:textId="77777777" w:rsidR="00334B2F" w:rsidRPr="00D00715" w:rsidRDefault="00334B2F" w:rsidP="00CB0ADE">
            <w:pPr>
              <w:jc w:val="center"/>
              <w:rPr>
                <w:rFonts w:ascii="GHEA Grapalat" w:hAnsi="GHEA Grapalat"/>
                <w:sz w:val="16"/>
                <w:szCs w:val="20"/>
                <w:lang w:val="hy-AM"/>
              </w:rPr>
            </w:pPr>
          </w:p>
        </w:tc>
      </w:tr>
      <w:tr w:rsidR="00D00715" w:rsidRPr="001667F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 xml:space="preserve">Հավելված </w:t>
      </w:r>
      <w:r w:rsidR="00F15AC0" w:rsidRPr="00D00715">
        <w:rPr>
          <w:rFonts w:ascii="GHEA Grapalat" w:hAnsi="GHEA Grapalat" w:cs="Sylfaen"/>
          <w:b/>
          <w:lang w:val="hy-AM"/>
        </w:rPr>
        <w:t>6</w:t>
      </w:r>
    </w:p>
    <w:p w14:paraId="1BFDF1E0" w14:textId="1441DD82" w:rsidR="00021183" w:rsidRPr="00D00715" w:rsidRDefault="00700FA6"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ՀՀԱՆՇՕԾ-ԳՀԾՁԲ-2026/44</w:t>
      </w:r>
      <w:r w:rsidR="00061B5B" w:rsidRPr="00D00715">
        <w:rPr>
          <w:rFonts w:ascii="GHEA Grapalat" w:hAnsi="GHEA Grapalat" w:cs="Sylfaen"/>
          <w:b/>
          <w:lang w:val="hy-AM"/>
        </w:rPr>
        <w:t xml:space="preserve"> ծ</w:t>
      </w:r>
      <w:r w:rsidR="00071D1C" w:rsidRPr="00D00715">
        <w:rPr>
          <w:rFonts w:ascii="GHEA Grapalat" w:hAnsi="GHEA Grapalat" w:cs="Sylfaen"/>
          <w:b/>
          <w:lang w:val="hy-AM"/>
        </w:rPr>
        <w:t>ածկագրով</w:t>
      </w:r>
      <w:r w:rsidR="00FB6298" w:rsidRPr="00D00715">
        <w:rPr>
          <w:rFonts w:ascii="GHEA Grapalat" w:hAnsi="GHEA Grapalat" w:cs="Sylfaen"/>
          <w:b/>
          <w:lang w:val="hy-AM"/>
        </w:rPr>
        <w:t xml:space="preserve"> </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գնանշման հարցման</w:t>
      </w:r>
      <w:r w:rsidR="00071D1C" w:rsidRPr="00D00715">
        <w:rPr>
          <w:rFonts w:ascii="GHEA Grapalat" w:hAnsi="GHEA Grapalat" w:cs="Sylfaen"/>
          <w:b/>
          <w:lang w:val="hy-AM"/>
        </w:rPr>
        <w:t xml:space="preserve"> հրավերի</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ՀՀ ԱՆ &lt;ՀԱՆՐԱՊԵՏԱԿԱՆ ՇՏԱՊ ՕԳՆՈՒԹՅԱՆ ԾԱՌԱՅՈՒԹՅՈՒՆ&gt; ՓԲԸ</w:t>
      </w:r>
      <w:r w:rsidR="00F14EF2" w:rsidRPr="00D00715">
        <w:rPr>
          <w:rFonts w:ascii="GHEA Grapalat" w:hAnsi="GHEA Grapalat" w:cs="Sylfaen"/>
          <w:b/>
          <w:bCs/>
          <w:sz w:val="20"/>
          <w:lang w:val="hy-AM"/>
        </w:rPr>
        <w:t>-Ի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ԿԱՐԻՔՆԵՐԻ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ՀԱՄԱՐ</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ԾԱՌԱՅՈՒԹՅԱՆ  ՄԱՏՈՒՑՄԱՆ</w:t>
      </w:r>
    </w:p>
    <w:p w14:paraId="5A901CBF" w14:textId="285AFCC1"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ՊԵՏԱԿԱՆ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ԳՆՄԱՆ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ՊԱՅՄԱՆԱԳԻՐ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 xml:space="preserve">N </w:t>
      </w:r>
      <w:r w:rsidR="00700FA6">
        <w:rPr>
          <w:rFonts w:ascii="GHEA Grapalat" w:hAnsi="GHEA Grapalat"/>
          <w:b/>
          <w:sz w:val="20"/>
          <w:szCs w:val="20"/>
          <w:lang w:val="hy-AM"/>
        </w:rPr>
        <w:t>ՀՀԱՆՇՕԾ-ԳՀԾՁԲ-2026/44</w:t>
      </w:r>
    </w:p>
    <w:p w14:paraId="65ABB5C8" w14:textId="6BBC89A8"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         ք.</w:t>
      </w:r>
      <w:r w:rsidR="000401AB">
        <w:rPr>
          <w:rFonts w:ascii="GHEA Grapalat" w:hAnsi="GHEA Grapalat" w:cs="Sylfaen"/>
          <w:sz w:val="20"/>
          <w:lang w:val="hy-AM"/>
        </w:rPr>
        <w:t>Վանաձոր</w:t>
      </w:r>
      <w:r w:rsidRPr="00D00715">
        <w:rPr>
          <w:rFonts w:ascii="GHEA Grapalat" w:hAnsi="GHEA Grapalat" w:cs="Sylfaen"/>
          <w:sz w:val="20"/>
          <w:lang w:val="hy-AM"/>
        </w:rPr>
        <w:t xml:space="preserve">                                               </w:t>
      </w:r>
      <w:r w:rsidR="000558F0" w:rsidRPr="00D00715">
        <w:rPr>
          <w:rFonts w:ascii="GHEA Grapalat" w:hAnsi="GHEA Grapalat" w:cs="Sylfaen"/>
          <w:sz w:val="20"/>
          <w:lang w:val="hy-AM"/>
        </w:rPr>
        <w:t xml:space="preserve">                                                             </w:t>
      </w:r>
      <w:r w:rsidRPr="00D00715">
        <w:rPr>
          <w:rFonts w:ascii="GHEA Grapalat" w:hAnsi="GHEA Grapalat" w:cs="Sylfaen"/>
          <w:sz w:val="20"/>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թ.</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ՀՀ ԱՆ &lt;Հանրապետական շտապ օգնության ծառայություն&gt; ՓԲԸ</w:t>
      </w:r>
      <w:r w:rsidR="00CF1617" w:rsidRPr="00D00715">
        <w:rPr>
          <w:rFonts w:ascii="GHEA Grapalat" w:hAnsi="GHEA Grapalat"/>
          <w:sz w:val="20"/>
          <w:lang w:val="hy-AM"/>
        </w:rPr>
        <w:t xml:space="preserve">-ը ի դեմս </w:t>
      </w:r>
      <w:r w:rsidR="00A44165">
        <w:rPr>
          <w:rFonts w:ascii="GHEA Grapalat" w:hAnsi="GHEA Grapalat"/>
          <w:sz w:val="20"/>
          <w:lang w:val="hy-AM"/>
        </w:rPr>
        <w:t>տնօրեն</w:t>
      </w:r>
      <w:r w:rsidR="00CF1617" w:rsidRPr="00D00715">
        <w:rPr>
          <w:rFonts w:ascii="GHEA Grapalat" w:hAnsi="GHEA Grapalat"/>
          <w:sz w:val="20"/>
          <w:lang w:val="hy-AM"/>
        </w:rPr>
        <w:t xml:space="preserve">՝ </w:t>
      </w:r>
      <w:r w:rsidR="00A44165">
        <w:rPr>
          <w:rFonts w:ascii="GHEA Grapalat" w:hAnsi="GHEA Grapalat"/>
          <w:sz w:val="20"/>
          <w:lang w:val="hy-AM"/>
        </w:rPr>
        <w:t>Սահակ Հակոբյան</w:t>
      </w:r>
      <w:r w:rsidR="00CF1617" w:rsidRPr="00D00715">
        <w:rPr>
          <w:rFonts w:ascii="GHEA Grapalat" w:hAnsi="GHEA Grapalat"/>
          <w:sz w:val="20"/>
          <w:lang w:val="hy-AM"/>
        </w:rPr>
        <w:t xml:space="preserve">ի, </w:t>
      </w:r>
      <w:r w:rsidR="007678FA" w:rsidRPr="00D00715">
        <w:rPr>
          <w:rFonts w:ascii="GHEA Grapalat" w:hAnsi="GHEA Grapalat" w:cs="Sylfaen"/>
          <w:sz w:val="20"/>
          <w:lang w:val="hy-AM"/>
        </w:rPr>
        <w:t>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w:t>
      </w:r>
      <w:r w:rsidR="00583541" w:rsidRPr="00D00715">
        <w:rPr>
          <w:rFonts w:ascii="GHEA Grapalat" w:hAnsi="GHEA Grapalat" w:cs="Times Armenian"/>
          <w:sz w:val="20"/>
          <w:lang w:val="hy-AM"/>
        </w:rPr>
        <w:t>ընկերության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Պատվիրատու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և</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ն</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դեմս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տնօրեն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ի, 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Կատարող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մյուս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կնքեցին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սույն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պայմանագիրը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հետևյալի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մասին</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ՊԱՅՄԱՆԱԳՐԻ</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ԱՌԱՐԿԱՆ</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 xml:space="preserve"> պահանջների։</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Ծառայությունը մատուցվում է պայմանագրի N 1 հավելվածով սահմանված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ժամանակացույցին համապատասխան և սահմանված ժամկետներով։</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ԿՈՂՄԵՐԻ ԻՐԱՎՈՒՆՔՆԵՐԸ ԵՎ ՊԱՐՏԱԿԱՆՈՒԹՅՈՒՆՆԵՐԸ</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Պատվիրատուն իրավունք ունի`</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2.1.2 Եթե</w:t>
      </w:r>
      <w:r w:rsidRPr="00D00715">
        <w:rPr>
          <w:rFonts w:ascii="GHEA Grapalat" w:hAnsi="GHEA Grapalat" w:cs="Times Armenian"/>
          <w:sz w:val="20"/>
          <w:lang w:val="hy-AM"/>
        </w:rPr>
        <w:t xml:space="preserve"> մատուցվել է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հավելվածում </w:t>
      </w:r>
      <w:r w:rsidRPr="00D00715">
        <w:rPr>
          <w:rFonts w:ascii="GHEA Grapalat" w:hAnsi="GHEA Grapalat" w:cs="Sylfaen"/>
          <w:sz w:val="20"/>
          <w:lang w:val="hy-AM"/>
        </w:rPr>
        <w:t>նշված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չհամապատասխանող</w:t>
      </w:r>
      <w:r w:rsidRPr="00D00715">
        <w:rPr>
          <w:rFonts w:ascii="GHEA Grapalat" w:hAnsi="GHEA Grapalat" w:cs="Times Armenian"/>
          <w:sz w:val="20"/>
          <w:lang w:val="hy-AM"/>
        </w:rPr>
        <w:t xml:space="preserve"> ծառայություն.</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xml:space="preserve">) </w:t>
      </w:r>
      <w:r w:rsidRPr="00D00715">
        <w:rPr>
          <w:rFonts w:ascii="GHEA Grapalat" w:hAnsi="GHEA Grapalat" w:cs="Sylfaen"/>
          <w:sz w:val="20"/>
          <w:lang w:val="hy-AM"/>
        </w:rPr>
        <w:t>Չընդունել</w:t>
      </w:r>
      <w:r w:rsidRPr="00D00715">
        <w:rPr>
          <w:rFonts w:ascii="GHEA Grapalat" w:hAnsi="GHEA Grapalat" w:cs="Times Armenian"/>
          <w:sz w:val="20"/>
          <w:lang w:val="hy-AM"/>
        </w:rPr>
        <w:t xml:space="preserve"> ծառայությունը</w:t>
      </w:r>
      <w:r w:rsidRPr="00D00715">
        <w:rPr>
          <w:rFonts w:ascii="GHEA Grapalat" w:hAnsi="GHEA Grapalat" w:cs="Sylfaen"/>
          <w:sz w:val="20"/>
          <w:lang w:val="hy-AM"/>
        </w:rPr>
        <w:t>՝ իր</w:t>
      </w:r>
      <w:r w:rsidRPr="00D00715">
        <w:rPr>
          <w:rFonts w:ascii="GHEA Grapalat" w:hAnsi="GHEA Grapalat" w:cs="Times Armenian"/>
          <w:sz w:val="20"/>
          <w:lang w:val="hy-AM"/>
        </w:rPr>
        <w:t xml:space="preserve"> </w:t>
      </w:r>
      <w:r w:rsidRPr="00D00715">
        <w:rPr>
          <w:rFonts w:ascii="GHEA Grapalat" w:hAnsi="GHEA Grapalat" w:cs="Sylfaen"/>
          <w:sz w:val="20"/>
          <w:lang w:val="hy-AM"/>
        </w:rPr>
        <w:t>հայեցողությամբ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սահմանելով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անպատշաճ</w:t>
      </w:r>
      <w:r w:rsidRPr="00D00715">
        <w:rPr>
          <w:rFonts w:ascii="GHEA Grapalat" w:hAnsi="GHEA Grapalat" w:cs="Times Armenian"/>
          <w:sz w:val="20"/>
          <w:lang w:val="hy-AM"/>
        </w:rPr>
        <w:t xml:space="preserve"> </w:t>
      </w:r>
      <w:r w:rsidRPr="00D00715">
        <w:rPr>
          <w:rFonts w:ascii="GHEA Grapalat" w:hAnsi="GHEA Grapalat" w:cs="Sylfaen"/>
          <w:sz w:val="20"/>
          <w:lang w:val="hy-AM"/>
        </w:rPr>
        <w:t>որակի</w:t>
      </w:r>
      <w:r w:rsidRPr="00D00715">
        <w:rPr>
          <w:rFonts w:ascii="GHEA Grapalat" w:hAnsi="GHEA Grapalat" w:cs="Times Armenian"/>
          <w:sz w:val="20"/>
          <w:lang w:val="hy-AM"/>
        </w:rPr>
        <w:t xml:space="preserve"> ծառայությունը  </w:t>
      </w:r>
      <w:r w:rsidRPr="00D00715">
        <w:rPr>
          <w:rFonts w:ascii="GHEA Grapalat" w:hAnsi="GHEA Grapalat" w:cs="Sylfaen"/>
          <w:sz w:val="20"/>
          <w:lang w:val="hy-AM"/>
        </w:rPr>
        <w:t>պայմանագրին</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համապատասխանող</w:t>
      </w:r>
      <w:r w:rsidRPr="00D00715">
        <w:rPr>
          <w:rFonts w:ascii="GHEA Grapalat" w:hAnsi="GHEA Grapalat" w:cs="Times Armenian"/>
          <w:sz w:val="20"/>
          <w:lang w:val="hy-AM"/>
        </w:rPr>
        <w:t xml:space="preserve"> ծ</w:t>
      </w:r>
      <w:r w:rsidRPr="00D00715">
        <w:rPr>
          <w:rFonts w:ascii="GHEA Grapalat" w:hAnsi="GHEA Grapalat" w:cs="Sylfaen"/>
          <w:sz w:val="20"/>
          <w:lang w:val="hy-AM"/>
        </w:rPr>
        <w:t>առայությամբ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անհատույց</w:t>
      </w:r>
      <w:r w:rsidRPr="00D00715">
        <w:rPr>
          <w:rFonts w:ascii="GHEA Grapalat" w:hAnsi="GHEA Grapalat" w:cs="Times Armenian"/>
          <w:sz w:val="20"/>
          <w:lang w:val="hy-AM"/>
        </w:rPr>
        <w:t xml:space="preserve"> </w:t>
      </w:r>
      <w:r w:rsidRPr="00D00715">
        <w:rPr>
          <w:rFonts w:ascii="GHEA Grapalat" w:hAnsi="GHEA Grapalat" w:cs="Sylfaen"/>
          <w:sz w:val="20"/>
          <w:lang w:val="hy-AM"/>
        </w:rPr>
        <w:t>փոխարինման</w:t>
      </w:r>
      <w:r w:rsidRPr="00D00715">
        <w:rPr>
          <w:rFonts w:ascii="GHEA Grapalat" w:hAnsi="GHEA Grapalat" w:cs="Times Armenian"/>
          <w:sz w:val="20"/>
          <w:lang w:val="hy-AM"/>
        </w:rPr>
        <w:t xml:space="preserve"> </w:t>
      </w:r>
      <w:r w:rsidRPr="00D00715">
        <w:rPr>
          <w:rFonts w:ascii="GHEA Grapalat" w:hAnsi="GHEA Grapalat" w:cs="Sylfaen"/>
          <w:sz w:val="20"/>
          <w:lang w:val="hy-AM"/>
        </w:rPr>
        <w:t>ողջամիտ</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 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 ինչպես նաև 5.3 կետով նախատեսված տույժը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sz w:val="20"/>
          <w:lang w:val="hy-AM"/>
        </w:rPr>
        <w:t>)</w:t>
      </w:r>
      <w:r w:rsidRPr="00D00715">
        <w:rPr>
          <w:rFonts w:ascii="GHEA Grapalat" w:hAnsi="GHEA Grapalat"/>
          <w:sz w:val="20"/>
          <w:lang w:val="hy-AM"/>
        </w:rPr>
        <w:tab/>
      </w:r>
      <w:r w:rsidRPr="00D00715">
        <w:rPr>
          <w:rFonts w:ascii="GHEA Grapalat" w:hAnsi="GHEA Grapalat" w:cs="Sylfaen"/>
          <w:sz w:val="20"/>
          <w:lang w:val="hy-AM"/>
        </w:rPr>
        <w:t>Հրաժարվել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w:t>
      </w:r>
      <w:r w:rsidRPr="00D00715">
        <w:rPr>
          <w:rFonts w:ascii="GHEA Grapalat" w:hAnsi="GHEA Grapalat" w:cs="Sylfaen"/>
          <w:sz w:val="20"/>
          <w:lang w:val="hy-AM"/>
        </w:rPr>
        <w:t>վերադարձնելու</w:t>
      </w:r>
      <w:r w:rsidRPr="00D00715">
        <w:rPr>
          <w:rFonts w:ascii="GHEA Grapalat" w:hAnsi="GHEA Grapalat" w:cs="Times Armenian"/>
          <w:sz w:val="20"/>
          <w:lang w:val="hy-AM"/>
        </w:rPr>
        <w:t xml:space="preserve"> ծառայության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վճարված</w:t>
      </w:r>
      <w:r w:rsidRPr="00D00715">
        <w:rPr>
          <w:rFonts w:ascii="GHEA Grapalat" w:hAnsi="GHEA Grapalat" w:cs="Times Armenian"/>
          <w:sz w:val="20"/>
          <w:lang w:val="hy-AM"/>
        </w:rPr>
        <w:t xml:space="preserve"> </w:t>
      </w:r>
      <w:r w:rsidRPr="00D00715">
        <w:rPr>
          <w:rFonts w:ascii="GHEA Grapalat" w:hAnsi="GHEA Grapalat" w:cs="Sylfaen"/>
          <w:sz w:val="20"/>
          <w:lang w:val="hy-AM"/>
        </w:rPr>
        <w:t>գումարը և 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Միակողմանի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Կատարող</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Կատարողի կողմից 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խախտվել</w:t>
      </w:r>
      <w:r w:rsidRPr="00D00715">
        <w:rPr>
          <w:rFonts w:ascii="GHEA Grapalat" w:hAnsi="GHEA Grapalat" w:cs="Times Armenian"/>
          <w:sz w:val="20"/>
          <w:lang w:val="hy-AM"/>
        </w:rPr>
        <w:t xml:space="preserve"> է ծառայության մատուցման </w:t>
      </w:r>
      <w:r w:rsidRPr="00D00715">
        <w:rPr>
          <w:rFonts w:ascii="GHEA Grapalat" w:hAnsi="GHEA Grapalat" w:cs="Sylfaen"/>
          <w:sz w:val="20"/>
          <w:lang w:val="hy-AM"/>
        </w:rPr>
        <w:t>ժամկետը</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Պատվիրատուն պարտավոր է`</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2.2.1 Քննարկել և ընդունել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Կատարողն իրավունք ունի`</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Կատարողը պարտավոր է`</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lastRenderedPageBreak/>
        <w:t xml:space="preserve">2.4.3 </w:t>
      </w:r>
      <w:r w:rsidR="000F7D9A" w:rsidRPr="00D00715">
        <w:rPr>
          <w:rFonts w:ascii="GHEA Grapalat" w:hAnsi="GHEA Grapalat"/>
          <w:sz w:val="20"/>
          <w:lang w:val="hy-AM"/>
        </w:rPr>
        <w:t>Որակավորման և պ</w:t>
      </w:r>
      <w:r w:rsidRPr="00D0071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ԾԱՌԱՅՈՒԹՅԱՆ ՀԱՆՁՆՄԱՆ ԵՎ ԸՆԴՈՒՆՄԱՆ ԿԱՐԳԸ</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0071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Եթե </w:t>
      </w:r>
      <w:r w:rsidRPr="00D00715">
        <w:rPr>
          <w:rFonts w:ascii="GHEA Grapalat" w:hAnsi="GHEA Grapalat"/>
          <w:sz w:val="20"/>
          <w:lang w:val="pt-BR"/>
        </w:rPr>
        <w:t xml:space="preserve">մատուցված ծառայությունը </w:t>
      </w:r>
      <w:r w:rsidRPr="00D00715">
        <w:rPr>
          <w:rFonts w:ascii="GHEA Grapalat" w:hAnsi="GHEA Grapalat" w:cs="Sylfaen"/>
          <w:sz w:val="20"/>
          <w:lang w:val="hy-AM"/>
        </w:rPr>
        <w:t>համապատասխանում է պայմանագրի պայմաններին, Պատվիրատուն</w:t>
      </w:r>
      <w:r w:rsidRPr="00D0071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2437F" w:rsidRPr="00D00715">
        <w:rPr>
          <w:rFonts w:ascii="GHEA Grapalat" w:hAnsi="GHEA Grapalat" w:cs="Sylfaen"/>
          <w:sz w:val="20"/>
          <w:szCs w:val="20"/>
          <w:lang w:val="hy-AM"/>
        </w:rPr>
        <w:t>10</w:t>
      </w:r>
      <w:r w:rsidRPr="00D0071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Եթե </w:t>
      </w:r>
      <w:r w:rsidRPr="00D00715">
        <w:rPr>
          <w:rFonts w:ascii="GHEA Grapalat" w:hAnsi="GHEA Grapalat"/>
          <w:sz w:val="20"/>
          <w:lang w:val="pt-BR"/>
        </w:rPr>
        <w:t>մատուցված ծառայությունը</w:t>
      </w:r>
      <w:r w:rsidRPr="00D0071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00715">
        <w:rPr>
          <w:rFonts w:ascii="GHEA Grapalat" w:hAnsi="GHEA Grapalat" w:cs="Sylfaen"/>
          <w:sz w:val="20"/>
          <w:szCs w:val="20"/>
          <w:lang w:val="hy-AM"/>
        </w:rPr>
        <w:t>էլեկտրոնային գնումների armeps համակարգի միջոցով</w:t>
      </w:r>
      <w:r w:rsidRPr="00D0071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00715">
        <w:rPr>
          <w:rFonts w:ascii="GHEA Grapalat" w:hAnsi="GHEA Grapalat" w:cs="Sylfaen"/>
          <w:sz w:val="20"/>
          <w:lang w:val="hy-AM"/>
        </w:rPr>
        <w:t xml:space="preserve">  ձեռնարկում է նման իրավիճակի համար պայմանագրով նախատեսված միջոցները և </w:t>
      </w:r>
      <w:r w:rsidRPr="00D00715">
        <w:rPr>
          <w:rFonts w:ascii="GHEA Grapalat" w:hAnsi="GHEA Grapalat"/>
          <w:sz w:val="20"/>
          <w:lang w:val="hy-AM"/>
        </w:rPr>
        <w:t>Կատարողի</w:t>
      </w:r>
      <w:r w:rsidRPr="00D00715">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0071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00715">
        <w:rPr>
          <w:rFonts w:ascii="GHEA Grapalat" w:hAnsi="GHEA Grapalat" w:cs="Sylfaen"/>
          <w:sz w:val="20"/>
          <w:lang w:val="hy-AM"/>
        </w:rPr>
        <w:softHyphen/>
        <w:t xml:space="preserve">գրությունը: </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ՊԱՅՄԱՆԱԳՐԻ ԳԻՆԸ</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cs="Sylfaen"/>
          <w:sz w:val="20"/>
          <w:lang w:val="hy-AM"/>
        </w:rPr>
        <w:t>Պայմանագրի</w:t>
      </w:r>
      <w:r w:rsidRPr="00D00715">
        <w:rPr>
          <w:rFonts w:ascii="GHEA Grapalat" w:hAnsi="GHEA Grapalat" w:cs="Sylfaen"/>
          <w:sz w:val="20"/>
          <w:lang w:val="hy-AM"/>
        </w:rPr>
        <w:t xml:space="preserve"> </w:t>
      </w:r>
      <w:r w:rsidR="00FF4C17" w:rsidRPr="00D00715">
        <w:rPr>
          <w:rFonts w:ascii="GHEA Grapalat" w:hAnsi="GHEA Grapalat"/>
          <w:sz w:val="20"/>
          <w:lang w:val="hy-AM"/>
        </w:rPr>
        <w:t xml:space="preserve">առավելագույն </w:t>
      </w:r>
      <w:r w:rsidRPr="00D00715">
        <w:rPr>
          <w:rFonts w:ascii="GHEA Grapalat" w:hAnsi="GHEA Grapalat" w:cs="Sylfaen"/>
          <w:sz w:val="20"/>
          <w:lang w:val="hy-AM"/>
        </w:rPr>
        <w:t xml:space="preserve">գինը </w:t>
      </w:r>
      <w:r w:rsidRPr="0047385A">
        <w:rPr>
          <w:rFonts w:ascii="GHEA Grapalat" w:hAnsi="GHEA Grapalat" w:cs="Sylfaen"/>
          <w:sz w:val="20"/>
          <w:lang w:val="hy-AM"/>
        </w:rPr>
        <w:t xml:space="preserve">կազմում է </w:t>
      </w:r>
      <w:r w:rsidR="00F14EF2" w:rsidRPr="00F14EF2">
        <w:rPr>
          <w:rFonts w:ascii="GHEA Grapalat" w:hAnsi="GHEA Grapalat" w:cs="Sylfaen"/>
          <w:sz w:val="20"/>
          <w:lang w:val="hy-AM"/>
        </w:rPr>
        <w:t xml:space="preserve">_________________________ </w:t>
      </w:r>
      <w:r w:rsidRPr="0047385A">
        <w:rPr>
          <w:rFonts w:ascii="GHEA Grapalat" w:hAnsi="GHEA Grapalat" w:cs="Sylfaen"/>
          <w:sz w:val="20"/>
          <w:lang w:val="hy-AM"/>
        </w:rPr>
        <w:t>ՀՀ դրամ, ներառյալ ԱԱՀ-ն:</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footnoteReference w:customMarkFollows="1" w:id="2"/>
        <w:t>17</w:t>
      </w:r>
      <w:r w:rsidRPr="0047385A">
        <w:rPr>
          <w:rStyle w:val="af6"/>
          <w:rFonts w:ascii="GHEA Grapalat" w:hAnsi="GHEA Grapalat" w:cs="Sylfaen"/>
          <w:sz w:val="20"/>
          <w:lang w:val="hy-AM"/>
        </w:rPr>
        <w:footnoteReference w:id="3"/>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t>Մասնակցի առաջարկած հանրագումարային գին</w:t>
      </w:r>
      <w:r w:rsidR="00816E90" w:rsidRPr="0047385A">
        <w:rPr>
          <w:rFonts w:ascii="GHEA Grapalat" w:hAnsi="GHEA Grapalat" w:cs="Sylfaen"/>
          <w:sz w:val="20"/>
          <w:szCs w:val="20"/>
          <w:lang w:val="hy-AM"/>
        </w:rPr>
        <w:t>ը կազմում է</w:t>
      </w:r>
      <w:r w:rsidRPr="0047385A">
        <w:rPr>
          <w:rFonts w:ascii="GHEA Grapalat" w:hAnsi="GHEA Grapalat" w:cs="Sylfaen"/>
          <w:sz w:val="20"/>
          <w:szCs w:val="20"/>
          <w:lang w:val="hy-AM"/>
        </w:rPr>
        <w:t xml:space="preserve"> </w:t>
      </w:r>
      <w:r w:rsidRPr="0047385A">
        <w:rPr>
          <w:rFonts w:ascii="GHEA Grapalat" w:hAnsi="GHEA Grapalat" w:cs="Sylfaen"/>
          <w:sz w:val="20"/>
          <w:lang w:val="hy-AM"/>
        </w:rPr>
        <w:t>______ (____</w:t>
      </w:r>
      <w:r w:rsidRPr="0047385A">
        <w:rPr>
          <w:rFonts w:ascii="GHEA Grapalat" w:hAnsi="GHEA Grapalat" w:cs="Sylfaen"/>
          <w:sz w:val="18"/>
          <w:szCs w:val="18"/>
          <w:u w:val="single"/>
          <w:lang w:val="hy-AM"/>
        </w:rPr>
        <w:t>տառերով</w:t>
      </w:r>
      <w:r w:rsidRPr="0047385A">
        <w:rPr>
          <w:rFonts w:ascii="GHEA Grapalat" w:hAnsi="GHEA Grapalat" w:cs="Sylfaen"/>
          <w:sz w:val="20"/>
          <w:lang w:val="hy-AM"/>
        </w:rPr>
        <w:t>______________________________________ ) ՀՀ դրամ:</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4.2 Պատվիրատուն իրեն մատուցած ծառայության</w:t>
      </w:r>
      <w:r w:rsidRPr="0047385A">
        <w:rPr>
          <w:rFonts w:ascii="GHEA Grapalat" w:hAnsi="GHEA Grapalat"/>
          <w:sz w:val="20"/>
          <w:lang w:val="hy-AM"/>
        </w:rPr>
        <w:t xml:space="preserve"> դիմաց վճարում է ՀՀ դրամով անկանխիկ` դրամական միջոցները </w:t>
      </w:r>
      <w:r w:rsidRPr="0047385A">
        <w:rPr>
          <w:rFonts w:ascii="GHEA Grapalat" w:hAnsi="GHEA Grapalat" w:cs="Sylfaen"/>
          <w:sz w:val="20"/>
          <w:lang w:val="hy-AM"/>
        </w:rPr>
        <w:t>Կատարողի</w:t>
      </w:r>
      <w:r w:rsidRPr="0047385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7F14D0" w:rsidRPr="0047385A">
        <w:rPr>
          <w:rFonts w:ascii="GHEA Grapalat" w:hAnsi="GHEA Grapalat"/>
          <w:sz w:val="20"/>
          <w:lang w:val="hy-AM"/>
        </w:rPr>
        <w:t xml:space="preserve">հանձման-ընդունման արձանագրությունների երկկողմ հաստատման </w:t>
      </w:r>
      <w:r w:rsidRPr="0047385A">
        <w:rPr>
          <w:rFonts w:ascii="GHEA Grapalat" w:hAnsi="GHEA Grapalat"/>
          <w:sz w:val="20"/>
          <w:lang w:val="hy-AM"/>
        </w:rPr>
        <w:t xml:space="preserve">տարվա դեկտեմբերի </w:t>
      </w:r>
      <w:r w:rsidR="007F14D0" w:rsidRPr="0047385A">
        <w:rPr>
          <w:rFonts w:ascii="GHEA Grapalat" w:hAnsi="GHEA Grapalat"/>
          <w:sz w:val="20"/>
          <w:lang w:val="hy-AM"/>
        </w:rPr>
        <w:t>30</w:t>
      </w:r>
      <w:r w:rsidRPr="0047385A">
        <w:rPr>
          <w:rFonts w:ascii="GHEA Grapalat" w:hAnsi="GHEA Grapalat"/>
          <w:sz w:val="20"/>
          <w:lang w:val="hy-AM"/>
        </w:rPr>
        <w:t xml:space="preserve">-ը: </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lastRenderedPageBreak/>
        <w:t>4.</w:t>
      </w:r>
      <w:r w:rsidR="00997DE9" w:rsidRPr="0047385A">
        <w:rPr>
          <w:rFonts w:ascii="GHEA Grapalat" w:hAnsi="GHEA Grapalat" w:cs="Sylfaen"/>
          <w:sz w:val="20"/>
          <w:szCs w:val="20"/>
          <w:lang w:val="hy-AM"/>
        </w:rPr>
        <w:t>3</w:t>
      </w:r>
      <w:r w:rsidRPr="0047385A">
        <w:rPr>
          <w:rFonts w:ascii="GHEA Grapalat" w:hAnsi="GHEA Grapalat" w:cs="Sylfaen"/>
          <w:sz w:val="20"/>
          <w:szCs w:val="20"/>
          <w:lang w:val="hy-AM"/>
        </w:rPr>
        <w:t xml:space="preserve">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ՄԳ-ն ընտրված մասնակցի առաջարկած հանրագումարային գինն է.</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Ծ-ն մատուցված ծառայության առավելագույն միավորի գինն է.</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Ք-ն մատուցված ծառայության քանակն է:</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Պատվիրատուն վճարումը կատարում է իրեն փաստացի մատակարարված ապրանքի դիմաց՝ հանձնման-ընդունման արձանագրության հիման վրա, իսկ մինչև պայմանագրի կատարման համար սահմանված ժա թվականը չմատակարարված քանակության և չկատարված գումարի չափով պայմանագիրը լուծվում է, առանց որևէ իրավական պարտավորության:</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ԿՈՂՄԵՐԻ ՊԱՏԱՍԽԱՆԱՏՎՈՒԹՅՈՒՆԸ</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5.2 Պայմանագրի</w:t>
      </w:r>
      <w:r w:rsidRPr="0047385A">
        <w:rPr>
          <w:rFonts w:ascii="GHEA Grapalat" w:hAnsi="GHEA Grapalat" w:cs="Times Armenian"/>
          <w:sz w:val="20"/>
          <w:lang w:val="hy-AM"/>
        </w:rPr>
        <w:t xml:space="preserve"> N 1 հավելվածում </w:t>
      </w:r>
      <w:r w:rsidRPr="0047385A">
        <w:rPr>
          <w:rFonts w:ascii="GHEA Grapalat" w:hAnsi="GHEA Grapalat" w:cs="Sylfaen"/>
          <w:sz w:val="20"/>
          <w:lang w:val="hy-AM"/>
        </w:rPr>
        <w:t>նշված</w:t>
      </w:r>
      <w:r w:rsidRPr="0047385A">
        <w:rPr>
          <w:rFonts w:ascii="GHEA Grapalat" w:hAnsi="GHEA Grapalat" w:cs="Times Armenian"/>
          <w:sz w:val="20"/>
          <w:lang w:val="hy-AM"/>
        </w:rPr>
        <w:t xml:space="preserve"> տ</w:t>
      </w:r>
      <w:r w:rsidRPr="0047385A">
        <w:rPr>
          <w:rFonts w:ascii="GHEA Grapalat" w:hAnsi="GHEA Grapalat" w:cs="Sylfaen"/>
          <w:sz w:val="20"/>
          <w:lang w:val="hy-AM"/>
        </w:rPr>
        <w:t>եխնիկական բնութագր</w:t>
      </w:r>
      <w:r w:rsidRPr="0047385A">
        <w:rPr>
          <w:rFonts w:ascii="GHEA Grapalat" w:hAnsi="GHEA Grapalat"/>
          <w:sz w:val="20"/>
          <w:lang w:val="hy-AM"/>
        </w:rPr>
        <w:t>ի</w:t>
      </w:r>
      <w:r w:rsidRPr="0047385A">
        <w:rPr>
          <w:rFonts w:ascii="GHEA Grapalat" w:hAnsi="GHEA Grapalat" w:cs="Sylfaen"/>
          <w:sz w:val="20"/>
          <w:lang w:val="hy-AM"/>
        </w:rPr>
        <w:t>ն</w:t>
      </w:r>
      <w:r w:rsidRPr="0047385A">
        <w:rPr>
          <w:rFonts w:ascii="GHEA Grapalat" w:hAnsi="GHEA Grapalat" w:cs="Times Armenian"/>
          <w:sz w:val="20"/>
          <w:lang w:val="hy-AM"/>
        </w:rPr>
        <w:t xml:space="preserve"> </w:t>
      </w:r>
      <w:r w:rsidRPr="0047385A">
        <w:rPr>
          <w:rFonts w:ascii="GHEA Grapalat" w:hAnsi="GHEA Grapalat" w:cs="Sylfaen"/>
          <w:sz w:val="20"/>
          <w:lang w:val="hy-AM"/>
        </w:rPr>
        <w:t>չհամապատասխանող</w:t>
      </w:r>
      <w:r w:rsidRPr="0047385A">
        <w:rPr>
          <w:rFonts w:ascii="GHEA Grapalat" w:hAnsi="GHEA Grapalat" w:cs="Times Armenian"/>
          <w:sz w:val="20"/>
          <w:lang w:val="hy-AM"/>
        </w:rPr>
        <w:t xml:space="preserve"> ծառայություն</w:t>
      </w:r>
      <w:r w:rsidRPr="0047385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47385A">
        <w:rPr>
          <w:rFonts w:ascii="GHEA Grapalat" w:hAnsi="GHEA Grapalat"/>
          <w:sz w:val="20"/>
          <w:lang w:val="hy-AM"/>
        </w:rPr>
        <w:t xml:space="preserve"> </w:t>
      </w:r>
      <w:r w:rsidRPr="0047385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ԱՆՀԱՂԹԱՀԱՐԵԼԻ ՈՒԺԻ ԱԶԴԵՑՈՒԹՅՈՒՆ</w:t>
      </w:r>
      <w:r w:rsidRPr="00D00715">
        <w:rPr>
          <w:rFonts w:ascii="GHEA Grapalat" w:hAnsi="GHEA Grapalat" w:cs="Sylfaen"/>
          <w:sz w:val="20"/>
          <w:lang w:val="hy-AM"/>
        </w:rPr>
        <w:t xml:space="preserve"> </w:t>
      </w:r>
      <w:r w:rsidRPr="00D00715">
        <w:rPr>
          <w:rFonts w:ascii="GHEA Grapalat" w:hAnsi="GHEA Grapalat" w:cs="Times Armenian"/>
          <w:b/>
          <w:sz w:val="20"/>
          <w:lang w:val="hy-AM"/>
        </w:rPr>
        <w:t>(</w:t>
      </w:r>
      <w:r w:rsidRPr="00D00715">
        <w:rPr>
          <w:rFonts w:ascii="GHEA Grapalat" w:hAnsi="GHEA Grapalat" w:cs="Sylfaen"/>
          <w:b/>
          <w:sz w:val="20"/>
          <w:lang w:val="hy-AM"/>
        </w:rPr>
        <w:t>ՖՈՐՍ</w:t>
      </w:r>
      <w:r w:rsidRPr="00D00715">
        <w:rPr>
          <w:rFonts w:ascii="GHEA Grapalat" w:hAnsi="GHEA Grapalat" w:cs="Times Armenian"/>
          <w:b/>
          <w:sz w:val="20"/>
          <w:lang w:val="hy-AM"/>
        </w:rPr>
        <w:t>-</w:t>
      </w:r>
      <w:r w:rsidRPr="00D00715">
        <w:rPr>
          <w:rFonts w:ascii="GHEA Grapalat" w:hAnsi="GHEA Grapalat" w:cs="Sylfaen"/>
          <w:b/>
          <w:sz w:val="20"/>
          <w:lang w:val="hy-AM"/>
        </w:rPr>
        <w:t>ՄԱԺՈՐ</w:t>
      </w:r>
      <w:r w:rsidRPr="00D00715">
        <w:rPr>
          <w:rFonts w:ascii="GHEA Grapalat" w:hAnsi="GHEA Grapalat"/>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հիման</w:t>
      </w:r>
      <w:r w:rsidRPr="00D00715">
        <w:rPr>
          <w:rFonts w:ascii="GHEA Grapalat" w:hAnsi="GHEA Grapalat" w:cs="Times Armenian"/>
          <w:sz w:val="20"/>
          <w:lang w:val="hy-AM"/>
        </w:rPr>
        <w:t xml:space="preserve"> </w:t>
      </w:r>
      <w:r w:rsidRPr="00D00715">
        <w:rPr>
          <w:rFonts w:ascii="GHEA Grapalat" w:hAnsi="GHEA Grapalat" w:cs="Sylfaen"/>
          <w:sz w:val="20"/>
          <w:lang w:val="hy-AM"/>
        </w:rPr>
        <w:t>վրա</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կնքված</w:t>
      </w:r>
      <w:r w:rsidRPr="00D00715">
        <w:rPr>
          <w:rFonts w:ascii="GHEA Grapalat" w:hAnsi="GHEA Grapalat" w:cs="Times Armenian"/>
          <w:sz w:val="20"/>
          <w:lang w:val="hy-AM"/>
        </w:rPr>
        <w:t xml:space="preserve"> հ</w:t>
      </w:r>
      <w:r w:rsidRPr="00D00715">
        <w:rPr>
          <w:rFonts w:ascii="GHEA Grapalat" w:hAnsi="GHEA Grapalat" w:cs="Sylfaen"/>
          <w:sz w:val="20"/>
          <w:lang w:val="hy-AM"/>
        </w:rPr>
        <w:t>ամաձայնագրերով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ամբողջությամբ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մասնակիորեն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չկատարելու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ազատվում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պատասխանատվությունից</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դա</w:t>
      </w:r>
      <w:r w:rsidRPr="00D00715">
        <w:rPr>
          <w:rFonts w:ascii="GHEA Grapalat" w:hAnsi="GHEA Grapalat" w:cs="Times Armenian"/>
          <w:sz w:val="20"/>
          <w:lang w:val="hy-AM"/>
        </w:rPr>
        <w:t xml:space="preserve"> </w:t>
      </w:r>
      <w:r w:rsidRPr="00D00715">
        <w:rPr>
          <w:rFonts w:ascii="GHEA Grapalat" w:hAnsi="GHEA Grapalat" w:cs="Sylfaen"/>
          <w:sz w:val="20"/>
          <w:lang w:val="hy-AM"/>
        </w:rPr>
        <w:t>եղել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անհաղթահարելի</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հետևանքով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ծագել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հետո</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կողմերը</w:t>
      </w:r>
      <w:r w:rsidRPr="00D00715">
        <w:rPr>
          <w:rFonts w:ascii="GHEA Grapalat" w:hAnsi="GHEA Grapalat" w:cs="Times Armenian"/>
          <w:sz w:val="20"/>
          <w:lang w:val="hy-AM"/>
        </w:rPr>
        <w:t xml:space="preserve"> </w:t>
      </w:r>
      <w:r w:rsidRPr="00D00715">
        <w:rPr>
          <w:rFonts w:ascii="GHEA Grapalat" w:hAnsi="GHEA Grapalat" w:cs="Sylfaen"/>
          <w:sz w:val="20"/>
          <w:lang w:val="hy-AM"/>
        </w:rPr>
        <w:t>չէին</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կանխատեսել</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կանխարգելել։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Այդպիսի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իրավիճակներ</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երկրաշարժը</w:t>
      </w:r>
      <w:r w:rsidRPr="00D00715">
        <w:rPr>
          <w:rFonts w:ascii="GHEA Grapalat" w:hAnsi="GHEA Grapalat" w:cs="Times Armenian"/>
          <w:sz w:val="20"/>
          <w:lang w:val="hy-AM"/>
        </w:rPr>
        <w:t xml:space="preserve">, </w:t>
      </w:r>
      <w:r w:rsidRPr="00D00715">
        <w:rPr>
          <w:rFonts w:ascii="GHEA Grapalat" w:hAnsi="GHEA Grapalat" w:cs="Sylfaen"/>
          <w:sz w:val="20"/>
          <w:lang w:val="hy-AM"/>
        </w:rPr>
        <w:t>ջրհեղեղը</w:t>
      </w:r>
      <w:r w:rsidRPr="00D00715">
        <w:rPr>
          <w:rFonts w:ascii="GHEA Grapalat" w:hAnsi="GHEA Grapalat" w:cs="Times Armenian"/>
          <w:sz w:val="20"/>
          <w:lang w:val="hy-AM"/>
        </w:rPr>
        <w:t xml:space="preserve">, </w:t>
      </w:r>
      <w:r w:rsidRPr="00D00715">
        <w:rPr>
          <w:rFonts w:ascii="GHEA Grapalat" w:hAnsi="GHEA Grapalat" w:cs="Sylfaen"/>
          <w:sz w:val="20"/>
          <w:lang w:val="hy-AM"/>
        </w:rPr>
        <w:t>հրդեհը</w:t>
      </w:r>
      <w:r w:rsidRPr="00D00715">
        <w:rPr>
          <w:rFonts w:ascii="GHEA Grapalat" w:hAnsi="GHEA Grapalat" w:cs="Times Armenian"/>
          <w:sz w:val="20"/>
          <w:lang w:val="hy-AM"/>
        </w:rPr>
        <w:t xml:space="preserve">, </w:t>
      </w:r>
      <w:r w:rsidRPr="00D00715">
        <w:rPr>
          <w:rFonts w:ascii="GHEA Grapalat" w:hAnsi="GHEA Grapalat" w:cs="Sylfaen"/>
          <w:sz w:val="20"/>
          <w:lang w:val="hy-AM"/>
        </w:rPr>
        <w:t>պատերազմը</w:t>
      </w:r>
      <w:r w:rsidRPr="00D00715">
        <w:rPr>
          <w:rFonts w:ascii="GHEA Grapalat" w:hAnsi="GHEA Grapalat" w:cs="Times Armenian"/>
          <w:sz w:val="20"/>
          <w:lang w:val="hy-AM"/>
        </w:rPr>
        <w:t xml:space="preserve">, </w:t>
      </w:r>
      <w:r w:rsidRPr="00D00715">
        <w:rPr>
          <w:rFonts w:ascii="GHEA Grapalat" w:hAnsi="GHEA Grapalat" w:cs="Sylfaen"/>
          <w:sz w:val="20"/>
          <w:lang w:val="hy-AM"/>
        </w:rPr>
        <w:t>ռազմական</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դրություն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հայտարարելը</w:t>
      </w:r>
      <w:r w:rsidRPr="00D00715">
        <w:rPr>
          <w:rFonts w:ascii="GHEA Grapalat" w:hAnsi="GHEA Grapalat" w:cs="Times Armenian"/>
          <w:sz w:val="20"/>
          <w:lang w:val="hy-AM"/>
        </w:rPr>
        <w:t xml:space="preserve">, </w:t>
      </w:r>
      <w:r w:rsidRPr="00D00715">
        <w:rPr>
          <w:rFonts w:ascii="GHEA Grapalat" w:hAnsi="GHEA Grapalat" w:cs="Sylfaen"/>
          <w:sz w:val="20"/>
          <w:lang w:val="hy-AM"/>
        </w:rPr>
        <w:t>քաղաքական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հուզումները</w:t>
      </w:r>
      <w:r w:rsidRPr="00D00715">
        <w:rPr>
          <w:rFonts w:ascii="GHEA Grapalat" w:hAnsi="GHEA Grapalat"/>
          <w:sz w:val="20"/>
          <w:lang w:val="hy-AM"/>
        </w:rPr>
        <w:t xml:space="preserve">, </w:t>
      </w:r>
      <w:r w:rsidRPr="00D00715">
        <w:rPr>
          <w:rFonts w:ascii="GHEA Grapalat" w:hAnsi="GHEA Grapalat" w:cs="Sylfaen"/>
          <w:sz w:val="20"/>
          <w:lang w:val="hy-AM"/>
        </w:rPr>
        <w:t>գործադուլները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հաղորդակցության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աշխատանքի</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դադարեցումը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պետական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մարմինների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ակտերը</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այլն</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անհնարին</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դարձնում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շարունակվում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3 (</w:t>
      </w:r>
      <w:r w:rsidRPr="00D00715">
        <w:rPr>
          <w:rFonts w:ascii="GHEA Grapalat" w:hAnsi="GHEA Grapalat" w:cs="Sylfaen"/>
          <w:sz w:val="20"/>
          <w:lang w:val="hy-AM"/>
        </w:rPr>
        <w:t>երեք</w:t>
      </w:r>
      <w:r w:rsidRPr="00D00715">
        <w:rPr>
          <w:rFonts w:ascii="GHEA Grapalat" w:hAnsi="GHEA Grapalat" w:cs="Times Armenian"/>
          <w:sz w:val="20"/>
          <w:lang w:val="hy-AM"/>
        </w:rPr>
        <w:t xml:space="preserve">) </w:t>
      </w:r>
      <w:r w:rsidRPr="00D00715">
        <w:rPr>
          <w:rFonts w:ascii="GHEA Grapalat" w:hAnsi="GHEA Grapalat" w:cs="Sylfaen"/>
          <w:sz w:val="20"/>
          <w:lang w:val="hy-AM"/>
        </w:rPr>
        <w:t>ամսից</w:t>
      </w:r>
      <w:r w:rsidRPr="00D00715">
        <w:rPr>
          <w:rFonts w:ascii="GHEA Grapalat" w:hAnsi="GHEA Grapalat" w:cs="Times Armenian"/>
          <w:sz w:val="20"/>
          <w:lang w:val="hy-AM"/>
        </w:rPr>
        <w:t xml:space="preserve"> </w:t>
      </w:r>
      <w:r w:rsidRPr="00D00715">
        <w:rPr>
          <w:rFonts w:ascii="GHEA Grapalat" w:hAnsi="GHEA Grapalat" w:cs="Sylfaen"/>
          <w:sz w:val="20"/>
          <w:lang w:val="hy-AM"/>
        </w:rPr>
        <w:t>ավելի</w:t>
      </w:r>
      <w:r w:rsidRPr="00D00715">
        <w:rPr>
          <w:rFonts w:ascii="GHEA Grapalat" w:hAnsi="GHEA Grapalat" w:cs="Times Armenian"/>
          <w:sz w:val="20"/>
          <w:lang w:val="hy-AM"/>
        </w:rPr>
        <w:t xml:space="preserve">, </w:t>
      </w:r>
      <w:r w:rsidRPr="00D00715">
        <w:rPr>
          <w:rFonts w:ascii="GHEA Grapalat" w:hAnsi="GHEA Grapalat" w:cs="Sylfaen"/>
          <w:sz w:val="20"/>
          <w:lang w:val="hy-AM"/>
        </w:rPr>
        <w:t>ապա</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կողմերից</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մասին</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նախապես</w:t>
      </w:r>
      <w:r w:rsidRPr="00D00715">
        <w:rPr>
          <w:rFonts w:ascii="GHEA Grapalat" w:hAnsi="GHEA Grapalat" w:cs="Times Armenian"/>
          <w:sz w:val="20"/>
          <w:lang w:val="hy-AM"/>
        </w:rPr>
        <w:t xml:space="preserve"> </w:t>
      </w:r>
      <w:r w:rsidRPr="00D00715">
        <w:rPr>
          <w:rFonts w:ascii="GHEA Grapalat" w:hAnsi="GHEA Grapalat" w:cs="Sylfaen"/>
          <w:sz w:val="20"/>
          <w:lang w:val="hy-AM"/>
        </w:rPr>
        <w:t>տեղյակ</w:t>
      </w:r>
      <w:r w:rsidRPr="00D00715">
        <w:rPr>
          <w:rFonts w:ascii="GHEA Grapalat" w:hAnsi="GHEA Grapalat" w:cs="Times Armenian"/>
          <w:sz w:val="20"/>
          <w:lang w:val="hy-AM"/>
        </w:rPr>
        <w:t xml:space="preserve"> </w:t>
      </w:r>
      <w:r w:rsidRPr="00D00715">
        <w:rPr>
          <w:rFonts w:ascii="GHEA Grapalat" w:hAnsi="GHEA Grapalat" w:cs="Sylfaen"/>
          <w:sz w:val="20"/>
          <w:lang w:val="hy-AM"/>
        </w:rPr>
        <w:t>պահելով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մյուս</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ԱՅԼ ՊԱՅՄԱՆՆԵՐ</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 Պ</w:t>
      </w:r>
      <w:r w:rsidRPr="00D00715">
        <w:rPr>
          <w:rFonts w:ascii="GHEA Grapalat" w:hAnsi="GHEA Grapalat" w:cs="Sylfaen"/>
          <w:sz w:val="20"/>
          <w:lang w:val="hy-AM"/>
        </w:rPr>
        <w:t>այմանագիրն</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մեջ</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մտնում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ստորագրման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պահից և գործում է մինչև</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 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ստանձնած</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ողջ</w:t>
      </w:r>
      <w:r w:rsidRPr="00D00715">
        <w:rPr>
          <w:rFonts w:ascii="GHEA Grapalat" w:hAnsi="GHEA Grapalat" w:cs="Times Armenian"/>
          <w:sz w:val="20"/>
          <w:lang w:val="hy-AM"/>
        </w:rPr>
        <w:t xml:space="preserve"> </w:t>
      </w:r>
      <w:r w:rsidRPr="00D00715">
        <w:rPr>
          <w:rFonts w:ascii="GHEA Grapalat" w:hAnsi="GHEA Grapalat" w:cs="Sylfaen"/>
          <w:sz w:val="20"/>
          <w:lang w:val="hy-AM"/>
        </w:rPr>
        <w:t>ծավալով</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7.2 Պ</w:t>
      </w:r>
      <w:r w:rsidRPr="00D00715">
        <w:rPr>
          <w:rFonts w:ascii="GHEA Grapalat" w:hAnsi="GHEA Grapalat" w:cs="Sylfaen"/>
          <w:sz w:val="20"/>
          <w:lang w:val="hy-AM"/>
        </w:rPr>
        <w:t>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վճարային</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հակընդդեմ</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հաշվանցով</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կնիքով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հաստատված</w:t>
      </w:r>
      <w:r w:rsidRPr="00D00715">
        <w:rPr>
          <w:rFonts w:ascii="GHEA Grapalat" w:hAnsi="GHEA Grapalat" w:cs="Times Armenian"/>
          <w:sz w:val="20"/>
          <w:lang w:val="hy-AM"/>
        </w:rPr>
        <w:t xml:space="preserve"> </w:t>
      </w:r>
      <w:r w:rsidRPr="00D00715">
        <w:rPr>
          <w:rFonts w:ascii="GHEA Grapalat" w:hAnsi="GHEA Grapalat" w:cs="Sylfaen"/>
          <w:sz w:val="20"/>
          <w:lang w:val="hy-AM"/>
        </w:rPr>
        <w:lastRenderedPageBreak/>
        <w:t>համաձայնության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փոխանցվել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անձի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պարտապան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համաձայնության</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00715">
        <w:rPr>
          <w:rFonts w:ascii="GHEA Grapalat" w:hAnsi="GHEA Grapalat"/>
          <w:sz w:val="20"/>
          <w:lang w:val="hy-AM"/>
        </w:rPr>
        <w:t xml:space="preserve">ում է </w:t>
      </w:r>
      <w:r w:rsidRPr="00D0071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Պայմանագրում</w:t>
      </w:r>
      <w:r w:rsidRPr="00D00715">
        <w:rPr>
          <w:rFonts w:ascii="GHEA Grapalat" w:hAnsi="GHEA Grapalat" w:cs="Times Armenian"/>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լրացումներ</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միայն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փոխադարձ</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համաձայնագիր</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կհանդիսանա</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00715">
        <w:rPr>
          <w:rFonts w:ascii="GHEA Grapalat" w:hAnsi="GHEA Grapalat" w:cs="Sylfaen"/>
          <w:sz w:val="20"/>
          <w:lang w:val="hy-AM"/>
        </w:rPr>
        <w:t xml:space="preserve">ձեռք բերվող ծառայության միավորի գնի </w:t>
      </w:r>
      <w:r w:rsidRPr="00D00715">
        <w:rPr>
          <w:rFonts w:ascii="GHEA Grapalat" w:hAnsi="GHEA Grapalat" w:cs="Times Armenian"/>
          <w:sz w:val="20"/>
          <w:lang w:val="hy-AM"/>
        </w:rPr>
        <w:t xml:space="preserve"> </w:t>
      </w:r>
      <w:r w:rsidRPr="00D00715">
        <w:rPr>
          <w:rFonts w:ascii="GHEA Grapalat" w:hAnsi="GHEA Grapalat"/>
          <w:sz w:val="20"/>
          <w:lang w:val="hy-AM"/>
        </w:rPr>
        <w:t>կամ պայմանագրի գնի արհեստական փոփոխման։</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7.6 Եթե պայմանագիրն  իրականացվ</w:t>
      </w:r>
      <w:r w:rsidRPr="00D00715">
        <w:rPr>
          <w:rFonts w:ascii="GHEA Grapalat" w:hAnsi="GHEA Grapalat"/>
          <w:sz w:val="20"/>
          <w:lang w:val="hy-AM"/>
        </w:rPr>
        <w:t>ում է</w:t>
      </w:r>
      <w:r w:rsidRPr="00D00715">
        <w:rPr>
          <w:rFonts w:ascii="GHEA Grapalat" w:hAnsi="GHEA Grapalat"/>
          <w:sz w:val="20"/>
          <w:lang w:val="pt-BR"/>
        </w:rPr>
        <w:t xml:space="preserve"> գործակալության պայմանագիր կնքելու միջոցով</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Կատարողը</w:t>
      </w:r>
      <w:r w:rsidRPr="00D0071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պայմանագրի կատարման ընթացքում գործակալի փոփոխման դեպքում </w:t>
      </w:r>
      <w:r w:rsidRPr="00D00715">
        <w:rPr>
          <w:rFonts w:ascii="GHEA Grapalat" w:hAnsi="GHEA Grapalat"/>
          <w:sz w:val="20"/>
          <w:lang w:val="hy-AM"/>
        </w:rPr>
        <w:t>Կատարող</w:t>
      </w:r>
      <w:r w:rsidRPr="00D00715">
        <w:rPr>
          <w:rFonts w:ascii="GHEA Grapalat" w:hAnsi="GHEA Grapalat"/>
          <w:sz w:val="20"/>
          <w:lang w:val="pt-BR"/>
        </w:rPr>
        <w:t xml:space="preserve">ը գրավոր տեղեկացնում է </w:t>
      </w:r>
      <w:r w:rsidRPr="00D00715">
        <w:rPr>
          <w:rFonts w:ascii="GHEA Grapalat" w:hAnsi="GHEA Grapalat"/>
          <w:sz w:val="20"/>
          <w:lang w:val="hy-AM"/>
        </w:rPr>
        <w:t>Պ</w:t>
      </w:r>
      <w:r w:rsidRPr="00D0071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Ծառայության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մինչև</w:t>
      </w:r>
      <w:r w:rsidRPr="00D00715">
        <w:rPr>
          <w:rFonts w:ascii="GHEA Grapalat" w:hAnsi="GHEA Grapalat" w:cs="Times Armenian"/>
          <w:sz w:val="20"/>
          <w:lang w:val="hy-AM"/>
        </w:rPr>
        <w:t xml:space="preserve"> պայմանագրով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լրանալը</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Կատարող</w:t>
      </w:r>
      <w:r w:rsidRPr="00D00715">
        <w:rPr>
          <w:rFonts w:ascii="GHEA Grapalat" w:hAnsi="GHEA Grapalat" w:cs="Sylfaen"/>
          <w:sz w:val="20"/>
        </w:rPr>
        <w:t>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առաջարկության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առկայության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պայմանով</w:t>
      </w:r>
      <w:r w:rsidRPr="00D00715">
        <w:rPr>
          <w:rFonts w:ascii="GHEA Grapalat" w:hAnsi="GHEA Grapalat" w:cs="Times Armenian"/>
          <w:sz w:val="20"/>
          <w:lang w:val="hy-AM"/>
        </w:rPr>
        <w:t xml:space="preserve">, </w:t>
      </w:r>
      <w:r w:rsidRPr="00D00715">
        <w:rPr>
          <w:rFonts w:ascii="GHEA Grapalat" w:hAnsi="GHEA Grapalat" w:cs="Sylfaen"/>
          <w:sz w:val="20"/>
          <w:lang w:val="hy-AM"/>
        </w:rPr>
        <w:t>որ</w:t>
      </w:r>
      <w:r w:rsidRPr="00D00715">
        <w:rPr>
          <w:rFonts w:ascii="GHEA Grapalat" w:hAnsi="GHEA Grapalat" w:cs="Sylfaen"/>
          <w:sz w:val="20"/>
          <w:lang w:val="pt-BR"/>
        </w:rPr>
        <w:t xml:space="preserve"> </w:t>
      </w:r>
      <w:r w:rsidRPr="00D00715">
        <w:rPr>
          <w:rFonts w:ascii="GHEA Grapalat" w:hAnsi="GHEA Grapalat"/>
          <w:sz w:val="20"/>
          <w:lang w:val="hy-AM"/>
        </w:rPr>
        <w:t>Պատվիրատուի</w:t>
      </w:r>
      <w:r w:rsidRPr="00D00715">
        <w:rPr>
          <w:rFonts w:ascii="GHEA Grapalat" w:hAnsi="GHEA Grapalat" w:cs="Times Armenian"/>
          <w:sz w:val="20"/>
          <w:lang w:val="hy-AM"/>
        </w:rPr>
        <w:t xml:space="preserve"> </w:t>
      </w:r>
      <w:r w:rsidRPr="00D00715">
        <w:rPr>
          <w:rFonts w:ascii="GHEA Grapalat" w:hAnsi="GHEA Grapalat" w:cs="Sylfaen"/>
          <w:sz w:val="20"/>
          <w:lang w:val="hy-AM"/>
        </w:rPr>
        <w:t>մոտ</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վերացել</w:t>
      </w:r>
      <w:r w:rsidRPr="00D00715">
        <w:rPr>
          <w:rFonts w:ascii="GHEA Grapalat" w:hAnsi="GHEA Grapalat" w:cs="Times Armenian"/>
          <w:sz w:val="20"/>
          <w:lang w:val="hy-AM"/>
        </w:rPr>
        <w:t xml:space="preserve"> </w:t>
      </w:r>
      <w:r w:rsidRPr="00D00715">
        <w:rPr>
          <w:rFonts w:ascii="GHEA Grapalat" w:hAnsi="GHEA Grapalat" w:cs="Times Armenian"/>
          <w:sz w:val="20"/>
        </w:rPr>
        <w:t>ծառայության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օգտագործման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պահանջը</w:t>
      </w:r>
      <w:r w:rsidRPr="00D00715">
        <w:rPr>
          <w:rFonts w:ascii="GHEA Grapalat" w:hAnsi="GHEA Grapalat" w:cs="Sylfaen"/>
          <w:sz w:val="20"/>
          <w:lang w:val="pt-BR"/>
        </w:rPr>
        <w:t xml:space="preserve">, </w:t>
      </w:r>
      <w:r w:rsidRPr="00D00715">
        <w:rPr>
          <w:rFonts w:ascii="GHEA Grapalat" w:hAnsi="GHEA Grapalat" w:cs="Sylfaen"/>
          <w:sz w:val="20"/>
        </w:rPr>
        <w:t>իսկ</w:t>
      </w:r>
      <w:r w:rsidRPr="00D00715">
        <w:rPr>
          <w:rFonts w:ascii="GHEA Grapalat" w:hAnsi="GHEA Grapalat" w:cs="Sylfaen"/>
          <w:sz w:val="20"/>
          <w:lang w:val="pt-BR"/>
        </w:rPr>
        <w:t xml:space="preserve"> </w:t>
      </w:r>
      <w:r w:rsidRPr="00D00715">
        <w:rPr>
          <w:rFonts w:ascii="GHEA Grapalat" w:hAnsi="GHEA Grapalat" w:cs="Sylfaen"/>
          <w:sz w:val="20"/>
        </w:rPr>
        <w:t>Կատարողի</w:t>
      </w:r>
      <w:r w:rsidRPr="00D00715">
        <w:rPr>
          <w:rFonts w:ascii="GHEA Grapalat" w:hAnsi="GHEA Grapalat" w:cs="Sylfaen"/>
          <w:sz w:val="20"/>
          <w:lang w:val="pt-BR"/>
        </w:rPr>
        <w:t xml:space="preserve"> </w:t>
      </w:r>
      <w:r w:rsidRPr="00D00715">
        <w:rPr>
          <w:rFonts w:ascii="GHEA Grapalat" w:hAnsi="GHEA Grapalat" w:cs="Sylfaen"/>
          <w:sz w:val="20"/>
        </w:rPr>
        <w:t>առաջարկությունը</w:t>
      </w:r>
      <w:r w:rsidRPr="00D00715">
        <w:rPr>
          <w:rFonts w:ascii="GHEA Grapalat" w:hAnsi="GHEA Grapalat" w:cs="Sylfaen"/>
          <w:sz w:val="20"/>
          <w:lang w:val="pt-BR"/>
        </w:rPr>
        <w:t xml:space="preserve"> </w:t>
      </w:r>
      <w:r w:rsidRPr="00D00715">
        <w:rPr>
          <w:rFonts w:ascii="GHEA Grapalat" w:hAnsi="GHEA Grapalat" w:cs="Sylfaen"/>
          <w:sz w:val="20"/>
        </w:rPr>
        <w:t>ներկայացվել</w:t>
      </w:r>
      <w:r w:rsidRPr="00D00715">
        <w:rPr>
          <w:rFonts w:ascii="GHEA Grapalat" w:hAnsi="GHEA Grapalat" w:cs="Sylfaen"/>
          <w:sz w:val="20"/>
          <w:lang w:val="pt-BR"/>
        </w:rPr>
        <w:t xml:space="preserve"> </w:t>
      </w:r>
      <w:r w:rsidRPr="00D00715">
        <w:rPr>
          <w:rFonts w:ascii="GHEA Grapalat" w:hAnsi="GHEA Grapalat" w:cs="Sylfaen"/>
          <w:sz w:val="20"/>
        </w:rPr>
        <w:t>է</w:t>
      </w:r>
      <w:r w:rsidRPr="00D00715">
        <w:rPr>
          <w:rFonts w:ascii="GHEA Grapalat" w:hAnsi="GHEA Grapalat" w:cs="Sylfaen"/>
          <w:sz w:val="20"/>
          <w:lang w:val="pt-BR"/>
        </w:rPr>
        <w:t xml:space="preserve"> </w:t>
      </w:r>
      <w:r w:rsidRPr="00D00715">
        <w:rPr>
          <w:rFonts w:ascii="GHEA Grapalat" w:hAnsi="GHEA Grapalat" w:cs="Sylfaen"/>
          <w:sz w:val="20"/>
        </w:rPr>
        <w:t>ոչ</w:t>
      </w:r>
      <w:r w:rsidRPr="00D00715">
        <w:rPr>
          <w:rFonts w:ascii="GHEA Grapalat" w:hAnsi="GHEA Grapalat" w:cs="Sylfaen"/>
          <w:sz w:val="20"/>
          <w:lang w:val="pt-BR"/>
        </w:rPr>
        <w:t xml:space="preserve"> </w:t>
      </w:r>
      <w:r w:rsidRPr="00D00715">
        <w:rPr>
          <w:rFonts w:ascii="GHEA Grapalat" w:hAnsi="GHEA Grapalat" w:cs="Sylfaen"/>
          <w:sz w:val="20"/>
        </w:rPr>
        <w:t>ուշ</w:t>
      </w:r>
      <w:r w:rsidRPr="00D00715">
        <w:rPr>
          <w:rFonts w:ascii="GHEA Grapalat" w:hAnsi="GHEA Grapalat" w:cs="Sylfaen"/>
          <w:sz w:val="20"/>
          <w:lang w:val="pt-BR"/>
        </w:rPr>
        <w:t xml:space="preserve">, </w:t>
      </w:r>
      <w:r w:rsidRPr="00D00715">
        <w:rPr>
          <w:rFonts w:ascii="GHEA Grapalat" w:hAnsi="GHEA Grapalat" w:cs="Sylfaen"/>
          <w:sz w:val="20"/>
        </w:rPr>
        <w:t>քան</w:t>
      </w:r>
      <w:r w:rsidRPr="00D00715">
        <w:rPr>
          <w:rFonts w:ascii="GHEA Grapalat" w:hAnsi="GHEA Grapalat" w:cs="Sylfaen"/>
          <w:sz w:val="20"/>
          <w:lang w:val="pt-BR"/>
        </w:rPr>
        <w:t xml:space="preserve"> </w:t>
      </w:r>
      <w:r w:rsidRPr="00D00715">
        <w:rPr>
          <w:rFonts w:ascii="GHEA Grapalat" w:hAnsi="GHEA Grapalat" w:cs="Sylfaen"/>
          <w:sz w:val="20"/>
        </w:rPr>
        <w:t>պայմանագրով</w:t>
      </w:r>
      <w:r w:rsidRPr="00D00715">
        <w:rPr>
          <w:rFonts w:ascii="GHEA Grapalat" w:hAnsi="GHEA Grapalat" w:cs="Sylfaen"/>
          <w:sz w:val="20"/>
          <w:lang w:val="pt-BR"/>
        </w:rPr>
        <w:t xml:space="preserve"> </w:t>
      </w:r>
      <w:r w:rsidRPr="00D00715">
        <w:rPr>
          <w:rFonts w:ascii="GHEA Grapalat" w:hAnsi="GHEA Grapalat" w:cs="Sylfaen"/>
          <w:sz w:val="20"/>
        </w:rPr>
        <w:t>ի</w:t>
      </w:r>
      <w:r w:rsidRPr="00D00715">
        <w:rPr>
          <w:rFonts w:ascii="GHEA Grapalat" w:hAnsi="GHEA Grapalat" w:cs="Sylfaen"/>
          <w:sz w:val="20"/>
          <w:lang w:val="pt-BR"/>
        </w:rPr>
        <w:t xml:space="preserve"> </w:t>
      </w:r>
      <w:r w:rsidRPr="00D00715">
        <w:rPr>
          <w:rFonts w:ascii="GHEA Grapalat" w:hAnsi="GHEA Grapalat" w:cs="Sylfaen"/>
          <w:sz w:val="20"/>
        </w:rPr>
        <w:t>սկզբանե</w:t>
      </w:r>
      <w:r w:rsidRPr="00D00715">
        <w:rPr>
          <w:rFonts w:ascii="GHEA Grapalat" w:hAnsi="GHEA Grapalat" w:cs="Sylfaen"/>
          <w:sz w:val="20"/>
          <w:lang w:val="pt-BR"/>
        </w:rPr>
        <w:t xml:space="preserve"> </w:t>
      </w:r>
      <w:r w:rsidRPr="00D00715">
        <w:rPr>
          <w:rFonts w:ascii="GHEA Grapalat" w:hAnsi="GHEA Grapalat" w:cs="Sylfaen"/>
          <w:sz w:val="20"/>
        </w:rPr>
        <w:t>ծառայությունների</w:t>
      </w:r>
      <w:r w:rsidRPr="00D00715">
        <w:rPr>
          <w:rFonts w:ascii="GHEA Grapalat" w:hAnsi="GHEA Grapalat" w:cs="Sylfaen"/>
          <w:sz w:val="20"/>
          <w:lang w:val="pt-BR"/>
        </w:rPr>
        <w:t xml:space="preserve"> </w:t>
      </w:r>
      <w:r w:rsidRPr="00D00715">
        <w:rPr>
          <w:rFonts w:ascii="GHEA Grapalat" w:hAnsi="GHEA Grapalat" w:cs="Sylfaen"/>
          <w:sz w:val="20"/>
        </w:rPr>
        <w:t>մատուցման</w:t>
      </w:r>
      <w:r w:rsidRPr="00D00715">
        <w:rPr>
          <w:rFonts w:ascii="GHEA Grapalat" w:hAnsi="GHEA Grapalat" w:cs="Sylfaen"/>
          <w:sz w:val="20"/>
          <w:lang w:val="pt-BR"/>
        </w:rPr>
        <w:t xml:space="preserve"> </w:t>
      </w:r>
      <w:r w:rsidRPr="00D00715">
        <w:rPr>
          <w:rFonts w:ascii="GHEA Grapalat" w:hAnsi="GHEA Grapalat" w:cs="Sylfaen"/>
          <w:sz w:val="20"/>
        </w:rPr>
        <w:t>համար</w:t>
      </w:r>
      <w:r w:rsidRPr="00D00715">
        <w:rPr>
          <w:rFonts w:ascii="GHEA Grapalat" w:hAnsi="GHEA Grapalat" w:cs="Sylfaen"/>
          <w:sz w:val="20"/>
          <w:lang w:val="pt-BR"/>
        </w:rPr>
        <w:t xml:space="preserve"> </w:t>
      </w:r>
      <w:r w:rsidRPr="00D00715">
        <w:rPr>
          <w:rFonts w:ascii="GHEA Grapalat" w:hAnsi="GHEA Grapalat" w:cs="Sylfaen"/>
          <w:sz w:val="20"/>
        </w:rPr>
        <w:t>սահմանված</w:t>
      </w:r>
      <w:r w:rsidRPr="00D00715">
        <w:rPr>
          <w:rFonts w:ascii="GHEA Grapalat" w:hAnsi="GHEA Grapalat" w:cs="Sylfaen"/>
          <w:sz w:val="20"/>
          <w:lang w:val="pt-BR"/>
        </w:rPr>
        <w:t xml:space="preserve"> </w:t>
      </w:r>
      <w:r w:rsidRPr="00D00715">
        <w:rPr>
          <w:rFonts w:ascii="GHEA Grapalat" w:hAnsi="GHEA Grapalat" w:cs="Sylfaen"/>
          <w:sz w:val="20"/>
        </w:rPr>
        <w:t>ժամկետը</w:t>
      </w:r>
      <w:r w:rsidRPr="00D00715">
        <w:rPr>
          <w:rFonts w:ascii="GHEA Grapalat" w:hAnsi="GHEA Grapalat" w:cs="Sylfaen"/>
          <w:sz w:val="20"/>
          <w:lang w:val="pt-BR"/>
        </w:rPr>
        <w:t xml:space="preserve"> </w:t>
      </w:r>
      <w:r w:rsidRPr="00D00715">
        <w:rPr>
          <w:rFonts w:ascii="GHEA Grapalat" w:hAnsi="GHEA Grapalat" w:cs="Sylfaen"/>
          <w:sz w:val="20"/>
        </w:rPr>
        <w:t>լրանալուց</w:t>
      </w:r>
      <w:r w:rsidRPr="00D00715">
        <w:rPr>
          <w:rFonts w:ascii="GHEA Grapalat" w:hAnsi="GHEA Grapalat" w:cs="Sylfaen"/>
          <w:sz w:val="20"/>
          <w:lang w:val="pt-BR"/>
        </w:rPr>
        <w:t xml:space="preserve"> </w:t>
      </w:r>
      <w:r w:rsidRPr="00D00715">
        <w:rPr>
          <w:rFonts w:ascii="GHEA Grapalat" w:hAnsi="GHEA Grapalat" w:cs="Sylfaen"/>
          <w:sz w:val="20"/>
        </w:rPr>
        <w:t>առնվազն</w:t>
      </w:r>
      <w:r w:rsidRPr="00D00715">
        <w:rPr>
          <w:rFonts w:ascii="GHEA Grapalat" w:hAnsi="GHEA Grapalat" w:cs="Sylfaen"/>
          <w:sz w:val="20"/>
          <w:lang w:val="pt-BR"/>
        </w:rPr>
        <w:t xml:space="preserve"> </w:t>
      </w:r>
      <w:r w:rsidR="00910520" w:rsidRPr="00D00715">
        <w:rPr>
          <w:rFonts w:ascii="GHEA Grapalat" w:hAnsi="GHEA Grapalat" w:cs="Sylfaen"/>
          <w:sz w:val="20"/>
          <w:lang w:val="pt-BR"/>
        </w:rPr>
        <w:t>7</w:t>
      </w:r>
      <w:r w:rsidRPr="00D00715">
        <w:rPr>
          <w:rFonts w:ascii="GHEA Grapalat" w:hAnsi="GHEA Grapalat" w:cs="Sylfaen"/>
          <w:sz w:val="20"/>
          <w:lang w:val="pt-BR"/>
        </w:rPr>
        <w:t xml:space="preserve">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w:t>
      </w:r>
      <w:r w:rsidRPr="00D00715">
        <w:rPr>
          <w:rFonts w:ascii="GHEA Grapalat" w:hAnsi="GHEA Grapalat" w:cs="Sylfaen"/>
          <w:sz w:val="20"/>
          <w:lang w:val="pt-BR"/>
        </w:rPr>
        <w:t xml:space="preserve"> </w:t>
      </w:r>
      <w:r w:rsidRPr="00D00715">
        <w:rPr>
          <w:rFonts w:ascii="GHEA Grapalat" w:hAnsi="GHEA Grapalat" w:cs="Sylfaen"/>
          <w:sz w:val="20"/>
        </w:rPr>
        <w:t>առաջ</w:t>
      </w:r>
      <w:r w:rsidRPr="00D00715">
        <w:rPr>
          <w:rFonts w:ascii="GHEA Grapalat" w:hAnsi="GHEA Grapalat" w:cs="Sylfaen"/>
          <w:sz w:val="20"/>
          <w:lang w:val="pt-BR"/>
        </w:rPr>
        <w:t>: Ընդ որում սույն կետով սահմանված դեպքում ծ</w:t>
      </w:r>
      <w:r w:rsidRPr="00D00715">
        <w:rPr>
          <w:rFonts w:ascii="GHEA Grapalat" w:hAnsi="GHEA Grapalat" w:cs="Times Armenian"/>
          <w:sz w:val="20"/>
          <w:lang w:val="pt-BR"/>
        </w:rPr>
        <w:t>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Times Armenian"/>
          <w:sz w:val="20"/>
        </w:rPr>
        <w:t>մեկ</w:t>
      </w:r>
      <w:r w:rsidRPr="00D00715">
        <w:rPr>
          <w:rFonts w:ascii="GHEA Grapalat" w:hAnsi="GHEA Grapalat" w:cs="Times Armenian"/>
          <w:sz w:val="20"/>
          <w:lang w:val="pt-BR"/>
        </w:rPr>
        <w:t xml:space="preserve"> </w:t>
      </w:r>
      <w:r w:rsidRPr="00D00715">
        <w:rPr>
          <w:rFonts w:ascii="GHEA Grapalat" w:hAnsi="GHEA Grapalat" w:cs="Times Armenian"/>
          <w:sz w:val="20"/>
        </w:rPr>
        <w:t>անգամ</w:t>
      </w:r>
      <w:r w:rsidRPr="00D00715">
        <w:rPr>
          <w:rFonts w:ascii="GHEA Grapalat" w:hAnsi="GHEA Grapalat" w:cs="Times Armenian"/>
          <w:sz w:val="20"/>
          <w:lang w:val="pt-BR"/>
        </w:rPr>
        <w:t xml:space="preserve"> </w:t>
      </w:r>
      <w:r w:rsidRPr="00D00715">
        <w:rPr>
          <w:rFonts w:ascii="GHEA Grapalat" w:hAnsi="GHEA Grapalat" w:cs="Sylfaen"/>
          <w:sz w:val="20"/>
          <w:lang w:val="hy-AM"/>
        </w:rPr>
        <w:t>մինչև</w:t>
      </w:r>
      <w:r w:rsidRPr="00D00715">
        <w:rPr>
          <w:rFonts w:ascii="GHEA Grapalat" w:hAnsi="GHEA Grapalat" w:cs="Sylfaen"/>
          <w:sz w:val="20"/>
          <w:lang w:val="pt-BR"/>
        </w:rPr>
        <w:t xml:space="preserve"> 30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օրով</w:t>
      </w:r>
      <w:r w:rsidRPr="00D00715">
        <w:rPr>
          <w:rFonts w:ascii="GHEA Grapalat" w:hAnsi="GHEA Grapalat" w:cs="Sylfaen"/>
          <w:sz w:val="20"/>
          <w:lang w:val="pt-BR"/>
        </w:rPr>
        <w:t>, բայց ոչ ավել քան  պայմանագրով սահմանված ժամկետն է:</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7.10 Պ</w:t>
      </w:r>
      <w:r w:rsidRPr="00D00715">
        <w:rPr>
          <w:rFonts w:ascii="GHEA Grapalat" w:hAnsi="GHEA Grapalat"/>
          <w:spacing w:val="-4"/>
          <w:sz w:val="20"/>
          <w:szCs w:val="20"/>
          <w:lang w:val="hy-AM" w:eastAsia="ru-RU"/>
        </w:rPr>
        <w:t xml:space="preserve">այմանագիրը չի </w:t>
      </w:r>
      <w:r w:rsidRPr="00D00715">
        <w:rPr>
          <w:rFonts w:ascii="GHEA Grapalat" w:hAnsi="GHEA Grapalat"/>
          <w:sz w:val="20"/>
          <w:szCs w:val="20"/>
          <w:lang w:val="hy-AM" w:eastAsia="ru-RU"/>
        </w:rPr>
        <w:t>կարող փոփոխվել կողմերի պարտա</w:t>
      </w:r>
      <w:r w:rsidRPr="00D00715">
        <w:rPr>
          <w:rFonts w:ascii="GHEA Grapalat" w:hAnsi="GHEA Grapalat"/>
          <w:sz w:val="20"/>
          <w:szCs w:val="20"/>
          <w:lang w:val="hy-AM" w:eastAsia="ru-RU"/>
        </w:rPr>
        <w:softHyphen/>
        <w:t>վորու</w:t>
      </w:r>
      <w:r w:rsidRPr="00D00715">
        <w:rPr>
          <w:rFonts w:ascii="GHEA Grapalat" w:hAnsi="GHEA Grapalat"/>
          <w:sz w:val="20"/>
          <w:szCs w:val="20"/>
          <w:lang w:val="hy-AM" w:eastAsia="ru-RU"/>
        </w:rPr>
        <w:softHyphen/>
        <w:t>թյունների մասնակի չկատարման հետևանքով</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00715">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7.11 Կատարողի կողմից ստանձնած պարտավորությունները չկատա</w:t>
      </w:r>
      <w:r w:rsidRPr="00D0071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0071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Սույն պայմանագրի կապակցությամբ 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բանակցությունների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ձեռք</w:t>
      </w:r>
      <w:r w:rsidRPr="00D00715">
        <w:rPr>
          <w:rFonts w:ascii="GHEA Grapalat" w:hAnsi="GHEA Grapalat" w:cs="Times Armenian"/>
          <w:sz w:val="20"/>
          <w:lang w:val="hy-AM"/>
        </w:rPr>
        <w:t xml:space="preserve"> </w:t>
      </w:r>
      <w:r w:rsidRPr="00D00715">
        <w:rPr>
          <w:rFonts w:ascii="GHEA Grapalat" w:hAnsi="GHEA Grapalat" w:cs="Sylfaen"/>
          <w:sz w:val="20"/>
          <w:lang w:val="hy-AM"/>
        </w:rPr>
        <w:t>չբերելու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ՀՀ </w:t>
      </w:r>
      <w:r w:rsidRPr="00D00715">
        <w:rPr>
          <w:rFonts w:ascii="GHEA Grapalat" w:hAnsi="GHEA Grapalat" w:cs="Sylfaen"/>
          <w:sz w:val="20"/>
          <w:lang w:val="hy-AM"/>
        </w:rPr>
        <w:t>դատարաններում</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կազմված</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էջից</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երկու</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օրինակից</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ունեն</w:t>
      </w:r>
      <w:r w:rsidRPr="00D00715">
        <w:rPr>
          <w:rFonts w:ascii="GHEA Grapalat" w:hAnsi="GHEA Grapalat" w:cs="Times Armenian"/>
          <w:sz w:val="20"/>
          <w:lang w:val="hy-AM"/>
        </w:rPr>
        <w:t xml:space="preserve"> </w:t>
      </w:r>
      <w:r w:rsidRPr="00D00715">
        <w:rPr>
          <w:rFonts w:ascii="GHEA Grapalat" w:hAnsi="GHEA Grapalat" w:cs="Sylfaen"/>
          <w:sz w:val="20"/>
          <w:lang w:val="hy-AM"/>
        </w:rPr>
        <w:t>հավասարազոր</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իրավաբանական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ուժ</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w:t>
      </w:r>
      <w:r w:rsidR="00A1266B" w:rsidRPr="00D00715">
        <w:rPr>
          <w:rFonts w:ascii="GHEA Grapalat" w:hAnsi="GHEA Grapalat" w:cs="Times Armenian"/>
          <w:sz w:val="20"/>
          <w:lang w:val="hy-AM"/>
        </w:rPr>
        <w:t xml:space="preserve">N 1.1, </w:t>
      </w:r>
      <w:r w:rsidRPr="00D00715">
        <w:rPr>
          <w:rFonts w:ascii="GHEA Grapalat" w:hAnsi="GHEA Grapalat" w:cs="Times Armenian"/>
          <w:sz w:val="20"/>
          <w:lang w:val="hy-AM"/>
        </w:rPr>
        <w:t xml:space="preserve">N 2, N 3 և N 3.1 </w:t>
      </w:r>
      <w:r w:rsidRPr="00D00715">
        <w:rPr>
          <w:rFonts w:ascii="GHEA Grapalat" w:hAnsi="GHEA Grapalat" w:cs="Sylfaen"/>
          <w:sz w:val="20"/>
          <w:lang w:val="hy-AM"/>
        </w:rPr>
        <w:t>հավելվածները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հանդիսանում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 xml:space="preserve"> </w:t>
      </w:r>
      <w:r w:rsidRPr="00D00715">
        <w:rPr>
          <w:rFonts w:ascii="GHEA Grapalat" w:hAnsi="GHEA Grapalat" w:cs="Sylfaen"/>
          <w:sz w:val="20"/>
          <w:lang w:val="hy-AM"/>
        </w:rPr>
        <w:t>տրվում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 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մեկ</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նկատմամբ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կիրառվում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Հայաստանի Հանրապետության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w:t>
      </w:r>
      <w:r w:rsidR="000D2D77" w:rsidRPr="00D0071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ԿՈՂՄԵՐԻ</w:t>
      </w:r>
      <w:r w:rsidRPr="00D00715">
        <w:rPr>
          <w:rFonts w:ascii="GHEA Grapalat" w:hAnsi="GHEA Grapalat" w:cs="Times Armenian"/>
          <w:b/>
          <w:sz w:val="20"/>
          <w:lang w:val="nb-NO"/>
        </w:rPr>
        <w:t xml:space="preserve"> </w:t>
      </w:r>
      <w:r w:rsidRPr="00D00715">
        <w:rPr>
          <w:rFonts w:ascii="GHEA Grapalat" w:hAnsi="GHEA Grapalat" w:cs="Sylfaen"/>
          <w:b/>
          <w:sz w:val="20"/>
          <w:lang w:val="nb-NO"/>
        </w:rPr>
        <w:t>ՀԱՍՑԵՆԵՐԸ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ԲԱՆԿԱՅԻՆ</w:t>
      </w:r>
      <w:r w:rsidRPr="00D00715">
        <w:rPr>
          <w:rFonts w:ascii="GHEA Grapalat" w:hAnsi="GHEA Grapalat" w:cs="Times Armenian"/>
          <w:b/>
          <w:sz w:val="20"/>
          <w:lang w:val="nb-NO"/>
        </w:rPr>
        <w:t xml:space="preserve"> </w:t>
      </w:r>
      <w:r w:rsidRPr="00D00715">
        <w:rPr>
          <w:rFonts w:ascii="GHEA Grapalat" w:hAnsi="GHEA Grapalat" w:cs="Sylfaen"/>
          <w:b/>
          <w:sz w:val="20"/>
          <w:lang w:val="nb-NO"/>
        </w:rPr>
        <w:t>ՎԱՎԵՐԱՊԱՅՄԱՆՆԵՐԸ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ԵՎ</w:t>
      </w:r>
      <w:r w:rsidRPr="00D00715">
        <w:rPr>
          <w:rFonts w:ascii="GHEA Grapalat" w:hAnsi="GHEA Grapalat" w:cs="Times Armenian"/>
          <w:b/>
          <w:sz w:val="20"/>
          <w:lang w:val="nb-NO"/>
        </w:rPr>
        <w:t xml:space="preserve"> </w:t>
      </w:r>
      <w:r w:rsidRPr="00D00715">
        <w:rPr>
          <w:rFonts w:ascii="GHEA Grapalat" w:hAnsi="GHEA Grapalat" w:cs="Sylfaen"/>
          <w:b/>
          <w:sz w:val="20"/>
          <w:lang w:val="nb-NO"/>
        </w:rPr>
        <w:t>ՍՏՈՐԱԳՐՈՒԹՅՈՒՆՆԵՐԸ</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3A5BC172" w14:textId="77D0713A" w:rsidR="00E557EA" w:rsidRPr="00D00715" w:rsidRDefault="007E02F2" w:rsidP="009F3D04">
            <w:pPr>
              <w:jc w:val="center"/>
              <w:rPr>
                <w:rFonts w:ascii="GHEA Grapalat" w:hAnsi="GHEA Grapalat"/>
                <w:sz w:val="20"/>
                <w:szCs w:val="20"/>
                <w:lang w:val="af-ZA"/>
              </w:rPr>
            </w:pPr>
            <w:r>
              <w:rPr>
                <w:rFonts w:ascii="GHEA Grapalat" w:hAnsi="GHEA Grapalat"/>
                <w:sz w:val="20"/>
                <w:szCs w:val="20"/>
                <w:lang w:val="af-ZA"/>
              </w:rPr>
              <w:t>Ք</w:t>
            </w:r>
            <w:r>
              <w:rPr>
                <w:rFonts w:ascii="Cambria Math" w:hAnsi="Cambria Math" w:cs="Cambria Math"/>
                <w:sz w:val="20"/>
                <w:szCs w:val="20"/>
                <w:lang w:val="af-ZA"/>
              </w:rPr>
              <w:t>․</w:t>
            </w:r>
            <w:r>
              <w:rPr>
                <w:rFonts w:ascii="GHEA Grapalat" w:hAnsi="GHEA Grapalat" w:cs="GHEA Grapalat"/>
                <w:sz w:val="20"/>
                <w:szCs w:val="20"/>
                <w:lang w:val="af-ZA"/>
              </w:rPr>
              <w:t>Երևան</w:t>
            </w:r>
            <w:r>
              <w:rPr>
                <w:rFonts w:ascii="GHEA Grapalat" w:hAnsi="GHEA Grapalat"/>
                <w:sz w:val="20"/>
                <w:szCs w:val="20"/>
                <w:lang w:val="af-ZA"/>
              </w:rPr>
              <w:t xml:space="preserve">, </w:t>
            </w:r>
            <w:r>
              <w:rPr>
                <w:rFonts w:ascii="GHEA Grapalat" w:hAnsi="GHEA Grapalat" w:cs="GHEA Grapalat"/>
                <w:sz w:val="20"/>
                <w:szCs w:val="20"/>
                <w:lang w:val="af-ZA"/>
              </w:rPr>
              <w:t>Ավան</w:t>
            </w:r>
            <w:r>
              <w:rPr>
                <w:rFonts w:ascii="GHEA Grapalat" w:hAnsi="GHEA Grapalat"/>
                <w:sz w:val="20"/>
                <w:szCs w:val="20"/>
                <w:lang w:val="af-ZA"/>
              </w:rPr>
              <w:t xml:space="preserve">, </w:t>
            </w:r>
            <w:r>
              <w:rPr>
                <w:rFonts w:ascii="GHEA Grapalat" w:hAnsi="GHEA Grapalat" w:cs="GHEA Grapalat"/>
                <w:sz w:val="20"/>
                <w:szCs w:val="20"/>
                <w:lang w:val="af-ZA"/>
              </w:rPr>
              <w:t>Նվեր</w:t>
            </w:r>
            <w:r>
              <w:rPr>
                <w:rFonts w:ascii="GHEA Grapalat" w:hAnsi="GHEA Grapalat"/>
                <w:sz w:val="20"/>
                <w:szCs w:val="20"/>
                <w:lang w:val="af-ZA"/>
              </w:rPr>
              <w:t xml:space="preserve"> </w:t>
            </w:r>
            <w:r>
              <w:rPr>
                <w:rFonts w:ascii="GHEA Grapalat" w:hAnsi="GHEA Grapalat" w:cs="GHEA Grapalat"/>
                <w:sz w:val="20"/>
                <w:szCs w:val="20"/>
                <w:lang w:val="af-ZA"/>
              </w:rPr>
              <w:t>Սաֆարյան</w:t>
            </w:r>
            <w:r>
              <w:rPr>
                <w:rFonts w:ascii="GHEA Grapalat" w:hAnsi="GHEA Grapalat"/>
                <w:sz w:val="20"/>
                <w:szCs w:val="20"/>
                <w:lang w:val="af-ZA"/>
              </w:rPr>
              <w:t xml:space="preserve"> 14 /</w:t>
            </w:r>
            <w:r>
              <w:rPr>
                <w:rFonts w:ascii="GHEA Grapalat" w:hAnsi="GHEA Grapalat" w:cs="GHEA Grapalat"/>
                <w:sz w:val="20"/>
                <w:szCs w:val="20"/>
                <w:lang w:val="af-ZA"/>
              </w:rPr>
              <w:t>Վահան</w:t>
            </w:r>
            <w:r>
              <w:rPr>
                <w:rFonts w:ascii="GHEA Grapalat" w:hAnsi="GHEA Grapalat"/>
                <w:sz w:val="20"/>
                <w:szCs w:val="20"/>
                <w:lang w:val="af-ZA"/>
              </w:rPr>
              <w:t xml:space="preserve"> </w:t>
            </w:r>
            <w:r>
              <w:rPr>
                <w:rFonts w:ascii="GHEA Grapalat" w:hAnsi="GHEA Grapalat" w:cs="GHEA Grapalat"/>
                <w:sz w:val="20"/>
                <w:szCs w:val="20"/>
                <w:lang w:val="af-ZA"/>
              </w:rPr>
              <w:t>Տերյան</w:t>
            </w:r>
            <w:r>
              <w:rPr>
                <w:rFonts w:ascii="GHEA Grapalat" w:hAnsi="GHEA Grapalat"/>
                <w:sz w:val="20"/>
                <w:szCs w:val="20"/>
                <w:lang w:val="af-ZA"/>
              </w:rPr>
              <w:t xml:space="preserve"> 1 </w:t>
            </w:r>
            <w:r>
              <w:rPr>
                <w:rFonts w:ascii="GHEA Grapalat" w:hAnsi="GHEA Grapalat" w:cs="GHEA Grapalat"/>
                <w:sz w:val="20"/>
                <w:szCs w:val="20"/>
                <w:lang w:val="af-ZA"/>
              </w:rPr>
              <w:t>փ</w:t>
            </w:r>
            <w:r>
              <w:rPr>
                <w:rFonts w:ascii="Cambria Math" w:hAnsi="Cambria Math" w:cs="Cambria Math"/>
                <w:sz w:val="20"/>
                <w:szCs w:val="20"/>
                <w:lang w:val="af-ZA"/>
              </w:rPr>
              <w:t>․</w:t>
            </w:r>
            <w:r>
              <w:rPr>
                <w:rFonts w:ascii="GHEA Grapalat" w:hAnsi="GHEA Grapalat"/>
                <w:sz w:val="20"/>
                <w:szCs w:val="20"/>
                <w:lang w:val="af-ZA"/>
              </w:rPr>
              <w:t xml:space="preserve">,13 </w:t>
            </w:r>
            <w:r>
              <w:rPr>
                <w:rFonts w:ascii="GHEA Grapalat" w:hAnsi="GHEA Grapalat" w:cs="GHEA Grapalat"/>
                <w:sz w:val="20"/>
                <w:szCs w:val="20"/>
                <w:lang w:val="af-ZA"/>
              </w:rPr>
              <w:t>շ</w:t>
            </w:r>
            <w:r>
              <w:rPr>
                <w:rFonts w:ascii="Cambria Math" w:hAnsi="Cambria Math" w:cs="Cambria Math"/>
                <w:sz w:val="20"/>
                <w:szCs w:val="20"/>
                <w:lang w:val="af-ZA"/>
              </w:rPr>
              <w:t>․</w:t>
            </w:r>
            <w:r>
              <w:rPr>
                <w:rFonts w:ascii="GHEA Grapalat" w:hAnsi="GHEA Grapalat"/>
                <w:sz w:val="20"/>
                <w:szCs w:val="20"/>
                <w:lang w:val="af-ZA"/>
              </w:rPr>
              <w:t>/</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Անհրաժեշտության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դեպքում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պայմանագրում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կարող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են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ներառվել</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ՀՀ</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օրենսդրությանը</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չհակասող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դրույթներ</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11C393F8" w14:textId="775D2C19"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7105A00"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95981B9"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9D27A3D" w14:textId="77777777" w:rsidR="0043248C" w:rsidRPr="00F566BF" w:rsidRDefault="0043248C" w:rsidP="0043248C">
      <w:pPr>
        <w:jc w:val="center"/>
        <w:rPr>
          <w:rFonts w:ascii="GHEA Grapalat" w:hAnsi="GHEA Grapalat"/>
          <w:sz w:val="18"/>
          <w:lang w:val="hy-AM"/>
        </w:rPr>
      </w:pPr>
    </w:p>
    <w:p w14:paraId="0AA83C72" w14:textId="77777777" w:rsidR="0043248C" w:rsidRPr="00F566BF" w:rsidRDefault="0043248C" w:rsidP="0043248C">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323A36C" w14:textId="77777777" w:rsidR="0043248C" w:rsidRDefault="0043248C" w:rsidP="0043248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43248C" w:rsidRPr="005D7947" w14:paraId="1D2906AE" w14:textId="77777777" w:rsidTr="00AE714E">
        <w:tc>
          <w:tcPr>
            <w:tcW w:w="15417" w:type="dxa"/>
            <w:gridSpan w:val="8"/>
          </w:tcPr>
          <w:p w14:paraId="39416769"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Ծառայության</w:t>
            </w:r>
          </w:p>
        </w:tc>
      </w:tr>
      <w:tr w:rsidR="0043248C" w:rsidRPr="005D7947" w14:paraId="74D93B8A" w14:textId="77777777" w:rsidTr="00AE714E">
        <w:trPr>
          <w:trHeight w:val="219"/>
        </w:trPr>
        <w:tc>
          <w:tcPr>
            <w:tcW w:w="1242" w:type="dxa"/>
            <w:vMerge w:val="restart"/>
            <w:vAlign w:val="center"/>
          </w:tcPr>
          <w:p w14:paraId="49F20B6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65ABCE6C"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0B1AEFF0"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701" w:type="dxa"/>
            <w:vMerge w:val="restart"/>
            <w:vAlign w:val="center"/>
          </w:tcPr>
          <w:p w14:paraId="2373707A"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չափման միավորը</w:t>
            </w:r>
          </w:p>
        </w:tc>
        <w:tc>
          <w:tcPr>
            <w:tcW w:w="1701" w:type="dxa"/>
            <w:vMerge w:val="restart"/>
            <w:vAlign w:val="center"/>
          </w:tcPr>
          <w:p w14:paraId="1EAECB32"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ընդհանուր գինը/ՀՀ դրամ</w:t>
            </w:r>
          </w:p>
        </w:tc>
        <w:tc>
          <w:tcPr>
            <w:tcW w:w="1134" w:type="dxa"/>
            <w:vMerge w:val="restart"/>
            <w:vAlign w:val="center"/>
          </w:tcPr>
          <w:p w14:paraId="32B5EC9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ընդհանուր քանակը</w:t>
            </w:r>
          </w:p>
        </w:tc>
        <w:tc>
          <w:tcPr>
            <w:tcW w:w="2693" w:type="dxa"/>
            <w:gridSpan w:val="2"/>
            <w:vAlign w:val="center"/>
          </w:tcPr>
          <w:p w14:paraId="08425C3D"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մատուցման</w:t>
            </w:r>
          </w:p>
        </w:tc>
      </w:tr>
      <w:tr w:rsidR="0043248C" w:rsidRPr="005D7947" w14:paraId="0D49A3A9" w14:textId="77777777" w:rsidTr="00AE714E">
        <w:trPr>
          <w:trHeight w:val="445"/>
        </w:trPr>
        <w:tc>
          <w:tcPr>
            <w:tcW w:w="1242" w:type="dxa"/>
            <w:vMerge/>
            <w:vAlign w:val="center"/>
          </w:tcPr>
          <w:p w14:paraId="4CCE23DA" w14:textId="77777777" w:rsidR="0043248C" w:rsidRPr="005D7947" w:rsidRDefault="0043248C" w:rsidP="00AE714E">
            <w:pPr>
              <w:jc w:val="center"/>
              <w:rPr>
                <w:rFonts w:ascii="GHEA Grapalat" w:hAnsi="GHEA Grapalat"/>
                <w:sz w:val="22"/>
                <w:szCs w:val="22"/>
              </w:rPr>
            </w:pPr>
          </w:p>
        </w:tc>
        <w:tc>
          <w:tcPr>
            <w:tcW w:w="1701" w:type="dxa"/>
            <w:vMerge/>
            <w:vAlign w:val="center"/>
          </w:tcPr>
          <w:p w14:paraId="1B4252D1" w14:textId="77777777" w:rsidR="0043248C" w:rsidRPr="005D7947" w:rsidRDefault="0043248C" w:rsidP="00AE714E">
            <w:pPr>
              <w:jc w:val="center"/>
              <w:rPr>
                <w:rFonts w:ascii="GHEA Grapalat" w:hAnsi="GHEA Grapalat"/>
                <w:sz w:val="22"/>
                <w:szCs w:val="22"/>
              </w:rPr>
            </w:pPr>
          </w:p>
        </w:tc>
        <w:tc>
          <w:tcPr>
            <w:tcW w:w="5245" w:type="dxa"/>
            <w:vMerge/>
            <w:vAlign w:val="center"/>
          </w:tcPr>
          <w:p w14:paraId="5A6FCFA0" w14:textId="77777777" w:rsidR="0043248C" w:rsidRPr="005D7947" w:rsidRDefault="0043248C" w:rsidP="00AE714E">
            <w:pPr>
              <w:jc w:val="center"/>
              <w:rPr>
                <w:rFonts w:ascii="GHEA Grapalat" w:hAnsi="GHEA Grapalat"/>
                <w:sz w:val="22"/>
                <w:szCs w:val="22"/>
              </w:rPr>
            </w:pPr>
          </w:p>
        </w:tc>
        <w:tc>
          <w:tcPr>
            <w:tcW w:w="1701" w:type="dxa"/>
            <w:vMerge/>
            <w:vAlign w:val="center"/>
          </w:tcPr>
          <w:p w14:paraId="0E7D13B5" w14:textId="77777777" w:rsidR="0043248C" w:rsidRPr="005D7947" w:rsidRDefault="0043248C" w:rsidP="00AE714E">
            <w:pPr>
              <w:jc w:val="center"/>
              <w:rPr>
                <w:rFonts w:ascii="GHEA Grapalat" w:hAnsi="GHEA Grapalat"/>
                <w:sz w:val="22"/>
                <w:szCs w:val="22"/>
              </w:rPr>
            </w:pPr>
          </w:p>
        </w:tc>
        <w:tc>
          <w:tcPr>
            <w:tcW w:w="1701" w:type="dxa"/>
            <w:vMerge/>
            <w:vAlign w:val="center"/>
          </w:tcPr>
          <w:p w14:paraId="6F69AD6A" w14:textId="77777777" w:rsidR="0043248C" w:rsidRPr="005D7947" w:rsidRDefault="0043248C" w:rsidP="00AE714E">
            <w:pPr>
              <w:jc w:val="center"/>
              <w:rPr>
                <w:rFonts w:ascii="GHEA Grapalat" w:hAnsi="GHEA Grapalat"/>
                <w:sz w:val="22"/>
                <w:szCs w:val="22"/>
              </w:rPr>
            </w:pPr>
          </w:p>
        </w:tc>
        <w:tc>
          <w:tcPr>
            <w:tcW w:w="1134" w:type="dxa"/>
            <w:vMerge/>
            <w:vAlign w:val="center"/>
          </w:tcPr>
          <w:p w14:paraId="442EB138" w14:textId="77777777" w:rsidR="0043248C" w:rsidRPr="005D7947" w:rsidRDefault="0043248C" w:rsidP="00AE714E">
            <w:pPr>
              <w:jc w:val="center"/>
              <w:rPr>
                <w:rFonts w:ascii="GHEA Grapalat" w:hAnsi="GHEA Grapalat"/>
                <w:sz w:val="22"/>
                <w:szCs w:val="22"/>
              </w:rPr>
            </w:pPr>
          </w:p>
        </w:tc>
        <w:tc>
          <w:tcPr>
            <w:tcW w:w="1134" w:type="dxa"/>
            <w:vAlign w:val="center"/>
          </w:tcPr>
          <w:p w14:paraId="4E5198F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հասցեն</w:t>
            </w:r>
          </w:p>
        </w:tc>
        <w:tc>
          <w:tcPr>
            <w:tcW w:w="1559" w:type="dxa"/>
            <w:vAlign w:val="center"/>
          </w:tcPr>
          <w:p w14:paraId="2B6643F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Ժամկետը**</w:t>
            </w:r>
          </w:p>
        </w:tc>
      </w:tr>
      <w:tr w:rsidR="0043248C" w:rsidRPr="002F45B9" w14:paraId="6D300346" w14:textId="77777777" w:rsidTr="00AE714E">
        <w:trPr>
          <w:trHeight w:val="1124"/>
        </w:trPr>
        <w:tc>
          <w:tcPr>
            <w:tcW w:w="1242" w:type="dxa"/>
            <w:vAlign w:val="center"/>
          </w:tcPr>
          <w:p w14:paraId="5D1850D3" w14:textId="3D872AB0" w:rsidR="0043248C" w:rsidRPr="00F20A3C" w:rsidRDefault="0043248C" w:rsidP="00AE714E">
            <w:pPr>
              <w:jc w:val="center"/>
              <w:rPr>
                <w:rFonts w:ascii="GHEA Grapalat" w:hAnsi="GHEA Grapalat"/>
                <w:sz w:val="22"/>
                <w:szCs w:val="22"/>
                <w:lang w:val="hy-AM"/>
              </w:rPr>
            </w:pPr>
            <w:r w:rsidRPr="005D7947">
              <w:rPr>
                <w:rFonts w:ascii="GHEA Grapalat" w:hAnsi="GHEA Grapalat"/>
                <w:sz w:val="22"/>
                <w:szCs w:val="22"/>
                <w:lang w:val="es-ES"/>
              </w:rPr>
              <w:t>1</w:t>
            </w:r>
          </w:p>
        </w:tc>
        <w:tc>
          <w:tcPr>
            <w:tcW w:w="1701" w:type="dxa"/>
            <w:vAlign w:val="center"/>
          </w:tcPr>
          <w:p w14:paraId="08E1A4F8" w14:textId="77777777" w:rsidR="0043248C" w:rsidRPr="005D7947" w:rsidRDefault="0043248C" w:rsidP="00AE714E">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53826A4D" w14:textId="77777777" w:rsidR="0043248C" w:rsidRPr="001D670F" w:rsidRDefault="0043248C" w:rsidP="00AE714E">
            <w:pPr>
              <w:jc w:val="both"/>
              <w:rPr>
                <w:rFonts w:ascii="GHEA Grapalat" w:hAnsi="GHEA Grapalat"/>
                <w:sz w:val="22"/>
                <w:szCs w:val="22"/>
                <w:lang w:val="es-ES"/>
              </w:rPr>
            </w:pPr>
            <w:r w:rsidRPr="001D670F">
              <w:rPr>
                <w:rFonts w:ascii="GHEA Grapalat" w:hAnsi="GHEA Grapalat" w:cs="Arial"/>
                <w:sz w:val="22"/>
                <w:szCs w:val="22"/>
              </w:rPr>
              <w:t>Ավտոտրանսպորտային</w:t>
            </w:r>
            <w:r w:rsidRPr="001D670F">
              <w:rPr>
                <w:rFonts w:ascii="GHEA Grapalat" w:hAnsi="GHEA Grapalat" w:cs="Arial"/>
                <w:sz w:val="22"/>
                <w:szCs w:val="22"/>
                <w:lang w:val="es-ES"/>
              </w:rPr>
              <w:t xml:space="preserve"> </w:t>
            </w:r>
            <w:r w:rsidRPr="001D670F">
              <w:rPr>
                <w:rFonts w:ascii="GHEA Grapalat" w:hAnsi="GHEA Grapalat" w:cs="Arial"/>
                <w:sz w:val="22"/>
                <w:szCs w:val="22"/>
              </w:rPr>
              <w:t>միջոցների</w:t>
            </w:r>
            <w:r w:rsidRPr="001D670F">
              <w:rPr>
                <w:rFonts w:ascii="GHEA Grapalat" w:hAnsi="GHEA Grapalat" w:cs="Arial"/>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r w:rsidRPr="001D670F">
              <w:rPr>
                <w:rFonts w:ascii="GHEA Grapalat" w:hAnsi="GHEA Grapalat"/>
                <w:sz w:val="22"/>
                <w:szCs w:val="22"/>
                <w:lang w:val="es-ES"/>
              </w:rPr>
              <w:t xml:space="preserve">) </w:t>
            </w:r>
            <w:r>
              <w:rPr>
                <w:rFonts w:ascii="GHEA Grapalat" w:hAnsi="GHEA Grapalat"/>
                <w:sz w:val="22"/>
                <w:szCs w:val="22"/>
              </w:rPr>
              <w:t>ՀՀ</w:t>
            </w:r>
            <w:r w:rsidRPr="008905FB">
              <w:rPr>
                <w:rFonts w:ascii="GHEA Grapalat" w:hAnsi="GHEA Grapalat"/>
                <w:sz w:val="22"/>
                <w:szCs w:val="22"/>
                <w:lang w:val="es-ES"/>
              </w:rPr>
              <w:t xml:space="preserve"> </w:t>
            </w:r>
            <w:r>
              <w:rPr>
                <w:rFonts w:ascii="GHEA Grapalat" w:hAnsi="GHEA Grapalat"/>
                <w:sz w:val="22"/>
                <w:szCs w:val="22"/>
              </w:rPr>
              <w:t>ԱՆ</w:t>
            </w:r>
            <w:r w:rsidRPr="008905FB">
              <w:rPr>
                <w:rFonts w:ascii="GHEA Grapalat" w:hAnsi="GHEA Grapalat"/>
                <w:sz w:val="22"/>
                <w:szCs w:val="22"/>
                <w:lang w:val="es-ES"/>
              </w:rPr>
              <w:t xml:space="preserve"> &lt;</w:t>
            </w:r>
            <w:r>
              <w:rPr>
                <w:rFonts w:ascii="GHEA Grapalat" w:hAnsi="GHEA Grapalat"/>
                <w:sz w:val="22"/>
                <w:szCs w:val="22"/>
              </w:rPr>
              <w:t>Հանրապետական</w:t>
            </w:r>
            <w:r w:rsidRPr="008905FB">
              <w:rPr>
                <w:rFonts w:ascii="GHEA Grapalat" w:hAnsi="GHEA Grapalat"/>
                <w:sz w:val="22"/>
                <w:szCs w:val="22"/>
                <w:lang w:val="es-ES"/>
              </w:rPr>
              <w:t xml:space="preserve"> </w:t>
            </w:r>
            <w:r>
              <w:rPr>
                <w:rFonts w:ascii="GHEA Grapalat" w:hAnsi="GHEA Grapalat"/>
                <w:sz w:val="22"/>
                <w:szCs w:val="22"/>
              </w:rPr>
              <w:t>շտապ</w:t>
            </w:r>
            <w:r w:rsidRPr="008905FB">
              <w:rPr>
                <w:rFonts w:ascii="GHEA Grapalat" w:hAnsi="GHEA Grapalat"/>
                <w:sz w:val="22"/>
                <w:szCs w:val="22"/>
                <w:lang w:val="es-ES"/>
              </w:rPr>
              <w:t xml:space="preserve"> </w:t>
            </w:r>
            <w:r>
              <w:rPr>
                <w:rFonts w:ascii="GHEA Grapalat" w:hAnsi="GHEA Grapalat"/>
                <w:sz w:val="22"/>
                <w:szCs w:val="22"/>
              </w:rPr>
              <w:t>օգնության</w:t>
            </w:r>
            <w:r w:rsidRPr="008905FB">
              <w:rPr>
                <w:rFonts w:ascii="GHEA Grapalat" w:hAnsi="GHEA Grapalat"/>
                <w:sz w:val="22"/>
                <w:szCs w:val="22"/>
                <w:lang w:val="es-ES"/>
              </w:rPr>
              <w:t xml:space="preserve"> </w:t>
            </w:r>
            <w:r>
              <w:rPr>
                <w:rFonts w:ascii="GHEA Grapalat" w:hAnsi="GHEA Grapalat"/>
                <w:sz w:val="22"/>
                <w:szCs w:val="22"/>
              </w:rPr>
              <w:t>ծառայություն</w:t>
            </w:r>
            <w:r w:rsidRPr="008905FB">
              <w:rPr>
                <w:rFonts w:ascii="GHEA Grapalat" w:hAnsi="GHEA Grapalat"/>
                <w:sz w:val="22"/>
                <w:szCs w:val="22"/>
                <w:lang w:val="es-ES"/>
              </w:rPr>
              <w:t xml:space="preserve">&gt; </w:t>
            </w:r>
            <w:r>
              <w:rPr>
                <w:rFonts w:ascii="GHEA Grapalat" w:hAnsi="GHEA Grapalat"/>
                <w:sz w:val="22"/>
                <w:szCs w:val="22"/>
              </w:rPr>
              <w:t>ՓԲԸ</w:t>
            </w:r>
            <w:r>
              <w:rPr>
                <w:rFonts w:ascii="GHEA Grapalat" w:hAnsi="GHEA Grapalat"/>
                <w:sz w:val="22"/>
                <w:szCs w:val="22"/>
                <w:lang w:val="hy-AM"/>
              </w:rPr>
              <w:t xml:space="preserve"> </w:t>
            </w:r>
            <w:r w:rsidRPr="001D670F">
              <w:rPr>
                <w:rFonts w:ascii="GHEA Grapalat" w:hAnsi="GHEA Grapalat"/>
                <w:sz w:val="22"/>
                <w:szCs w:val="22"/>
              </w:rPr>
              <w:t>հաշվեկշռում</w:t>
            </w:r>
            <w:r w:rsidRPr="001D670F">
              <w:rPr>
                <w:rFonts w:ascii="GHEA Grapalat" w:hAnsi="GHEA Grapalat"/>
                <w:sz w:val="22"/>
                <w:szCs w:val="22"/>
                <w:lang w:val="es-ES"/>
              </w:rPr>
              <w:t xml:space="preserve"> </w:t>
            </w:r>
            <w:r w:rsidRPr="001D670F">
              <w:rPr>
                <w:rFonts w:ascii="GHEA Grapalat" w:hAnsi="GHEA Grapalat"/>
                <w:sz w:val="22"/>
                <w:szCs w:val="22"/>
              </w:rPr>
              <w:t>հաշվառված</w:t>
            </w:r>
            <w:r w:rsidRPr="001D670F">
              <w:rPr>
                <w:rFonts w:ascii="GHEA Grapalat" w:hAnsi="GHEA Grapalat"/>
                <w:sz w:val="22"/>
                <w:szCs w:val="22"/>
                <w:lang w:val="es-ES"/>
              </w:rPr>
              <w:t xml:space="preserve"> </w:t>
            </w:r>
            <w:r>
              <w:rPr>
                <w:rFonts w:ascii="GHEA Grapalat" w:hAnsi="GHEA Grapalat"/>
                <w:sz w:val="22"/>
                <w:szCs w:val="22"/>
                <w:lang w:val="hy-AM"/>
              </w:rPr>
              <w:t xml:space="preserve">կամ անհատույց օգտագործման պայմանագրով տրամադրված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ծառայություններ</w:t>
            </w:r>
            <w:r w:rsidRPr="001D670F">
              <w:rPr>
                <w:rFonts w:ascii="GHEA Grapalat" w:hAnsi="GHEA Grapalat"/>
                <w:sz w:val="22"/>
                <w:szCs w:val="22"/>
                <w:lang w:val="es-ES"/>
              </w:rPr>
              <w:t>):</w:t>
            </w:r>
          </w:p>
          <w:p w14:paraId="4D34EC41" w14:textId="77777777" w:rsidR="0043248C" w:rsidRPr="001D670F" w:rsidRDefault="0043248C" w:rsidP="00AE714E">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Ծառայությունների</w:t>
            </w:r>
            <w:r w:rsidRPr="001D670F">
              <w:rPr>
                <w:rFonts w:ascii="GHEA Grapalat" w:hAnsi="GHEA Grapalat"/>
                <w:sz w:val="22"/>
                <w:szCs w:val="22"/>
                <w:lang w:val="es-ES"/>
              </w:rPr>
              <w:t xml:space="preserve"> </w:t>
            </w:r>
            <w:r w:rsidRPr="001D670F">
              <w:rPr>
                <w:rFonts w:ascii="GHEA Grapalat" w:hAnsi="GHEA Grapalat"/>
                <w:sz w:val="22"/>
                <w:szCs w:val="22"/>
              </w:rPr>
              <w:t>մատուցումը</w:t>
            </w:r>
            <w:r w:rsidRPr="001D670F">
              <w:rPr>
                <w:rFonts w:ascii="GHEA Grapalat" w:hAnsi="GHEA Grapalat"/>
                <w:sz w:val="22"/>
                <w:szCs w:val="22"/>
                <w:lang w:val="es-ES"/>
              </w:rPr>
              <w:t xml:space="preserve"> </w:t>
            </w:r>
            <w:r w:rsidRPr="001D670F">
              <w:rPr>
                <w:rFonts w:ascii="GHEA Grapalat" w:hAnsi="GHEA Grapalat"/>
                <w:sz w:val="22"/>
                <w:szCs w:val="22"/>
              </w:rPr>
              <w:t>համաձայն</w:t>
            </w:r>
            <w:r w:rsidRPr="001D670F">
              <w:rPr>
                <w:rFonts w:ascii="GHEA Grapalat" w:hAnsi="GHEA Grapalat"/>
                <w:sz w:val="22"/>
                <w:szCs w:val="22"/>
                <w:lang w:val="es-ES"/>
              </w:rPr>
              <w:t xml:space="preserve"> </w:t>
            </w:r>
            <w:r w:rsidRPr="001D670F">
              <w:rPr>
                <w:rFonts w:ascii="GHEA Grapalat" w:hAnsi="GHEA Grapalat"/>
                <w:sz w:val="22"/>
                <w:szCs w:val="22"/>
              </w:rPr>
              <w:t>ավտոտրանսպորտային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ապահովագրության</w:t>
            </w:r>
            <w:r w:rsidRPr="001D670F">
              <w:rPr>
                <w:rFonts w:ascii="GHEA Grapalat" w:hAnsi="GHEA Grapalat"/>
                <w:sz w:val="22"/>
                <w:szCs w:val="22"/>
                <w:lang w:val="es-ES"/>
              </w:rPr>
              <w:t xml:space="preserve"> </w:t>
            </w:r>
            <w:r w:rsidRPr="001D670F">
              <w:rPr>
                <w:rFonts w:ascii="GHEA Grapalat" w:hAnsi="GHEA Grapalat"/>
                <w:sz w:val="22"/>
                <w:szCs w:val="22"/>
              </w:rPr>
              <w:t>վերաբերյալ</w:t>
            </w:r>
            <w:r w:rsidRPr="001D670F">
              <w:rPr>
                <w:rFonts w:ascii="GHEA Grapalat" w:hAnsi="GHEA Grapalat"/>
                <w:sz w:val="22"/>
                <w:szCs w:val="22"/>
                <w:lang w:val="es-ES"/>
              </w:rPr>
              <w:t xml:space="preserve"> </w:t>
            </w:r>
            <w:r w:rsidRPr="001D670F">
              <w:rPr>
                <w:rFonts w:ascii="GHEA Grapalat" w:hAnsi="GHEA Grapalat"/>
                <w:sz w:val="22"/>
                <w:szCs w:val="22"/>
              </w:rPr>
              <w:t>հարաբերությունները</w:t>
            </w:r>
            <w:r w:rsidRPr="001D670F">
              <w:rPr>
                <w:rFonts w:ascii="GHEA Grapalat" w:hAnsi="GHEA Grapalat"/>
                <w:sz w:val="22"/>
                <w:szCs w:val="22"/>
                <w:lang w:val="es-ES"/>
              </w:rPr>
              <w:t xml:space="preserve"> </w:t>
            </w:r>
            <w:r w:rsidRPr="001D670F">
              <w:rPr>
                <w:rFonts w:ascii="GHEA Grapalat" w:hAnsi="GHEA Grapalat"/>
                <w:sz w:val="22"/>
                <w:szCs w:val="22"/>
              </w:rPr>
              <w:t>կարգավորող</w:t>
            </w:r>
            <w:r w:rsidRPr="001D670F">
              <w:rPr>
                <w:rFonts w:ascii="GHEA Grapalat" w:hAnsi="GHEA Grapalat"/>
                <w:sz w:val="22"/>
                <w:szCs w:val="22"/>
                <w:lang w:val="es-ES"/>
              </w:rPr>
              <w:t xml:space="preserve"> </w:t>
            </w:r>
            <w:r w:rsidRPr="001D670F">
              <w:rPr>
                <w:rFonts w:ascii="GHEA Grapalat" w:hAnsi="GHEA Grapalat"/>
                <w:sz w:val="22"/>
                <w:szCs w:val="22"/>
              </w:rPr>
              <w:t>իրավական</w:t>
            </w:r>
            <w:r w:rsidRPr="001D670F">
              <w:rPr>
                <w:rFonts w:ascii="GHEA Grapalat" w:hAnsi="GHEA Grapalat"/>
                <w:sz w:val="22"/>
                <w:szCs w:val="22"/>
                <w:lang w:val="es-ES"/>
              </w:rPr>
              <w:t xml:space="preserve"> </w:t>
            </w:r>
            <w:r w:rsidRPr="001D670F">
              <w:rPr>
                <w:rFonts w:ascii="GHEA Grapalat" w:hAnsi="GHEA Grapalat"/>
                <w:sz w:val="22"/>
                <w:szCs w:val="22"/>
              </w:rPr>
              <w:t>ակտերի</w:t>
            </w:r>
            <w:r w:rsidRPr="001D670F">
              <w:rPr>
                <w:rFonts w:ascii="GHEA Grapalat" w:hAnsi="GHEA Grapalat"/>
                <w:sz w:val="22"/>
                <w:szCs w:val="22"/>
                <w:lang w:val="es-ES"/>
              </w:rPr>
              <w:t xml:space="preserve"> </w:t>
            </w:r>
            <w:r w:rsidRPr="001D670F">
              <w:rPr>
                <w:rFonts w:ascii="GHEA Grapalat" w:hAnsi="GHEA Grapalat"/>
                <w:sz w:val="22"/>
                <w:szCs w:val="22"/>
              </w:rPr>
              <w:t>պահանջների</w:t>
            </w:r>
            <w:r w:rsidRPr="001D670F">
              <w:rPr>
                <w:rFonts w:ascii="GHEA Grapalat" w:hAnsi="GHEA Grapalat"/>
                <w:sz w:val="22"/>
                <w:szCs w:val="22"/>
                <w:lang w:val="es-ES"/>
              </w:rPr>
              <w:t xml:space="preserve">: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ցանկը</w:t>
            </w:r>
            <w:r w:rsidRPr="001D670F">
              <w:rPr>
                <w:rFonts w:ascii="GHEA Grapalat" w:hAnsi="GHEA Grapalat"/>
                <w:sz w:val="22"/>
                <w:szCs w:val="22"/>
                <w:lang w:val="es-ES"/>
              </w:rPr>
              <w:t xml:space="preserve"> </w:t>
            </w:r>
            <w:r w:rsidRPr="001D670F">
              <w:rPr>
                <w:rFonts w:ascii="GHEA Grapalat" w:hAnsi="GHEA Grapalat"/>
                <w:sz w:val="22"/>
                <w:szCs w:val="22"/>
              </w:rPr>
              <w:t>ներկայացվում</w:t>
            </w:r>
            <w:r w:rsidRPr="001D670F">
              <w:rPr>
                <w:rFonts w:ascii="GHEA Grapalat" w:hAnsi="GHEA Grapalat"/>
                <w:sz w:val="22"/>
                <w:szCs w:val="22"/>
                <w:lang w:val="es-ES"/>
              </w:rPr>
              <w:t xml:space="preserve"> </w:t>
            </w:r>
            <w:r w:rsidRPr="001D670F">
              <w:rPr>
                <w:rFonts w:ascii="GHEA Grapalat" w:hAnsi="GHEA Grapalat"/>
                <w:sz w:val="22"/>
                <w:szCs w:val="22"/>
              </w:rPr>
              <w:t>է</w:t>
            </w:r>
            <w:r w:rsidRPr="001D670F">
              <w:rPr>
                <w:rFonts w:ascii="GHEA Grapalat" w:hAnsi="GHEA Grapalat"/>
                <w:sz w:val="22"/>
                <w:szCs w:val="22"/>
                <w:lang w:val="es-ES"/>
              </w:rPr>
              <w:t xml:space="preserve"> </w:t>
            </w:r>
            <w:r w:rsidRPr="001D670F">
              <w:rPr>
                <w:rFonts w:ascii="GHEA Grapalat" w:hAnsi="GHEA Grapalat"/>
                <w:sz w:val="22"/>
                <w:szCs w:val="22"/>
              </w:rPr>
              <w:t>հավելված</w:t>
            </w:r>
            <w:r w:rsidRPr="001D670F">
              <w:rPr>
                <w:rFonts w:ascii="GHEA Grapalat" w:hAnsi="GHEA Grapalat"/>
                <w:sz w:val="22"/>
                <w:szCs w:val="22"/>
                <w:lang w:val="es-ES"/>
              </w:rPr>
              <w:t xml:space="preserve"> 1-</w:t>
            </w:r>
            <w:r w:rsidRPr="001D670F">
              <w:rPr>
                <w:rFonts w:ascii="GHEA Grapalat" w:hAnsi="GHEA Grapalat"/>
                <w:sz w:val="22"/>
                <w:szCs w:val="22"/>
              </w:rPr>
              <w:t>ում</w:t>
            </w:r>
            <w:r w:rsidRPr="001D670F">
              <w:rPr>
                <w:rFonts w:ascii="GHEA Grapalat" w:hAnsi="GHEA Grapalat"/>
                <w:sz w:val="22"/>
                <w:szCs w:val="22"/>
                <w:lang w:val="es-ES"/>
              </w:rPr>
              <w:t>:</w:t>
            </w:r>
          </w:p>
        </w:tc>
        <w:tc>
          <w:tcPr>
            <w:tcW w:w="1701" w:type="dxa"/>
            <w:vAlign w:val="center"/>
          </w:tcPr>
          <w:p w14:paraId="0258631E" w14:textId="77777777" w:rsidR="0043248C" w:rsidRPr="005D7947" w:rsidRDefault="0043248C" w:rsidP="00AE714E">
            <w:pPr>
              <w:jc w:val="center"/>
              <w:rPr>
                <w:rFonts w:ascii="GHEA Grapalat" w:hAnsi="GHEA Grapalat"/>
                <w:sz w:val="22"/>
                <w:szCs w:val="22"/>
                <w:lang w:val="es-ES"/>
              </w:rPr>
            </w:pPr>
            <w:r w:rsidRPr="005D7947">
              <w:rPr>
                <w:rFonts w:ascii="GHEA Grapalat" w:hAnsi="GHEA Grapalat"/>
                <w:sz w:val="22"/>
                <w:szCs w:val="22"/>
                <w:lang w:val="es-ES"/>
              </w:rPr>
              <w:t>ՀՀ դրամ</w:t>
            </w:r>
          </w:p>
        </w:tc>
        <w:tc>
          <w:tcPr>
            <w:tcW w:w="1701" w:type="dxa"/>
            <w:vAlign w:val="center"/>
          </w:tcPr>
          <w:p w14:paraId="13DF1FC9" w14:textId="58635850" w:rsidR="0043248C" w:rsidRPr="000E3E19" w:rsidRDefault="000E3E19" w:rsidP="00AE714E">
            <w:pPr>
              <w:jc w:val="center"/>
              <w:rPr>
                <w:rFonts w:ascii="GHEA Grapalat" w:hAnsi="GHEA Grapalat"/>
                <w:sz w:val="22"/>
                <w:szCs w:val="22"/>
              </w:rPr>
            </w:pPr>
            <w:r>
              <w:rPr>
                <w:rFonts w:ascii="GHEA Grapalat" w:hAnsi="GHEA Grapalat"/>
                <w:sz w:val="22"/>
                <w:szCs w:val="22"/>
              </w:rPr>
              <w:t>800 000</w:t>
            </w:r>
          </w:p>
        </w:tc>
        <w:tc>
          <w:tcPr>
            <w:tcW w:w="1134" w:type="dxa"/>
            <w:vAlign w:val="center"/>
          </w:tcPr>
          <w:p w14:paraId="71D32A1A" w14:textId="1E0A3EA3" w:rsidR="0043248C" w:rsidRPr="00561EE9" w:rsidRDefault="000E3E19" w:rsidP="00AE714E">
            <w:pPr>
              <w:jc w:val="center"/>
              <w:rPr>
                <w:rFonts w:ascii="GHEA Grapalat" w:hAnsi="GHEA Grapalat"/>
                <w:sz w:val="22"/>
                <w:szCs w:val="22"/>
              </w:rPr>
            </w:pPr>
            <w:r>
              <w:rPr>
                <w:rFonts w:ascii="GHEA Grapalat" w:hAnsi="GHEA Grapalat"/>
                <w:sz w:val="22"/>
                <w:szCs w:val="22"/>
              </w:rPr>
              <w:t>8</w:t>
            </w:r>
          </w:p>
        </w:tc>
        <w:tc>
          <w:tcPr>
            <w:tcW w:w="1134" w:type="dxa"/>
            <w:vAlign w:val="center"/>
          </w:tcPr>
          <w:p w14:paraId="4D030E3F" w14:textId="0BB4A40F" w:rsidR="0043248C" w:rsidRPr="00342C4E" w:rsidRDefault="0043248C" w:rsidP="0043248C">
            <w:pPr>
              <w:jc w:val="center"/>
              <w:rPr>
                <w:rFonts w:ascii="GHEA Grapalat" w:hAnsi="GHEA Grapalat"/>
                <w:sz w:val="22"/>
                <w:szCs w:val="22"/>
                <w:lang w:val="ru-RU"/>
              </w:rPr>
            </w:pPr>
            <w:r w:rsidRPr="005D7947">
              <w:rPr>
                <w:rFonts w:ascii="GHEA Grapalat" w:hAnsi="GHEA Grapalat"/>
                <w:sz w:val="22"/>
                <w:szCs w:val="22"/>
              </w:rPr>
              <w:t xml:space="preserve">ք. </w:t>
            </w:r>
            <w:r>
              <w:rPr>
                <w:rFonts w:ascii="GHEA Grapalat" w:hAnsi="GHEA Grapalat"/>
                <w:sz w:val="22"/>
                <w:szCs w:val="22"/>
                <w:lang w:val="ru-RU"/>
              </w:rPr>
              <w:t xml:space="preserve">Երևան </w:t>
            </w:r>
          </w:p>
        </w:tc>
        <w:tc>
          <w:tcPr>
            <w:tcW w:w="1559" w:type="dxa"/>
            <w:vAlign w:val="center"/>
          </w:tcPr>
          <w:p w14:paraId="094668D2" w14:textId="77777777" w:rsidR="0043248C" w:rsidRPr="005D7947" w:rsidRDefault="0043248C" w:rsidP="00AE714E">
            <w:pPr>
              <w:jc w:val="center"/>
              <w:rPr>
                <w:rFonts w:ascii="GHEA Grapalat" w:hAnsi="GHEA Grapalat"/>
                <w:sz w:val="22"/>
                <w:szCs w:val="22"/>
                <w:lang w:val="es-ES"/>
              </w:rPr>
            </w:pPr>
            <w:r>
              <w:rPr>
                <w:rFonts w:ascii="GHEA Grapalat" w:hAnsi="GHEA Grapalat"/>
                <w:sz w:val="22"/>
                <w:szCs w:val="22"/>
              </w:rPr>
              <w:t>2026 թ.-ի ընթացքում</w:t>
            </w:r>
          </w:p>
        </w:tc>
      </w:tr>
    </w:tbl>
    <w:p w14:paraId="65FA7D1A" w14:textId="77777777" w:rsidR="0043248C" w:rsidRDefault="0043248C" w:rsidP="0043248C">
      <w:pPr>
        <w:jc w:val="right"/>
        <w:rPr>
          <w:rFonts w:ascii="GHEA Grapalat" w:hAnsi="GHEA Grapalat"/>
          <w:sz w:val="20"/>
          <w:lang w:val="hy-AM"/>
        </w:rPr>
      </w:pPr>
    </w:p>
    <w:p w14:paraId="559E4535" w14:textId="77777777" w:rsidR="0043248C" w:rsidRDefault="0043248C" w:rsidP="0043248C">
      <w:pPr>
        <w:jc w:val="right"/>
        <w:rPr>
          <w:rFonts w:ascii="GHEA Grapalat" w:hAnsi="GHEA Grapalat"/>
          <w:sz w:val="20"/>
          <w:lang w:val="hy-AM"/>
        </w:rPr>
      </w:pPr>
    </w:p>
    <w:p w14:paraId="33D1D846" w14:textId="77777777" w:rsidR="0043248C" w:rsidRDefault="0043248C" w:rsidP="0043248C">
      <w:pPr>
        <w:ind w:right="559" w:firstLine="252"/>
        <w:jc w:val="right"/>
        <w:rPr>
          <w:rFonts w:ascii="GHEA Grapalat" w:hAnsi="GHEA Grapalat"/>
          <w:b/>
          <w:sz w:val="22"/>
          <w:szCs w:val="22"/>
          <w:lang w:val="nl-NL"/>
        </w:rPr>
      </w:pPr>
      <w:r w:rsidRPr="00E87985">
        <w:rPr>
          <w:rFonts w:ascii="GHEA Grapalat" w:hAnsi="GHEA Grapalat"/>
          <w:b/>
          <w:sz w:val="22"/>
          <w:szCs w:val="22"/>
        </w:rPr>
        <w:lastRenderedPageBreak/>
        <w:t>Հավելված</w:t>
      </w:r>
      <w:r w:rsidRPr="00E87985">
        <w:rPr>
          <w:rFonts w:ascii="GHEA Grapalat" w:hAnsi="GHEA Grapalat"/>
          <w:b/>
          <w:sz w:val="22"/>
          <w:szCs w:val="22"/>
          <w:lang w:val="nl-NL"/>
        </w:rPr>
        <w:t xml:space="preserve"> 1</w:t>
      </w:r>
    </w:p>
    <w:p w14:paraId="1462BCFD" w14:textId="77777777" w:rsidR="0043248C" w:rsidRDefault="0043248C" w:rsidP="0043248C">
      <w:pPr>
        <w:ind w:right="559" w:firstLine="252"/>
        <w:jc w:val="right"/>
        <w:rPr>
          <w:rFonts w:ascii="GHEA Grapalat" w:hAnsi="GHEA Grapalat"/>
          <w:b/>
          <w:sz w:val="22"/>
          <w:szCs w:val="22"/>
          <w:lang w:val="nl-NL" w:eastAsia="ru-RU" w:bidi="he-IL"/>
        </w:rPr>
      </w:pPr>
    </w:p>
    <w:p w14:paraId="2AF8FB4C" w14:textId="77777777" w:rsidR="0043248C" w:rsidRPr="001D670F" w:rsidRDefault="0043248C" w:rsidP="0043248C">
      <w:pPr>
        <w:spacing w:line="276" w:lineRule="auto"/>
        <w:jc w:val="center"/>
        <w:rPr>
          <w:rFonts w:ascii="GHEA Grapalat" w:hAnsi="GHEA Grapalat"/>
          <w:sz w:val="22"/>
          <w:szCs w:val="22"/>
          <w:lang w:val="nl-NL"/>
        </w:rPr>
      </w:pPr>
      <w:r w:rsidRPr="004A56EC">
        <w:rPr>
          <w:rFonts w:ascii="GHEA Grapalat" w:hAnsi="GHEA Grapalat"/>
          <w:sz w:val="22"/>
          <w:szCs w:val="22"/>
        </w:rPr>
        <w:t>Ցանկ</w:t>
      </w:r>
    </w:p>
    <w:p w14:paraId="2CCD4DBB" w14:textId="77777777" w:rsidR="0043248C" w:rsidRPr="001D670F" w:rsidRDefault="0043248C" w:rsidP="0043248C">
      <w:pPr>
        <w:spacing w:line="276" w:lineRule="auto"/>
        <w:jc w:val="center"/>
        <w:rPr>
          <w:rFonts w:ascii="GHEA Grapalat" w:hAnsi="GHEA Grapalat"/>
          <w:sz w:val="22"/>
          <w:szCs w:val="22"/>
          <w:lang w:val="nl-NL"/>
        </w:rPr>
      </w:pPr>
    </w:p>
    <w:p w14:paraId="5B2BBE79" w14:textId="77777777" w:rsidR="0043248C" w:rsidRPr="00F20A3C" w:rsidRDefault="0043248C" w:rsidP="0043248C">
      <w:pPr>
        <w:spacing w:line="276" w:lineRule="auto"/>
        <w:jc w:val="center"/>
        <w:rPr>
          <w:rFonts w:ascii="GHEA Grapalat" w:hAnsi="GHEA Grapalat"/>
          <w:sz w:val="22"/>
          <w:szCs w:val="22"/>
          <w:lang w:val="hy-AM"/>
        </w:rPr>
      </w:pPr>
      <w:r>
        <w:rPr>
          <w:rFonts w:ascii="GHEA Grapalat" w:hAnsi="GHEA Grapalat" w:cs="Sylfaen"/>
          <w:sz w:val="22"/>
          <w:szCs w:val="22"/>
          <w:lang w:val="hy-AM"/>
        </w:rPr>
        <w:t xml:space="preserve">ՀՀ ԱՆ &lt;Հանրապետական շտապ օգնության ծառայություն&gt; ՓԲԸ-ի </w:t>
      </w:r>
      <w:r w:rsidRPr="004A56EC">
        <w:rPr>
          <w:rFonts w:ascii="GHEA Grapalat" w:hAnsi="GHEA Grapalat" w:cs="Sylfaen"/>
          <w:sz w:val="22"/>
          <w:szCs w:val="22"/>
        </w:rPr>
        <w:t>տրանսպորտային</w:t>
      </w:r>
      <w:r w:rsidRPr="001D670F">
        <w:rPr>
          <w:rFonts w:ascii="GHEA Grapalat" w:hAnsi="GHEA Grapalat" w:cs="Sylfaen"/>
          <w:sz w:val="22"/>
          <w:szCs w:val="22"/>
          <w:lang w:val="nl-NL"/>
        </w:rPr>
        <w:t xml:space="preserve"> </w:t>
      </w:r>
      <w:r w:rsidRPr="004A56EC">
        <w:rPr>
          <w:rFonts w:ascii="GHEA Grapalat" w:hAnsi="GHEA Grapalat" w:cs="Sylfaen"/>
          <w:sz w:val="22"/>
          <w:szCs w:val="22"/>
        </w:rPr>
        <w:t>միջոցների</w:t>
      </w:r>
      <w:r w:rsidRPr="001D670F">
        <w:rPr>
          <w:rFonts w:ascii="GHEA Grapalat" w:hAnsi="GHEA Grapalat" w:cs="Sylfaen"/>
          <w:sz w:val="22"/>
          <w:szCs w:val="22"/>
          <w:lang w:val="nl-NL"/>
        </w:rPr>
        <w:t xml:space="preserve"> </w:t>
      </w:r>
      <w:r>
        <w:rPr>
          <w:rFonts w:ascii="GHEA Grapalat" w:hAnsi="GHEA Grapalat" w:cs="Sylfaen"/>
          <w:sz w:val="22"/>
          <w:szCs w:val="22"/>
          <w:lang w:val="hy-AM"/>
        </w:rPr>
        <w:t xml:space="preserve">ԱՊՊԱ ծառայություն </w:t>
      </w:r>
    </w:p>
    <w:p w14:paraId="383702FF" w14:textId="77777777" w:rsidR="0043248C" w:rsidRPr="001D670F" w:rsidRDefault="0043248C" w:rsidP="0043248C">
      <w:pPr>
        <w:rPr>
          <w:rFonts w:ascii="GHEA Grapalat" w:hAnsi="GHEA Grapalat"/>
          <w:sz w:val="22"/>
          <w:szCs w:val="22"/>
          <w:lang w:val="nl-NL"/>
        </w:rPr>
      </w:pPr>
    </w:p>
    <w:p w14:paraId="317ABEB7" w14:textId="77777777" w:rsidR="0043248C" w:rsidRPr="001D670F" w:rsidRDefault="0043248C" w:rsidP="0043248C">
      <w:pPr>
        <w:jc w:val="center"/>
        <w:rPr>
          <w:rFonts w:ascii="GHEA Grapalat" w:hAnsi="GHEA Grapalat"/>
          <w:b/>
          <w:sz w:val="14"/>
          <w:szCs w:val="14"/>
          <w:lang w:val="nl-NL"/>
        </w:rPr>
      </w:pPr>
    </w:p>
    <w:tbl>
      <w:tblPr>
        <w:tblStyle w:val="aff2"/>
        <w:tblW w:w="0" w:type="auto"/>
        <w:jc w:val="center"/>
        <w:tblLook w:val="04A0" w:firstRow="1" w:lastRow="0" w:firstColumn="1" w:lastColumn="0" w:noHBand="0" w:noVBand="1"/>
      </w:tblPr>
      <w:tblGrid>
        <w:gridCol w:w="1413"/>
        <w:gridCol w:w="4157"/>
        <w:gridCol w:w="4773"/>
      </w:tblGrid>
      <w:tr w:rsidR="0043248C" w:rsidRPr="004318E5" w14:paraId="58A69D5E" w14:textId="77777777" w:rsidTr="00621A5C">
        <w:trPr>
          <w:trHeight w:val="1164"/>
          <w:jc w:val="center"/>
        </w:trPr>
        <w:tc>
          <w:tcPr>
            <w:tcW w:w="1413" w:type="dxa"/>
          </w:tcPr>
          <w:p w14:paraId="4CF3304C" w14:textId="598E94C3" w:rsidR="0043248C" w:rsidRPr="00F20A3C" w:rsidRDefault="00493410" w:rsidP="00AE714E">
            <w:pPr>
              <w:jc w:val="center"/>
              <w:rPr>
                <w:rFonts w:ascii="GHEA Grapalat" w:hAnsi="GHEA Grapalat"/>
                <w:sz w:val="22"/>
                <w:szCs w:val="22"/>
                <w:lang w:val="hy-AM"/>
              </w:rPr>
            </w:pPr>
            <w:r>
              <w:rPr>
                <w:rFonts w:ascii="GHEA Grapalat" w:hAnsi="GHEA Grapalat"/>
                <w:sz w:val="22"/>
                <w:szCs w:val="22"/>
                <w:lang w:val="hy-AM"/>
              </w:rPr>
              <w:t xml:space="preserve">Հերթական </w:t>
            </w:r>
            <w:r w:rsidR="0043248C">
              <w:rPr>
                <w:rFonts w:ascii="GHEA Grapalat" w:hAnsi="GHEA Grapalat"/>
                <w:sz w:val="22"/>
                <w:szCs w:val="22"/>
                <w:lang w:val="hy-AM"/>
              </w:rPr>
              <w:t xml:space="preserve"> համար </w:t>
            </w:r>
          </w:p>
        </w:tc>
        <w:tc>
          <w:tcPr>
            <w:tcW w:w="4157" w:type="dxa"/>
          </w:tcPr>
          <w:p w14:paraId="2890A7D5"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4773" w:type="dxa"/>
          </w:tcPr>
          <w:p w14:paraId="50835026"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ՀՎՀՀ</w:t>
            </w:r>
          </w:p>
        </w:tc>
      </w:tr>
      <w:tr w:rsidR="00C44D60" w:rsidRPr="004318E5" w14:paraId="029381C2" w14:textId="77777777" w:rsidTr="00C44D60">
        <w:trPr>
          <w:trHeight w:val="527"/>
          <w:jc w:val="center"/>
        </w:trPr>
        <w:tc>
          <w:tcPr>
            <w:tcW w:w="10343" w:type="dxa"/>
            <w:gridSpan w:val="3"/>
          </w:tcPr>
          <w:p w14:paraId="65943A75" w14:textId="601774B1" w:rsidR="00C44D60" w:rsidRPr="00BA01F1" w:rsidRDefault="00BA01F1" w:rsidP="00AE714E">
            <w:pPr>
              <w:jc w:val="center"/>
              <w:rPr>
                <w:rFonts w:ascii="GHEA Grapalat" w:hAnsi="GHEA Grapalat"/>
                <w:b/>
                <w:sz w:val="22"/>
                <w:szCs w:val="22"/>
                <w:lang w:val="pt-BR"/>
              </w:rPr>
            </w:pPr>
            <w:r w:rsidRPr="00BA01F1">
              <w:rPr>
                <w:rFonts w:ascii="GHEA Grapalat" w:hAnsi="GHEA Grapalat" w:cs="Calibri"/>
                <w:b/>
                <w:color w:val="2C2D2E"/>
                <w:lang w:val="ru-RU"/>
              </w:rPr>
              <w:t>Արմավիրի մարզ</w:t>
            </w:r>
            <w:r w:rsidRPr="00BA01F1">
              <w:rPr>
                <w:rFonts w:ascii="GHEA Grapalat" w:hAnsi="GHEA Grapalat" w:cs="Calibri"/>
                <w:b/>
                <w:bCs/>
                <w:color w:val="2C2D2E"/>
                <w:lang w:val="ru-RU"/>
              </w:rPr>
              <w:t>ային կայան</w:t>
            </w:r>
          </w:p>
        </w:tc>
      </w:tr>
      <w:tr w:rsidR="00C856C7" w:rsidRPr="004318E5" w14:paraId="608C1CE4" w14:textId="77777777" w:rsidTr="00621A5C">
        <w:trPr>
          <w:jc w:val="center"/>
        </w:trPr>
        <w:tc>
          <w:tcPr>
            <w:tcW w:w="1413" w:type="dxa"/>
            <w:vAlign w:val="center"/>
          </w:tcPr>
          <w:p w14:paraId="0AEFF7A4"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32FC15E9" w14:textId="5C95FF25"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343</w:t>
            </w:r>
            <w:r>
              <w:rPr>
                <w:rFonts w:ascii="GHEA Grapalat" w:hAnsi="GHEA Grapalat" w:cs="Calibri"/>
                <w:color w:val="2C2D2E"/>
              </w:rPr>
              <w:t>CF61</w:t>
            </w:r>
          </w:p>
        </w:tc>
        <w:tc>
          <w:tcPr>
            <w:tcW w:w="4773" w:type="dxa"/>
            <w:vAlign w:val="center"/>
          </w:tcPr>
          <w:p w14:paraId="0BE1627D" w14:textId="5B63BE0B" w:rsidR="00C856C7" w:rsidRPr="00B71E3E" w:rsidRDefault="00C856C7" w:rsidP="00C856C7">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C856C7" w:rsidRPr="004318E5" w14:paraId="09DB848C" w14:textId="77777777" w:rsidTr="00621A5C">
        <w:trPr>
          <w:jc w:val="center"/>
        </w:trPr>
        <w:tc>
          <w:tcPr>
            <w:tcW w:w="1413" w:type="dxa"/>
            <w:vAlign w:val="center"/>
          </w:tcPr>
          <w:p w14:paraId="7A3D3B9A"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1A248EEA" w14:textId="604D2FF7"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Pr>
                <w:rFonts w:ascii="GHEA Grapalat" w:hAnsi="GHEA Grapalat" w:cs="Calibri"/>
                <w:color w:val="2C2D2E"/>
              </w:rPr>
              <w:t>309LO61</w:t>
            </w:r>
          </w:p>
        </w:tc>
        <w:tc>
          <w:tcPr>
            <w:tcW w:w="4773" w:type="dxa"/>
            <w:vAlign w:val="center"/>
          </w:tcPr>
          <w:p w14:paraId="078B662D" w14:textId="3D908C87" w:rsidR="00C856C7" w:rsidRPr="00B71E3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07203406</w:t>
            </w:r>
          </w:p>
        </w:tc>
      </w:tr>
      <w:tr w:rsidR="00C856C7" w:rsidRPr="004318E5" w14:paraId="4A6A8F35" w14:textId="77777777" w:rsidTr="00621A5C">
        <w:trPr>
          <w:jc w:val="center"/>
        </w:trPr>
        <w:tc>
          <w:tcPr>
            <w:tcW w:w="1413" w:type="dxa"/>
            <w:vAlign w:val="center"/>
          </w:tcPr>
          <w:p w14:paraId="4578AB2D"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vAlign w:val="center"/>
          </w:tcPr>
          <w:p w14:paraId="414BBFA7" w14:textId="119951C8"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Pr>
                <w:rFonts w:ascii="GHEA Grapalat" w:hAnsi="GHEA Grapalat" w:cs="Calibri"/>
                <w:color w:val="2C2D2E"/>
              </w:rPr>
              <w:t>224AN61</w:t>
            </w:r>
          </w:p>
        </w:tc>
        <w:tc>
          <w:tcPr>
            <w:tcW w:w="4773" w:type="dxa"/>
            <w:vAlign w:val="center"/>
          </w:tcPr>
          <w:p w14:paraId="12044F80" w14:textId="5DC62526" w:rsidR="00C856C7" w:rsidRPr="00B71E3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06805261 կամ 06805562</w:t>
            </w:r>
          </w:p>
        </w:tc>
      </w:tr>
      <w:tr w:rsidR="00C856C7" w:rsidRPr="004318E5" w14:paraId="5127BD63" w14:textId="77777777" w:rsidTr="00621A5C">
        <w:trPr>
          <w:jc w:val="center"/>
        </w:trPr>
        <w:tc>
          <w:tcPr>
            <w:tcW w:w="1413" w:type="dxa"/>
            <w:vAlign w:val="center"/>
          </w:tcPr>
          <w:p w14:paraId="7504B673"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vAlign w:val="center"/>
          </w:tcPr>
          <w:p w14:paraId="50D83D95" w14:textId="43CE966A"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Pr>
                <w:rFonts w:ascii="GHEA Grapalat" w:hAnsi="GHEA Grapalat" w:cs="Calibri"/>
                <w:color w:val="2C2D2E"/>
              </w:rPr>
              <w:t>225AN61</w:t>
            </w:r>
          </w:p>
        </w:tc>
        <w:tc>
          <w:tcPr>
            <w:tcW w:w="4773" w:type="dxa"/>
            <w:vAlign w:val="center"/>
          </w:tcPr>
          <w:p w14:paraId="12BF54DF" w14:textId="369BD549" w:rsidR="00C856C7" w:rsidRPr="00B71E3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06805261 կամ 06805562</w:t>
            </w:r>
          </w:p>
        </w:tc>
      </w:tr>
      <w:tr w:rsidR="00C856C7" w:rsidRPr="004318E5" w14:paraId="65BE4737" w14:textId="77777777" w:rsidTr="00621A5C">
        <w:trPr>
          <w:jc w:val="center"/>
        </w:trPr>
        <w:tc>
          <w:tcPr>
            <w:tcW w:w="1413" w:type="dxa"/>
            <w:vAlign w:val="center"/>
          </w:tcPr>
          <w:p w14:paraId="7C9958A7"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vAlign w:val="center"/>
          </w:tcPr>
          <w:p w14:paraId="21EAE8C5" w14:textId="65DFA8EE"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w:t>
            </w:r>
            <w:r>
              <w:rPr>
                <w:rFonts w:ascii="GHEA Grapalat" w:hAnsi="GHEA Grapalat" w:cs="Calibri"/>
                <w:color w:val="2C2D2E"/>
              </w:rPr>
              <w:t>552AU61</w:t>
            </w:r>
          </w:p>
        </w:tc>
        <w:tc>
          <w:tcPr>
            <w:tcW w:w="4773" w:type="dxa"/>
            <w:vAlign w:val="center"/>
          </w:tcPr>
          <w:p w14:paraId="4BF088D6" w14:textId="52A6B679" w:rsidR="00C856C7" w:rsidRPr="00B71E3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07203406</w:t>
            </w:r>
          </w:p>
        </w:tc>
      </w:tr>
      <w:tr w:rsidR="00C856C7" w:rsidRPr="004318E5" w14:paraId="33CCAE89" w14:textId="77777777" w:rsidTr="00621A5C">
        <w:trPr>
          <w:jc w:val="center"/>
        </w:trPr>
        <w:tc>
          <w:tcPr>
            <w:tcW w:w="1413" w:type="dxa"/>
            <w:vAlign w:val="center"/>
          </w:tcPr>
          <w:p w14:paraId="4FBF0224"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6</w:t>
            </w:r>
          </w:p>
        </w:tc>
        <w:tc>
          <w:tcPr>
            <w:tcW w:w="4157" w:type="dxa"/>
            <w:vAlign w:val="center"/>
          </w:tcPr>
          <w:p w14:paraId="6DC1EDE6" w14:textId="2799421B"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ԱՊՊԱ ծառայություն  622AL61</w:t>
            </w:r>
          </w:p>
        </w:tc>
        <w:tc>
          <w:tcPr>
            <w:tcW w:w="4773" w:type="dxa"/>
            <w:vAlign w:val="center"/>
          </w:tcPr>
          <w:p w14:paraId="43D0940E" w14:textId="51D4BA13" w:rsidR="00C856C7" w:rsidRPr="00B71E3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08620315</w:t>
            </w:r>
          </w:p>
        </w:tc>
      </w:tr>
      <w:tr w:rsidR="00C856C7" w:rsidRPr="004318E5" w14:paraId="6DD0C7DB" w14:textId="77777777" w:rsidTr="00621A5C">
        <w:trPr>
          <w:jc w:val="center"/>
        </w:trPr>
        <w:tc>
          <w:tcPr>
            <w:tcW w:w="1413" w:type="dxa"/>
            <w:vAlign w:val="center"/>
          </w:tcPr>
          <w:p w14:paraId="4E508241"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7</w:t>
            </w:r>
          </w:p>
        </w:tc>
        <w:tc>
          <w:tcPr>
            <w:tcW w:w="4157" w:type="dxa"/>
            <w:vAlign w:val="center"/>
          </w:tcPr>
          <w:p w14:paraId="01A1D235" w14:textId="6A8CD50C"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ԱՊՊԱ ծառայություն 623AL61  </w:t>
            </w:r>
          </w:p>
        </w:tc>
        <w:tc>
          <w:tcPr>
            <w:tcW w:w="4773" w:type="dxa"/>
            <w:vAlign w:val="center"/>
          </w:tcPr>
          <w:p w14:paraId="3809DF85" w14:textId="57FCFA8E" w:rsidR="00C856C7" w:rsidRPr="00342C4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08620315</w:t>
            </w:r>
          </w:p>
        </w:tc>
      </w:tr>
      <w:tr w:rsidR="00C856C7" w:rsidRPr="004318E5" w14:paraId="45C776E7" w14:textId="77777777" w:rsidTr="00621A5C">
        <w:trPr>
          <w:jc w:val="center"/>
        </w:trPr>
        <w:tc>
          <w:tcPr>
            <w:tcW w:w="1413" w:type="dxa"/>
            <w:vAlign w:val="center"/>
          </w:tcPr>
          <w:p w14:paraId="7D90205B"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8</w:t>
            </w:r>
          </w:p>
        </w:tc>
        <w:tc>
          <w:tcPr>
            <w:tcW w:w="4157" w:type="dxa"/>
            <w:vAlign w:val="center"/>
          </w:tcPr>
          <w:p w14:paraId="1D363062" w14:textId="2C7C978F"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ԱՊՊԱ ծառայություն   532OR61</w:t>
            </w:r>
          </w:p>
        </w:tc>
        <w:tc>
          <w:tcPr>
            <w:tcW w:w="4773" w:type="dxa"/>
            <w:vAlign w:val="center"/>
          </w:tcPr>
          <w:p w14:paraId="42EAD3AD" w14:textId="6AC609CC" w:rsidR="00C856C7" w:rsidRPr="00342C4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08620315</w:t>
            </w:r>
          </w:p>
        </w:tc>
      </w:tr>
    </w:tbl>
    <w:p w14:paraId="0E2C2347" w14:textId="77777777" w:rsidR="0043248C" w:rsidRDefault="0043248C" w:rsidP="0043248C">
      <w:pPr>
        <w:jc w:val="center"/>
        <w:rPr>
          <w:rFonts w:ascii="GHEA Grapalat" w:hAnsi="GHEA Grapalat"/>
          <w:sz w:val="22"/>
          <w:szCs w:val="22"/>
          <w:lang w:val="es-ES"/>
        </w:rPr>
      </w:pPr>
    </w:p>
    <w:p w14:paraId="1364815D" w14:textId="77777777" w:rsidR="0043248C" w:rsidRDefault="0043248C">
      <w:pPr>
        <w:rPr>
          <w:rFonts w:ascii="GHEA Grapalat" w:hAnsi="GHEA Grapalat"/>
          <w:b/>
          <w:bCs/>
          <w:sz w:val="20"/>
          <w:lang w:val="hy-AM"/>
        </w:rPr>
      </w:pPr>
    </w:p>
    <w:p w14:paraId="356B8ABD" w14:textId="77777777" w:rsidR="007C66CA" w:rsidRPr="005E30B7" w:rsidRDefault="007C66CA" w:rsidP="007C66CA">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 xml:space="preserve">Մասնակիցը հայտ ներկայացնում է յուրաքանչյուր չափաբաժնի համար   </w:t>
      </w:r>
      <w:r>
        <w:rPr>
          <w:rFonts w:ascii="GHEA Grapalat" w:hAnsi="GHEA Grapalat" w:cs="Arial"/>
          <w:b/>
          <w:color w:val="FF0000"/>
          <w:lang w:val="hy-AM"/>
        </w:rPr>
        <w:t>այսինքն յուրաքանչյուր մեքենայի համար առանձին:</w:t>
      </w:r>
      <w:r w:rsidRPr="005E30B7">
        <w:rPr>
          <w:rFonts w:ascii="GHEA Grapalat" w:hAnsi="GHEA Grapalat" w:cs="Arial"/>
          <w:b/>
          <w:color w:val="FF0000"/>
          <w:lang w:val="hy-AM"/>
        </w:rPr>
        <w:t xml:space="preserve">   </w:t>
      </w:r>
    </w:p>
    <w:p w14:paraId="79B64189" w14:textId="77777777" w:rsidR="007C66CA" w:rsidRPr="005E30B7" w:rsidRDefault="007C66CA" w:rsidP="007C66CA">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Ա</w:t>
      </w:r>
      <w:r w:rsidRPr="008C4776">
        <w:rPr>
          <w:rFonts w:ascii="GHEA Grapalat" w:hAnsi="GHEA Grapalat" w:cs="Arial"/>
          <w:b/>
          <w:color w:val="FF0000"/>
          <w:lang w:val="hy-AM"/>
        </w:rPr>
        <w:t>պահովագրական գործակալները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w:t>
      </w:r>
      <w:r w:rsidRPr="005E30B7">
        <w:rPr>
          <w:rFonts w:ascii="GHEA Grapalat" w:hAnsi="GHEA Grapalat" w:cs="Sylfaen"/>
          <w:b/>
          <w:i/>
          <w:color w:val="FF0000"/>
          <w:sz w:val="18"/>
          <w:lang w:val="es-ES"/>
        </w:rPr>
        <w:t xml:space="preserve">       </w:t>
      </w:r>
    </w:p>
    <w:p w14:paraId="5FFD0C8B" w14:textId="77777777" w:rsidR="007C66CA" w:rsidRPr="008C4776" w:rsidRDefault="007C66CA" w:rsidP="007C66CA">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եթե </w:t>
      </w:r>
      <w:r>
        <w:rPr>
          <w:rFonts w:ascii="GHEA Grapalat" w:hAnsi="GHEA Grapalat" w:cs="Arial"/>
          <w:b/>
          <w:color w:val="FF0000"/>
        </w:rPr>
        <w:t>ս</w:t>
      </w:r>
      <w:r w:rsidRPr="008C4776">
        <w:rPr>
          <w:rFonts w:ascii="GHEA Grapalat" w:hAnsi="GHEA Grapalat" w:cs="Arial"/>
          <w:b/>
          <w:color w:val="FF0000"/>
          <w:lang w:val="hy-AM"/>
        </w:rPr>
        <w:t>ույն ընթացակարգին.</w:t>
      </w:r>
    </w:p>
    <w:p w14:paraId="09D7205E"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1D0170E5"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lastRenderedPageBreak/>
        <w:t xml:space="preserve">- միևնույն գործակալը հայտ ներկայացնի մի քանի ընկերությունների անունից, ապա </w:t>
      </w:r>
      <w:r w:rsidRPr="005E34BD">
        <w:rPr>
          <w:rFonts w:ascii="GHEA Grapalat" w:hAnsi="GHEA Grapalat" w:cs="Arial"/>
          <w:b/>
          <w:color w:val="FF0000"/>
          <w:lang w:val="hy-AM"/>
        </w:rPr>
        <w:t>չեն</w:t>
      </w:r>
      <w:r w:rsidRPr="008C4776">
        <w:rPr>
          <w:rFonts w:ascii="GHEA Grapalat" w:hAnsi="GHEA Grapalat" w:cs="Arial"/>
          <w:b/>
          <w:color w:val="FF0000"/>
          <w:lang w:val="hy-AM"/>
        </w:rPr>
        <w:t xml:space="preserve"> դիտարկվելու այդ գործակալի կողմից ներկայացված բոլոր հայտերը:</w:t>
      </w:r>
    </w:p>
    <w:p w14:paraId="0EDA83EB" w14:textId="77777777" w:rsidR="003B4191"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t xml:space="preserve">                                                                           </w:t>
      </w:r>
    </w:p>
    <w:p w14:paraId="34777058" w14:textId="4156B233" w:rsidR="007C66CA" w:rsidRPr="00ED15AE" w:rsidRDefault="003B4191" w:rsidP="00ED15AE">
      <w:pPr>
        <w:pStyle w:val="aa"/>
        <w:ind w:right="-7" w:firstLine="567"/>
        <w:jc w:val="both"/>
        <w:rPr>
          <w:rFonts w:ascii="GHEA Grapalat" w:hAnsi="GHEA Grapalat" w:cs="Sylfaen"/>
          <w:i/>
          <w:color w:val="FF0000"/>
          <w:sz w:val="18"/>
          <w:lang w:val="hy-AM"/>
        </w:rPr>
      </w:pPr>
      <w:r w:rsidRPr="003B4191">
        <w:rPr>
          <w:rFonts w:ascii="GHEA Grapalat" w:hAnsi="GHEA Grapalat" w:cs="Sylfaen"/>
          <w:i/>
          <w:color w:val="FF0000"/>
          <w:sz w:val="56"/>
          <w:szCs w:val="56"/>
          <w:lang w:val="hy-AM"/>
        </w:rPr>
        <w:t>Մասնակից գնային առաջարկին կից ներկայացնում է նշված մեքենաների միավոր գների հանրագումարը :</w:t>
      </w:r>
      <w:r w:rsidR="007C66CA" w:rsidRPr="008C4776">
        <w:rPr>
          <w:rFonts w:ascii="GHEA Grapalat" w:hAnsi="GHEA Grapalat" w:cs="Sylfaen"/>
          <w:i/>
          <w:color w:val="FF0000"/>
          <w:sz w:val="18"/>
          <w:lang w:val="hy-AM"/>
        </w:rPr>
        <w:t xml:space="preserve">          </w:t>
      </w:r>
      <w:r w:rsidR="007678FA" w:rsidRPr="00D00715">
        <w:rPr>
          <w:rFonts w:ascii="GHEA Grapalat" w:hAnsi="GHEA Grapalat"/>
          <w:sz w:val="20"/>
          <w:lang w:val="hy-AM"/>
        </w:rPr>
        <w:tab/>
      </w:r>
    </w:p>
    <w:p w14:paraId="6A9D8EF9" w14:textId="65EC4748"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ՊԱՏՎԻՐԱՏՈՒ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5BEEB017" w14:textId="4652DFAD"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ք.</w:t>
            </w:r>
            <w:r w:rsidR="000401AB">
              <w:rPr>
                <w:rFonts w:ascii="GHEA Grapalat" w:hAnsi="GHEA Grapalat"/>
                <w:sz w:val="20"/>
                <w:szCs w:val="20"/>
                <w:lang w:val="af-ZA"/>
              </w:rPr>
              <w:t>Վանաձոր</w:t>
            </w:r>
            <w:r>
              <w:rPr>
                <w:rFonts w:ascii="GHEA Grapalat" w:hAnsi="GHEA Grapalat"/>
                <w:sz w:val="20"/>
                <w:szCs w:val="20"/>
                <w:lang w:val="af-ZA"/>
              </w:rPr>
              <w:t xml:space="preserve"> Մազմանյան 3բ</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Տնօրեն</w:t>
            </w:r>
            <w:r w:rsidR="00604D50" w:rsidRPr="00D00715">
              <w:rPr>
                <w:rFonts w:ascii="GHEA Grapalat" w:hAnsi="GHEA Grapalat"/>
                <w:sz w:val="20"/>
                <w:szCs w:val="20"/>
                <w:lang w:val="af-ZA"/>
              </w:rPr>
              <w:t>------------</w:t>
            </w:r>
            <w:r>
              <w:rPr>
                <w:rFonts w:ascii="GHEA Grapalat" w:hAnsi="GHEA Grapalat"/>
                <w:sz w:val="20"/>
                <w:szCs w:val="20"/>
                <w:lang w:val="af-ZA"/>
              </w:rPr>
              <w:t>Սահակ Հակոբյան</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Հավելված N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7737E6A1" w14:textId="07CDC0B8"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w:t>
      </w:r>
      <w:r w:rsidR="00700FA6">
        <w:rPr>
          <w:rFonts w:ascii="GHEA Grapalat" w:hAnsi="GHEA Grapalat"/>
          <w:i/>
          <w:sz w:val="20"/>
          <w:szCs w:val="20"/>
          <w:lang w:val="hy-AM"/>
        </w:rPr>
        <w:t>ՀՀԱՆՇՕԾ-ԳՀԾՁԲ-2026/44</w:t>
      </w:r>
      <w:r w:rsidR="00061B5B" w:rsidRPr="00D00715">
        <w:rPr>
          <w:rFonts w:ascii="GHEA Grapalat" w:hAnsi="GHEA Grapalat"/>
          <w:i/>
          <w:sz w:val="20"/>
          <w:szCs w:val="20"/>
          <w:lang w:val="hy-AM"/>
        </w:rPr>
        <w:t xml:space="preserve"> ծ</w:t>
      </w:r>
      <w:r w:rsidRPr="00D00715">
        <w:rPr>
          <w:rFonts w:ascii="GHEA Grapalat" w:hAnsi="GHEA Grapalat"/>
          <w:i/>
          <w:sz w:val="20"/>
          <w:szCs w:val="20"/>
          <w:lang w:val="hy-AM"/>
        </w:rPr>
        <w:t>ածկագրով պայմանագրի</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ՎՃԱՐՄԱՆ ԺԱՄԱՆԱԿԱՑՈՒՅՑ*</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 xml:space="preserve">Սույն գնման ընթացակարգի շրջանակներում 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Վճարումը կիրականացվի ՀՀ դրամով անկանխիկ</w:t>
      </w:r>
      <w:r w:rsidRPr="00D00715">
        <w:rPr>
          <w:rFonts w:ascii="GHEA Grapalat" w:hAnsi="GHEA Grapalat"/>
          <w:sz w:val="20"/>
          <w:szCs w:val="20"/>
          <w:lang w:val="pt-BR"/>
        </w:rPr>
        <w:t xml:space="preserve">` </w:t>
      </w:r>
      <w:r w:rsidRPr="00D00715">
        <w:rPr>
          <w:rFonts w:ascii="GHEA Grapalat" w:hAnsi="GHEA Grapalat"/>
          <w:sz w:val="20"/>
          <w:szCs w:val="20"/>
        </w:rPr>
        <w:t>դրամական</w:t>
      </w:r>
      <w:r w:rsidRPr="00D00715">
        <w:rPr>
          <w:rFonts w:ascii="GHEA Grapalat" w:hAnsi="GHEA Grapalat"/>
          <w:sz w:val="20"/>
          <w:szCs w:val="20"/>
          <w:lang w:val="pt-BR"/>
        </w:rPr>
        <w:t xml:space="preserve"> </w:t>
      </w:r>
      <w:r w:rsidRPr="00D00715">
        <w:rPr>
          <w:rFonts w:ascii="GHEA Grapalat" w:hAnsi="GHEA Grapalat"/>
          <w:sz w:val="20"/>
          <w:szCs w:val="20"/>
        </w:rPr>
        <w:t>միջոցները</w:t>
      </w:r>
      <w:r w:rsidRPr="00D00715">
        <w:rPr>
          <w:rFonts w:ascii="GHEA Grapalat" w:hAnsi="GHEA Grapalat"/>
          <w:sz w:val="20"/>
          <w:szCs w:val="20"/>
          <w:lang w:val="pt-BR"/>
        </w:rPr>
        <w:t xml:space="preserve"> </w:t>
      </w:r>
      <w:r w:rsidRPr="00D00715">
        <w:rPr>
          <w:rFonts w:ascii="GHEA Grapalat" w:hAnsi="GHEA Grapalat"/>
          <w:sz w:val="20"/>
          <w:szCs w:val="20"/>
        </w:rPr>
        <w:t>Կատարողի</w:t>
      </w:r>
      <w:r w:rsidRPr="00D00715">
        <w:rPr>
          <w:rFonts w:ascii="GHEA Grapalat" w:hAnsi="GHEA Grapalat"/>
          <w:sz w:val="20"/>
          <w:szCs w:val="20"/>
          <w:lang w:val="pt-BR"/>
        </w:rPr>
        <w:t xml:space="preserve"> </w:t>
      </w:r>
      <w:r w:rsidRPr="00D00715">
        <w:rPr>
          <w:rFonts w:ascii="GHEA Grapalat" w:hAnsi="GHEA Grapalat"/>
          <w:sz w:val="20"/>
          <w:szCs w:val="20"/>
        </w:rPr>
        <w:t>հաշվարկային</w:t>
      </w:r>
      <w:r w:rsidRPr="00D00715">
        <w:rPr>
          <w:rFonts w:ascii="GHEA Grapalat" w:hAnsi="GHEA Grapalat"/>
          <w:sz w:val="20"/>
          <w:szCs w:val="20"/>
          <w:lang w:val="pt-BR"/>
        </w:rPr>
        <w:t xml:space="preserve"> </w:t>
      </w:r>
      <w:r w:rsidRPr="00D00715">
        <w:rPr>
          <w:rFonts w:ascii="GHEA Grapalat" w:hAnsi="GHEA Grapalat"/>
          <w:sz w:val="20"/>
          <w:szCs w:val="20"/>
        </w:rPr>
        <w:t>հաշվին</w:t>
      </w:r>
      <w:r w:rsidRPr="00D00715">
        <w:rPr>
          <w:rFonts w:ascii="GHEA Grapalat" w:hAnsi="GHEA Grapalat"/>
          <w:sz w:val="20"/>
          <w:szCs w:val="20"/>
          <w:lang w:val="pt-BR"/>
        </w:rPr>
        <w:t xml:space="preserve"> </w:t>
      </w:r>
      <w:r w:rsidRPr="00D00715">
        <w:rPr>
          <w:rFonts w:ascii="GHEA Grapalat" w:hAnsi="GHEA Grapalat"/>
          <w:sz w:val="20"/>
          <w:szCs w:val="20"/>
        </w:rPr>
        <w:t>փոխանցելու</w:t>
      </w:r>
      <w:r w:rsidRPr="00D00715">
        <w:rPr>
          <w:rFonts w:ascii="GHEA Grapalat" w:hAnsi="GHEA Grapalat"/>
          <w:sz w:val="20"/>
          <w:szCs w:val="20"/>
          <w:lang w:val="pt-BR"/>
        </w:rPr>
        <w:t xml:space="preserve"> </w:t>
      </w:r>
      <w:r w:rsidRPr="00D00715">
        <w:rPr>
          <w:rFonts w:ascii="GHEA Grapalat" w:hAnsi="GHEA Grapalat"/>
          <w:sz w:val="20"/>
          <w:szCs w:val="20"/>
        </w:rPr>
        <w:t>միջոցով։</w:t>
      </w:r>
      <w:r w:rsidRPr="00D00715">
        <w:rPr>
          <w:rFonts w:ascii="GHEA Grapalat" w:hAnsi="GHEA Grapalat"/>
          <w:sz w:val="20"/>
          <w:szCs w:val="20"/>
          <w:lang w:val="pt-BR"/>
        </w:rPr>
        <w:t xml:space="preserve"> </w:t>
      </w:r>
      <w:r w:rsidRPr="00D00715">
        <w:rPr>
          <w:rFonts w:ascii="GHEA Grapalat" w:hAnsi="GHEA Grapalat"/>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D00715">
        <w:rPr>
          <w:rFonts w:ascii="GHEA Grapalat" w:hAnsi="GHEA Grapalat"/>
          <w:sz w:val="20"/>
          <w:szCs w:val="20"/>
        </w:rPr>
        <w:t>ս</w:t>
      </w:r>
      <w:r w:rsidRPr="00D00715">
        <w:rPr>
          <w:rFonts w:ascii="GHEA Grapalat" w:hAnsi="GHEA Grapalat"/>
          <w:sz w:val="20"/>
          <w:szCs w:val="20"/>
          <w:lang w:val="hy-AM"/>
        </w:rPr>
        <w:t xml:space="preserve">ներին: </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Վճարման</w:t>
      </w:r>
      <w:r w:rsidRPr="00D00715">
        <w:rPr>
          <w:rFonts w:ascii="GHEA Grapalat" w:hAnsi="GHEA Grapalat"/>
          <w:sz w:val="20"/>
          <w:szCs w:val="20"/>
          <w:lang w:val="pt-BR"/>
        </w:rPr>
        <w:t xml:space="preserve"> </w:t>
      </w:r>
      <w:r w:rsidRPr="00D00715">
        <w:rPr>
          <w:rFonts w:ascii="GHEA Grapalat" w:hAnsi="GHEA Grapalat"/>
          <w:sz w:val="20"/>
          <w:szCs w:val="20"/>
          <w:lang w:val="hy-AM"/>
        </w:rPr>
        <w:t>ենթակա</w:t>
      </w:r>
      <w:r w:rsidRPr="00D00715">
        <w:rPr>
          <w:rFonts w:ascii="GHEA Grapalat" w:hAnsi="GHEA Grapalat"/>
          <w:sz w:val="20"/>
          <w:szCs w:val="20"/>
          <w:lang w:val="pt-BR"/>
        </w:rPr>
        <w:t xml:space="preserve"> </w:t>
      </w:r>
      <w:r w:rsidRPr="00D00715">
        <w:rPr>
          <w:rFonts w:ascii="GHEA Grapalat" w:hAnsi="GHEA Grapalat"/>
          <w:sz w:val="20"/>
          <w:szCs w:val="20"/>
          <w:lang w:val="hy-AM"/>
        </w:rPr>
        <w:t>գումարները</w:t>
      </w:r>
      <w:r w:rsidRPr="00D00715">
        <w:rPr>
          <w:rFonts w:ascii="GHEA Grapalat" w:hAnsi="GHEA Grapalat"/>
          <w:sz w:val="20"/>
          <w:szCs w:val="20"/>
          <w:lang w:val="pt-BR"/>
        </w:rPr>
        <w:t xml:space="preserve"> </w:t>
      </w:r>
      <w:r w:rsidRPr="00D00715">
        <w:rPr>
          <w:rFonts w:ascii="GHEA Grapalat" w:hAnsi="GHEA Grapalat"/>
          <w:sz w:val="20"/>
          <w:szCs w:val="20"/>
          <w:lang w:val="hy-AM"/>
        </w:rPr>
        <w:t>ներկայացվելու</w:t>
      </w:r>
      <w:r w:rsidRPr="00D00715">
        <w:rPr>
          <w:rFonts w:ascii="GHEA Grapalat" w:hAnsi="GHEA Grapalat"/>
          <w:sz w:val="20"/>
          <w:szCs w:val="20"/>
          <w:lang w:val="pt-BR"/>
        </w:rPr>
        <w:t xml:space="preserve"> </w:t>
      </w:r>
      <w:r w:rsidRPr="00D00715">
        <w:rPr>
          <w:rFonts w:ascii="GHEA Grapalat" w:hAnsi="GHEA Grapalat"/>
          <w:sz w:val="20"/>
          <w:szCs w:val="20"/>
          <w:lang w:val="hy-AM"/>
        </w:rPr>
        <w:t>են</w:t>
      </w:r>
      <w:r w:rsidRPr="00D00715">
        <w:rPr>
          <w:rFonts w:ascii="GHEA Grapalat" w:hAnsi="GHEA Grapalat"/>
          <w:sz w:val="20"/>
          <w:szCs w:val="20"/>
          <w:lang w:val="pt-BR"/>
        </w:rPr>
        <w:t xml:space="preserve"> </w:t>
      </w:r>
      <w:r w:rsidRPr="00D00715">
        <w:rPr>
          <w:rFonts w:ascii="GHEA Grapalat" w:hAnsi="GHEA Grapalat"/>
          <w:sz w:val="20"/>
          <w:szCs w:val="20"/>
          <w:lang w:val="hy-AM"/>
        </w:rPr>
        <w:t>աճողական</w:t>
      </w:r>
      <w:r w:rsidRPr="00D00715">
        <w:rPr>
          <w:rFonts w:ascii="GHEA Grapalat" w:hAnsi="GHEA Grapalat"/>
          <w:sz w:val="20"/>
          <w:szCs w:val="20"/>
          <w:lang w:val="pt-BR"/>
        </w:rPr>
        <w:t xml:space="preserve"> </w:t>
      </w:r>
      <w:r w:rsidRPr="00D00715">
        <w:rPr>
          <w:rFonts w:ascii="GHEA Grapalat" w:hAnsi="GHEA Grapalat"/>
          <w:sz w:val="20"/>
          <w:szCs w:val="20"/>
          <w:lang w:val="hy-AM"/>
        </w:rPr>
        <w:t>կարգով:</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ՀՀ</w:t>
      </w:r>
      <w:r w:rsidRPr="00D00715">
        <w:rPr>
          <w:rFonts w:ascii="GHEA Grapalat" w:hAnsi="GHEA Grapalat" w:cs="Sylfaen"/>
          <w:sz w:val="18"/>
          <w:lang w:val="es-ES"/>
        </w:rPr>
        <w:t xml:space="preserve"> </w:t>
      </w:r>
      <w:r w:rsidRPr="00D00715">
        <w:rPr>
          <w:rFonts w:ascii="GHEA Grapalat" w:hAnsi="GHEA Grapalat" w:cs="Sylfaen"/>
          <w:sz w:val="18"/>
        </w:rPr>
        <w:t>դրամ</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578"/>
        <w:gridCol w:w="3338"/>
        <w:gridCol w:w="699"/>
        <w:gridCol w:w="1148"/>
        <w:gridCol w:w="493"/>
        <w:gridCol w:w="613"/>
        <w:gridCol w:w="613"/>
        <w:gridCol w:w="613"/>
        <w:gridCol w:w="613"/>
        <w:gridCol w:w="613"/>
        <w:gridCol w:w="613"/>
        <w:gridCol w:w="613"/>
        <w:gridCol w:w="613"/>
        <w:gridCol w:w="613"/>
        <w:gridCol w:w="613"/>
        <w:gridCol w:w="613"/>
        <w:gridCol w:w="1148"/>
      </w:tblGrid>
      <w:tr w:rsidR="00D00715" w:rsidRPr="00D00715" w14:paraId="0BF5B707" w14:textId="77777777" w:rsidTr="00002807">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Հ/Հ</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Միջանցիկ ծածկագիրը` ըստ ԳՄԱ</w:t>
            </w:r>
            <w:r w:rsidRPr="00D00715">
              <w:rPr>
                <w:rFonts w:ascii="GHEA Grapalat" w:hAnsi="GHEA Grapalat"/>
                <w:sz w:val="18"/>
                <w:szCs w:val="18"/>
              </w:rPr>
              <w:br/>
              <w:t>դասակարգման</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Ծառայության անվանումը</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Չ/մ</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Ը</w:t>
            </w:r>
            <w:r w:rsidRPr="00D00715">
              <w:rPr>
                <w:rFonts w:ascii="GHEA Grapalat" w:hAnsi="GHEA Grapalat"/>
                <w:sz w:val="18"/>
                <w:szCs w:val="18"/>
              </w:rPr>
              <w:t>նդհանուր</w:t>
            </w:r>
            <w:r w:rsidRPr="00D00715">
              <w:rPr>
                <w:rFonts w:ascii="GHEA Grapalat" w:hAnsi="GHEA Grapalat"/>
                <w:sz w:val="18"/>
                <w:szCs w:val="18"/>
                <w:lang w:val="hy-AM"/>
              </w:rPr>
              <w:t xml:space="preserve"> </w:t>
            </w:r>
            <w:r w:rsidRPr="00D00715">
              <w:rPr>
                <w:rFonts w:ascii="GHEA Grapalat" w:hAnsi="GHEA Grapalat"/>
                <w:sz w:val="18"/>
                <w:szCs w:val="18"/>
              </w:rPr>
              <w:t>քանակը</w:t>
            </w:r>
          </w:p>
        </w:tc>
        <w:tc>
          <w:tcPr>
            <w:tcW w:w="2652"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Վճարումները նախատեսվում է իրականացնել 20__թ-ին`</w:t>
            </w:r>
            <w:r w:rsidRPr="00D00715">
              <w:rPr>
                <w:rFonts w:ascii="GHEA Grapalat" w:hAnsi="GHEA Grapalat"/>
                <w:sz w:val="18"/>
                <w:szCs w:val="18"/>
                <w:lang w:val="hy-AM"/>
              </w:rPr>
              <w:t xml:space="preserve"> </w:t>
            </w:r>
            <w:r w:rsidRPr="00D00715">
              <w:rPr>
                <w:rFonts w:ascii="GHEA Grapalat" w:hAnsi="GHEA Grapalat"/>
                <w:sz w:val="18"/>
                <w:szCs w:val="18"/>
                <w:lang w:val="es-ES"/>
              </w:rPr>
              <w:t>ըստ ամիսների, այդ թվում</w:t>
            </w:r>
            <w:r w:rsidR="002C1D4E" w:rsidRPr="00D00715">
              <w:rPr>
                <w:rFonts w:ascii="GHEA Grapalat" w:hAnsi="GHEA Grapalat"/>
                <w:sz w:val="18"/>
                <w:szCs w:val="18"/>
                <w:lang w:val="hy-AM"/>
              </w:rPr>
              <w:t>**</w:t>
            </w:r>
            <w:r w:rsidRPr="00D00715">
              <w:rPr>
                <w:rFonts w:ascii="GHEA Grapalat" w:hAnsi="GHEA Grapalat"/>
                <w:sz w:val="18"/>
                <w:szCs w:val="18"/>
                <w:lang w:val="es-ES"/>
              </w:rPr>
              <w:t>՝</w:t>
            </w:r>
          </w:p>
        </w:tc>
      </w:tr>
      <w:tr w:rsidR="00D00715" w:rsidRPr="00D00715" w14:paraId="65CF754A" w14:textId="77777777" w:rsidTr="00002807">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4"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Ընդհանուր գինը</w:t>
            </w:r>
          </w:p>
        </w:tc>
      </w:tr>
      <w:tr w:rsidR="00ED15AE" w:rsidRPr="00D00715" w14:paraId="285B142A" w14:textId="77777777" w:rsidTr="00AF3F51">
        <w:trPr>
          <w:cantSplit/>
          <w:trHeight w:val="432"/>
        </w:trPr>
        <w:tc>
          <w:tcPr>
            <w:tcW w:w="209" w:type="pct"/>
            <w:shd w:val="clear" w:color="auto" w:fill="auto"/>
            <w:vAlign w:val="center"/>
          </w:tcPr>
          <w:p w14:paraId="557F95E3" w14:textId="4239F250" w:rsidR="00ED15AE" w:rsidRPr="00B21510" w:rsidRDefault="00ED15AE" w:rsidP="00ED15AE">
            <w:pPr>
              <w:ind w:hanging="2"/>
              <w:jc w:val="center"/>
              <w:rPr>
                <w:rFonts w:ascii="GHEA Grapalat" w:hAnsi="GHEA Grapalat"/>
                <w:sz w:val="18"/>
                <w:szCs w:val="18"/>
                <w:lang w:val="ru-RU"/>
              </w:rPr>
            </w:pPr>
            <w:r>
              <w:rPr>
                <w:rFonts w:ascii="GHEA Grapalat" w:hAnsi="GHEA Grapalat"/>
                <w:sz w:val="18"/>
                <w:szCs w:val="18"/>
                <w:lang w:val="ru-RU"/>
              </w:rPr>
              <w:t>1</w:t>
            </w:r>
          </w:p>
        </w:tc>
        <w:tc>
          <w:tcPr>
            <w:tcW w:w="499" w:type="pct"/>
            <w:shd w:val="clear" w:color="auto" w:fill="auto"/>
            <w:vAlign w:val="center"/>
          </w:tcPr>
          <w:p w14:paraId="1AA5FF62" w14:textId="42E9B095" w:rsidR="00ED15AE" w:rsidRPr="00ED15AE" w:rsidRDefault="00ED15AE" w:rsidP="00AF3F51">
            <w:pPr>
              <w:ind w:hanging="2"/>
              <w:contextualSpacing/>
              <w:jc w:val="center"/>
              <w:rPr>
                <w:rFonts w:ascii="GHEA Grapalat" w:hAnsi="GHEA Grapalat"/>
                <w:sz w:val="18"/>
                <w:szCs w:val="18"/>
              </w:rPr>
            </w:pPr>
            <w:r w:rsidRPr="00ED15AE">
              <w:rPr>
                <w:rFonts w:ascii="GHEA Grapalat" w:hAnsi="GHEA Grapalat"/>
                <w:sz w:val="18"/>
                <w:szCs w:val="18"/>
              </w:rPr>
              <w:t>66511170</w:t>
            </w:r>
          </w:p>
        </w:tc>
        <w:tc>
          <w:tcPr>
            <w:tcW w:w="1056" w:type="pct"/>
            <w:shd w:val="clear" w:color="auto" w:fill="auto"/>
            <w:vAlign w:val="center"/>
          </w:tcPr>
          <w:p w14:paraId="6D4304E0" w14:textId="57905844" w:rsidR="00ED15AE" w:rsidRPr="00ED15AE" w:rsidRDefault="00AF3F51" w:rsidP="00AF3F51">
            <w:pPr>
              <w:ind w:hanging="2"/>
              <w:contextualSpacing/>
              <w:jc w:val="center"/>
              <w:rPr>
                <w:rFonts w:ascii="GHEA Grapalat" w:hAnsi="GHEA Grapalat"/>
                <w:sz w:val="18"/>
                <w:szCs w:val="18"/>
              </w:rPr>
            </w:pP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p>
        </w:tc>
        <w:tc>
          <w:tcPr>
            <w:tcW w:w="221" w:type="pct"/>
            <w:shd w:val="clear" w:color="auto" w:fill="auto"/>
            <w:vAlign w:val="center"/>
          </w:tcPr>
          <w:p w14:paraId="3F1F0102" w14:textId="41AF0C0B" w:rsidR="00ED15AE" w:rsidRPr="00163B77" w:rsidRDefault="00ED15AE" w:rsidP="00AF3F51">
            <w:pPr>
              <w:ind w:hanging="2"/>
              <w:jc w:val="center"/>
              <w:rPr>
                <w:rFonts w:ascii="GHEA Grapalat" w:hAnsi="GHEA Grapalat"/>
                <w:sz w:val="18"/>
                <w:szCs w:val="18"/>
                <w:lang w:val="hy-AM"/>
              </w:rPr>
            </w:pPr>
            <w:r w:rsidRPr="00163B77">
              <w:rPr>
                <w:rFonts w:ascii="GHEA Grapalat" w:hAnsi="GHEA Grapalat"/>
                <w:sz w:val="18"/>
                <w:szCs w:val="18"/>
                <w:lang w:val="hy-AM"/>
              </w:rPr>
              <w:t>հատ</w:t>
            </w:r>
          </w:p>
        </w:tc>
        <w:tc>
          <w:tcPr>
            <w:tcW w:w="363" w:type="pct"/>
            <w:shd w:val="clear" w:color="auto" w:fill="auto"/>
            <w:vAlign w:val="center"/>
          </w:tcPr>
          <w:p w14:paraId="2376787A" w14:textId="0910E42C" w:rsidR="00ED15AE" w:rsidRPr="000E3E19" w:rsidRDefault="000E3E19" w:rsidP="00AF3F51">
            <w:pPr>
              <w:ind w:hanging="2"/>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56" w:type="pct"/>
            <w:textDirection w:val="btLr"/>
            <w:vAlign w:val="center"/>
          </w:tcPr>
          <w:p w14:paraId="12F8B67E" w14:textId="1C61492B"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5B40B93B"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5D0EF8A1"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22651D6B"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1C265F0D"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07192CA6"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6BD2953F"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08B493E4"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5A44B7C" w14:textId="129A4B00"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AF0B262" w14:textId="443C092E"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EF82761" w14:textId="4E38FCCE"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10B7C8B" w14:textId="7B475588"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10B5C534" w14:textId="7AA9356B"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r>
    </w:tbl>
    <w:p w14:paraId="7437C35E" w14:textId="77777777" w:rsidR="007678FA" w:rsidRPr="00D00715" w:rsidRDefault="007678FA" w:rsidP="007678FA">
      <w:pPr>
        <w:jc w:val="both"/>
        <w:rPr>
          <w:rFonts w:ascii="GHEA Grapalat" w:hAnsi="GHEA Grapalat" w:cs="Sylfaen"/>
          <w:i/>
          <w:sz w:val="18"/>
          <w:szCs w:val="18"/>
          <w:lang w:val="pt-BR"/>
        </w:rPr>
      </w:pPr>
      <w:r w:rsidRPr="00471DF4">
        <w:rPr>
          <w:rFonts w:ascii="GHEA Grapalat" w:hAnsi="GHEA Grapalat"/>
          <w:i/>
          <w:sz w:val="18"/>
          <w:szCs w:val="18"/>
        </w:rPr>
        <w:t xml:space="preserve">* </w:t>
      </w:r>
      <w:r w:rsidRPr="00D00715">
        <w:rPr>
          <w:rFonts w:ascii="GHEA Grapalat" w:hAnsi="GHEA Grapalat" w:cs="Sylfaen"/>
          <w:i/>
          <w:sz w:val="18"/>
          <w:szCs w:val="18"/>
          <w:lang w:val="pt-BR"/>
        </w:rPr>
        <w:t>Վճարման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ենթակա</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գումարները</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ներկայացվում են աճողական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4BEC4F9D" w14:textId="3247CC49"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w:t>
            </w:r>
            <w:r w:rsidR="00B30343">
              <w:rPr>
                <w:rFonts w:ascii="GHEA Grapalat" w:hAnsi="GHEA Grapalat"/>
                <w:sz w:val="20"/>
                <w:szCs w:val="20"/>
                <w:lang w:val="hy-AM"/>
              </w:rPr>
              <w:t xml:space="preserve">Գյումրի </w:t>
            </w:r>
            <w:r>
              <w:rPr>
                <w:rFonts w:ascii="GHEA Grapalat" w:hAnsi="GHEA Grapalat"/>
                <w:sz w:val="20"/>
                <w:szCs w:val="20"/>
                <w:lang w:val="af-ZA"/>
              </w:rPr>
              <w:t xml:space="preserve"> Մազմանյան 3բ</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Հավելված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3FDE2F15" w14:textId="3A8CC7E9" w:rsidR="007678FA" w:rsidRPr="00D00715" w:rsidRDefault="00700FA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ՀՀԱՆՇՕԾ-ԳՀԾՁԲ-2026/44</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1667FD"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Պայմանագրի</w:t>
            </w:r>
            <w:r w:rsidRPr="00D00715">
              <w:rPr>
                <w:rFonts w:ascii="GHEA Grapalat" w:hAnsi="GHEA Grapalat"/>
                <w:iCs/>
                <w:sz w:val="21"/>
                <w:szCs w:val="21"/>
                <w:lang w:val="pt-BR"/>
              </w:rPr>
              <w:t xml:space="preserve"> </w:t>
            </w:r>
            <w:r w:rsidRPr="00D00715">
              <w:rPr>
                <w:rFonts w:ascii="GHEA Grapalat" w:hAnsi="GHEA Grapalat"/>
                <w:iCs/>
                <w:sz w:val="21"/>
                <w:szCs w:val="21"/>
              </w:rPr>
              <w:t>կողմ</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 xml:space="preserve"> _________________________ </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Պատվիրատու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ԱՐՁԱՆԱԳՐՈՒԹՅՈՒՆ</w:t>
      </w:r>
      <w:r w:rsidRPr="00D00715">
        <w:rPr>
          <w:rFonts w:ascii="GHEA Grapalat" w:hAnsi="GHEA Grapalat"/>
          <w:b/>
          <w:bCs/>
          <w:iCs/>
          <w:sz w:val="22"/>
          <w:szCs w:val="22"/>
          <w:lang w:val="pt-BR"/>
        </w:rPr>
        <w:t xml:space="preserve"> 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ՊԱՅՄԱՆԱԳՐԻ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ԿԱՄ</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ԴՐԱ</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ՄԱՍԻ</w:t>
      </w:r>
      <w:r w:rsidRPr="00D00715">
        <w:rPr>
          <w:rFonts w:ascii="GHEA Grapalat" w:hAnsi="GHEA Grapalat"/>
          <w:b/>
          <w:bCs/>
          <w:iCs/>
          <w:sz w:val="22"/>
          <w:szCs w:val="22"/>
          <w:lang w:val="pt-BR"/>
        </w:rPr>
        <w:t xml:space="preserve"> ԿԱՏԱՐՄԱՆ ԱՐԴՅՈՒՆՔՆԵՐԻ </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ՀԱՆՁՆՄԱՆ</w:t>
      </w:r>
      <w:r w:rsidRPr="00D00715">
        <w:rPr>
          <w:rFonts w:ascii="GHEA Grapalat" w:hAnsi="GHEA Grapalat"/>
          <w:b/>
          <w:bCs/>
          <w:iCs/>
          <w:sz w:val="22"/>
          <w:szCs w:val="22"/>
          <w:lang w:val="pt-BR"/>
        </w:rPr>
        <w:t>-</w:t>
      </w:r>
      <w:r w:rsidRPr="00D00715">
        <w:rPr>
          <w:rFonts w:ascii="GHEA Grapalat" w:hAnsi="GHEA Grapalat"/>
          <w:b/>
          <w:bCs/>
          <w:iCs/>
          <w:sz w:val="22"/>
          <w:szCs w:val="22"/>
        </w:rPr>
        <w:t>ԸՆԴՈՒՆՄԱՆ</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թ</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այսուհետ</w:t>
      </w:r>
      <w:r w:rsidRPr="00D00715">
        <w:rPr>
          <w:rFonts w:ascii="GHEA Grapalat" w:hAnsi="GHEA Grapalat"/>
          <w:sz w:val="21"/>
          <w:szCs w:val="21"/>
          <w:lang w:val="es-ES"/>
        </w:rPr>
        <w:t xml:space="preserve">` </w:t>
      </w:r>
      <w:r w:rsidRPr="00D00715">
        <w:rPr>
          <w:rFonts w:ascii="GHEA Grapalat" w:hAnsi="GHEA Grapalat"/>
          <w:sz w:val="21"/>
          <w:szCs w:val="21"/>
        </w:rPr>
        <w:t>Պայմանագիր</w:t>
      </w:r>
      <w:r w:rsidRPr="00D00715">
        <w:rPr>
          <w:rFonts w:ascii="GHEA Grapalat" w:hAnsi="GHEA Grapalat"/>
          <w:sz w:val="21"/>
          <w:szCs w:val="21"/>
          <w:lang w:val="es-ES"/>
        </w:rPr>
        <w:t xml:space="preserve">/ </w:t>
      </w:r>
      <w:r w:rsidRPr="00D00715">
        <w:rPr>
          <w:rFonts w:ascii="GHEA Grapalat" w:hAnsi="GHEA Grapalat"/>
          <w:sz w:val="21"/>
          <w:szCs w:val="21"/>
        </w:rPr>
        <w:t>անվանումը</w:t>
      </w:r>
      <w:r w:rsidRPr="00D00715">
        <w:rPr>
          <w:rFonts w:ascii="GHEA Grapalat" w:hAnsi="GHEA Grapalat"/>
          <w:sz w:val="21"/>
          <w:szCs w:val="21"/>
          <w:lang w:val="es-ES"/>
        </w:rPr>
        <w:t>` ____________________________________________________________________________________________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կնքման</w:t>
      </w:r>
      <w:r w:rsidRPr="00D00715">
        <w:rPr>
          <w:rFonts w:ascii="GHEA Grapalat" w:hAnsi="GHEA Grapalat"/>
          <w:sz w:val="21"/>
          <w:szCs w:val="21"/>
          <w:lang w:val="es-ES"/>
        </w:rPr>
        <w:t xml:space="preserve"> </w:t>
      </w:r>
      <w:r w:rsidRPr="00D00715">
        <w:rPr>
          <w:rFonts w:ascii="GHEA Grapalat" w:hAnsi="GHEA Grapalat"/>
          <w:sz w:val="21"/>
          <w:szCs w:val="21"/>
        </w:rPr>
        <w:t>ամսաթիվը</w:t>
      </w:r>
      <w:r w:rsidRPr="00D00715">
        <w:rPr>
          <w:rFonts w:ascii="GHEA Grapalat" w:hAnsi="GHEA Grapalat"/>
          <w:sz w:val="21"/>
          <w:szCs w:val="21"/>
          <w:lang w:val="es-ES"/>
        </w:rPr>
        <w:t xml:space="preserve">` «____» «__________________» 20 </w:t>
      </w:r>
      <w:r w:rsidRPr="00D00715">
        <w:rPr>
          <w:rFonts w:ascii="GHEA Grapalat" w:hAnsi="GHEA Grapalat"/>
          <w:sz w:val="21"/>
          <w:szCs w:val="21"/>
        </w:rPr>
        <w:t>թ</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համարը</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Պատվիրատուն</w:t>
      </w:r>
      <w:r w:rsidRPr="00D00715">
        <w:rPr>
          <w:rFonts w:ascii="GHEA Grapalat" w:hAnsi="GHEA Grapalat"/>
          <w:iCs/>
          <w:sz w:val="21"/>
          <w:szCs w:val="21"/>
          <w:lang w:val="es-ES"/>
        </w:rPr>
        <w:t xml:space="preserve">  </w:t>
      </w:r>
      <w:r w:rsidRPr="00D00715">
        <w:rPr>
          <w:rFonts w:ascii="GHEA Grapalat" w:hAnsi="GHEA Grapalat"/>
          <w:iCs/>
          <w:sz w:val="21"/>
          <w:szCs w:val="21"/>
        </w:rPr>
        <w:t>և</w:t>
      </w:r>
      <w:r w:rsidRPr="00D00715">
        <w:rPr>
          <w:rFonts w:ascii="GHEA Grapalat" w:hAnsi="GHEA Grapalat"/>
          <w:iCs/>
          <w:sz w:val="21"/>
          <w:szCs w:val="21"/>
          <w:lang w:val="es-ES"/>
        </w:rPr>
        <w:t xml:space="preserve">  </w:t>
      </w: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կողմը՝</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հիմք </w:t>
      </w:r>
      <w:r w:rsidRPr="00D00715">
        <w:rPr>
          <w:rFonts w:ascii="GHEA Grapalat" w:hAnsi="GHEA Grapalat"/>
          <w:sz w:val="21"/>
          <w:szCs w:val="21"/>
          <w:lang w:val="es-ES"/>
        </w:rPr>
        <w:t xml:space="preserve"> </w:t>
      </w:r>
      <w:r w:rsidRPr="00D00715">
        <w:rPr>
          <w:rFonts w:ascii="GHEA Grapalat" w:hAnsi="GHEA Grapalat"/>
          <w:sz w:val="21"/>
          <w:szCs w:val="21"/>
          <w:lang w:val="hy-AM"/>
        </w:rPr>
        <w:t>ընդունելով</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պայմանագրի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կատարման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վերաբերյալ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20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թ. դուրս գրված </w:t>
      </w:r>
      <w:r w:rsidRPr="00D00715">
        <w:rPr>
          <w:rFonts w:ascii="GHEA Grapalat" w:hAnsi="GHEA Grapalat"/>
          <w:sz w:val="21"/>
          <w:szCs w:val="21"/>
          <w:lang w:val="es-ES"/>
        </w:rPr>
        <w:t xml:space="preserve">N ___   </w:t>
      </w:r>
      <w:r w:rsidRPr="00D00715">
        <w:rPr>
          <w:rFonts w:ascii="GHEA Grapalat" w:hAnsi="GHEA Grapalat"/>
          <w:sz w:val="21"/>
          <w:szCs w:val="21"/>
          <w:lang w:val="hy-AM"/>
        </w:rPr>
        <w:t xml:space="preserve">հաշիվ ապրանքագիրը, </w:t>
      </w:r>
      <w:r w:rsidRPr="00D00715">
        <w:rPr>
          <w:rFonts w:ascii="GHEA Grapalat" w:hAnsi="GHEA Grapalat"/>
          <w:sz w:val="21"/>
          <w:szCs w:val="21"/>
          <w:lang w:val="es-ES"/>
        </w:rPr>
        <w:t>կազմեցին սույն արձանագրությունը հետևյալի մասին.</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Պայմանագրի</w:t>
      </w:r>
      <w:r w:rsidRPr="00D00715">
        <w:rPr>
          <w:rFonts w:ascii="GHEA Grapalat" w:hAnsi="GHEA Grapalat"/>
          <w:iCs/>
          <w:sz w:val="21"/>
          <w:szCs w:val="21"/>
          <w:lang w:val="es-ES"/>
        </w:rPr>
        <w:t xml:space="preserve"> </w:t>
      </w:r>
      <w:r w:rsidRPr="00D00715">
        <w:rPr>
          <w:rFonts w:ascii="GHEA Grapalat" w:hAnsi="GHEA Grapalat"/>
          <w:iCs/>
          <w:sz w:val="21"/>
          <w:szCs w:val="21"/>
        </w:rPr>
        <w:t>շրջանակներում</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Պայմանագրի կողմը </w:t>
      </w:r>
      <w:r w:rsidRPr="00D00715">
        <w:rPr>
          <w:rFonts w:ascii="GHEA Grapalat" w:hAnsi="GHEA Grapalat"/>
          <w:iCs/>
          <w:sz w:val="21"/>
          <w:szCs w:val="21"/>
          <w:lang w:val="es-ES"/>
        </w:rPr>
        <w:t>մատուցել է հետևյալ ծառայությունները</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
        <w:gridCol w:w="1082"/>
        <w:gridCol w:w="1300"/>
        <w:gridCol w:w="1577"/>
        <w:gridCol w:w="1029"/>
        <w:gridCol w:w="1577"/>
        <w:gridCol w:w="1029"/>
        <w:gridCol w:w="977"/>
        <w:gridCol w:w="1627"/>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N</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Մատուցված</w:t>
            </w:r>
            <w:r w:rsidRPr="00D00715">
              <w:rPr>
                <w:rFonts w:ascii="GHEA Grapalat" w:hAnsi="GHEA Grapalat" w:cs="Courier New"/>
                <w:sz w:val="18"/>
                <w:szCs w:val="18"/>
              </w:rPr>
              <w:t xml:space="preserve"> </w:t>
            </w:r>
            <w:r w:rsidRPr="00D00715">
              <w:rPr>
                <w:rFonts w:ascii="GHEA Grapalat" w:hAnsi="GHEA Grapalat" w:cs="Sylfaen"/>
                <w:sz w:val="18"/>
                <w:szCs w:val="18"/>
              </w:rPr>
              <w:t>ծառայությունների</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անվանումը</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տեխնիկական  բնութագրի համառոտ շարադրանքը</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քանակական ցուցանիշը</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կատարման ժամկետը</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ենթակա գումարը /հազար դրամ/</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ժամկետը /ըստ վճարման ժամանակացույցի/</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Սույն </w:t>
      </w:r>
      <w:r w:rsidRPr="00D00715">
        <w:rPr>
          <w:rFonts w:ascii="GHEA Grapalat" w:hAnsi="GHEA Grapalat"/>
          <w:iCs/>
          <w:snapToGrid w:val="0"/>
          <w:sz w:val="21"/>
          <w:szCs w:val="21"/>
        </w:rPr>
        <w:t>արձանագրության</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երկկողմ</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հաստատման համար հիմք հանդիսացած</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հաշիվ</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ապրանքագիրը</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և</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դրական </w:t>
      </w:r>
      <w:r w:rsidRPr="00D00715">
        <w:rPr>
          <w:rFonts w:ascii="GHEA Grapalat" w:hAnsi="GHEA Grapalat"/>
          <w:sz w:val="21"/>
          <w:szCs w:val="21"/>
          <w:lang w:val="es-ES"/>
        </w:rPr>
        <w:t>եզրակացությունը</w:t>
      </w:r>
      <w:r w:rsidRPr="00D0071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Ծառայությունն ընդունեց</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 xml:space="preserve">                              Կ.Տ.</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Կ.Տ.</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Հավելված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4752D2A1" w14:textId="714FED60" w:rsidR="007678FA" w:rsidRPr="00D00715" w:rsidRDefault="00700FA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ՀՀԱՆՇՕԾ-ԳՀԾՁԲ-2026/44</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ԱԿՏ</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N</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պայմանագրի</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արդյունքը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Պատվիրատուին</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հանձնելու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փաստը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ֆիքսելու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վերաբերյալ</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Սույնով </w:t>
      </w:r>
      <w:r w:rsidRPr="00D00715">
        <w:rPr>
          <w:rFonts w:ascii="GHEA Grapalat" w:hAnsi="GHEA Grapalat" w:cs="Sylfaen"/>
          <w:sz w:val="20"/>
          <w:szCs w:val="20"/>
        </w:rPr>
        <w:t>արձանագրվում</w:t>
      </w:r>
      <w:r w:rsidRPr="00D00715">
        <w:rPr>
          <w:rFonts w:ascii="GHEA Grapalat" w:hAnsi="GHEA Grapalat" w:cs="Sylfaen"/>
          <w:sz w:val="20"/>
          <w:szCs w:val="20"/>
          <w:lang w:val="ru-RU"/>
        </w:rPr>
        <w:t xml:space="preserve"> </w:t>
      </w:r>
      <w:r w:rsidRPr="00D00715">
        <w:rPr>
          <w:rFonts w:ascii="GHEA Grapalat" w:hAnsi="GHEA Grapalat" w:cs="Sylfaen"/>
          <w:sz w:val="20"/>
          <w:szCs w:val="20"/>
        </w:rPr>
        <w:t>է</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որ</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r w:rsidRPr="00D00715">
        <w:rPr>
          <w:rFonts w:ascii="GHEA Grapalat" w:hAnsi="GHEA Grapalat" w:cs="Sylfaen"/>
          <w:lang w:val="ru-RU"/>
        </w:rPr>
        <w:t xml:space="preserve"> </w:t>
      </w:r>
      <w:r w:rsidRPr="00D00715">
        <w:rPr>
          <w:rFonts w:ascii="GHEA Grapalat" w:hAnsi="GHEA Grapalat" w:cs="Sylfaen"/>
          <w:sz w:val="20"/>
          <w:szCs w:val="20"/>
          <w:lang w:val="ru-RU"/>
        </w:rPr>
        <w:t>(</w:t>
      </w:r>
      <w:r w:rsidRPr="00D00715">
        <w:rPr>
          <w:rFonts w:ascii="GHEA Grapalat" w:hAnsi="GHEA Grapalat" w:cs="Sylfaen"/>
          <w:sz w:val="20"/>
          <w:szCs w:val="20"/>
        </w:rPr>
        <w:t>այսուհետ</w:t>
      </w:r>
      <w:r w:rsidRPr="00D00715">
        <w:rPr>
          <w:rFonts w:ascii="GHEA Grapalat" w:hAnsi="GHEA Grapalat" w:cs="Sylfaen"/>
          <w:sz w:val="20"/>
          <w:szCs w:val="20"/>
          <w:lang w:val="ru-RU"/>
        </w:rPr>
        <w:t xml:space="preserve">` </w:t>
      </w:r>
      <w:r w:rsidRPr="00D00715">
        <w:rPr>
          <w:rFonts w:ascii="GHEA Grapalat" w:hAnsi="GHEA Grapalat" w:cs="Sylfaen"/>
          <w:sz w:val="20"/>
          <w:szCs w:val="20"/>
        </w:rPr>
        <w:t>Պատվիրատու</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և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Պատվիրատուի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Կատարողի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(այսուհետ` Կ</w:t>
      </w:r>
      <w:r w:rsidRPr="00D00715">
        <w:rPr>
          <w:rFonts w:ascii="GHEA Grapalat" w:hAnsi="GHEA Grapalat" w:cs="Sylfaen"/>
          <w:sz w:val="20"/>
          <w:szCs w:val="20"/>
        </w:rPr>
        <w:t>ատարող</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միջև</w:t>
      </w:r>
      <w:r w:rsidRPr="00D00715">
        <w:rPr>
          <w:rFonts w:ascii="GHEA Grapalat" w:hAnsi="GHEA Grapalat" w:cs="Sylfaen"/>
          <w:sz w:val="20"/>
          <w:lang w:val="ru-RU"/>
        </w:rPr>
        <w:t xml:space="preserve"> 20     </w:t>
      </w:r>
      <w:r w:rsidRPr="00D00715">
        <w:rPr>
          <w:rFonts w:ascii="GHEA Grapalat" w:hAnsi="GHEA Grapalat" w:cs="Sylfaen"/>
          <w:sz w:val="20"/>
        </w:rPr>
        <w:t>թ</w:t>
      </w:r>
      <w:r w:rsidRPr="00D00715">
        <w:rPr>
          <w:rFonts w:ascii="GHEA Grapalat" w:hAnsi="GHEA Grapalat" w:cs="Sylfaen"/>
          <w:sz w:val="20"/>
          <w:lang w:val="ru-RU"/>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 xml:space="preserve"> -ին կնքված N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պայմանագրի կնքման ամսաթիվը</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      պայմանագրի համարը</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գնման պայմանագրի շրջանակներում Կատարողը  </w:t>
      </w:r>
      <w:r w:rsidRPr="00D00715">
        <w:rPr>
          <w:rFonts w:ascii="GHEA Grapalat" w:hAnsi="GHEA Grapalat" w:cs="Sylfaen"/>
          <w:sz w:val="20"/>
          <w:lang w:val="hy-AM"/>
        </w:rPr>
        <w:t xml:space="preserve">20  թ.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hy-AM"/>
        </w:rPr>
        <w:t xml:space="preserve">-ին </w:t>
      </w:r>
      <w:r w:rsidRPr="00D00715">
        <w:rPr>
          <w:rFonts w:ascii="GHEA Grapalat" w:hAnsi="GHEA Grapalat" w:cs="Sylfaen"/>
          <w:sz w:val="20"/>
          <w:szCs w:val="20"/>
          <w:lang w:val="hy-AM"/>
        </w:rPr>
        <w:t xml:space="preserve">հանձնման-ընդունման </w:t>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Ծառայության</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անվանումը</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չափման միավորը </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քանակը</w:t>
            </w:r>
            <w:r w:rsidRPr="00D00715">
              <w:rPr>
                <w:rFonts w:ascii="GHEA Grapalat" w:hAnsi="GHEA Grapalat"/>
                <w:sz w:val="18"/>
                <w:szCs w:val="18"/>
              </w:rPr>
              <w:t xml:space="preserve"> (</w:t>
            </w:r>
            <w:r w:rsidRPr="00D00715">
              <w:rPr>
                <w:rFonts w:ascii="GHEA Grapalat" w:hAnsi="GHEA Grapalat" w:cs="Sylfaen"/>
                <w:sz w:val="18"/>
                <w:szCs w:val="18"/>
              </w:rPr>
              <w:t>փաստացի</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ԿՈՂՄԵՐԸ</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Հանձնեց</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 xml:space="preserve">        Ընդունեց</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 xml:space="preserve">                                                                                                  հայտը նախագծած ներկայացուցիչ`</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31411" w14:textId="77777777" w:rsidR="00817E1A" w:rsidRDefault="00817E1A">
      <w:r>
        <w:separator/>
      </w:r>
    </w:p>
  </w:endnote>
  <w:endnote w:type="continuationSeparator" w:id="0">
    <w:p w14:paraId="51D63135" w14:textId="77777777" w:rsidR="00817E1A" w:rsidRDefault="0081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6F826" w14:textId="77777777" w:rsidR="00817E1A" w:rsidRDefault="00817E1A">
      <w:r>
        <w:separator/>
      </w:r>
    </w:p>
  </w:footnote>
  <w:footnote w:type="continuationSeparator" w:id="0">
    <w:p w14:paraId="3E608CE4" w14:textId="77777777" w:rsidR="00817E1A" w:rsidRDefault="00817E1A">
      <w:r>
        <w:continuationSeparator/>
      </w:r>
    </w:p>
  </w:footnote>
  <w:footnote w:id="1">
    <w:p w14:paraId="627CB3A3" w14:textId="77777777" w:rsidR="00700FA6" w:rsidRPr="002A4619" w:rsidRDefault="00700FA6"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700FA6" w:rsidRDefault="00700FA6" w:rsidP="00821851">
      <w:pPr>
        <w:jc w:val="both"/>
        <w:rPr>
          <w:rFonts w:ascii="GHEA Grapalat" w:hAnsi="GHEA Grapalat"/>
          <w:i/>
          <w:sz w:val="16"/>
          <w:szCs w:val="16"/>
          <w:lang w:val="hy-AM" w:eastAsia="ru-RU"/>
        </w:rPr>
      </w:pPr>
    </w:p>
    <w:p w14:paraId="7360E7AA" w14:textId="77777777" w:rsidR="00700FA6" w:rsidRDefault="00700FA6"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700FA6" w:rsidRPr="00BD5198" w:rsidRDefault="00700FA6"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700FA6" w:rsidRPr="00BD5198" w:rsidRDefault="00700FA6"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700FA6" w:rsidRPr="00BD5198" w:rsidRDefault="00700FA6"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700FA6" w:rsidRPr="00821851" w:rsidRDefault="00700FA6" w:rsidP="00821851">
      <w:pPr>
        <w:jc w:val="both"/>
        <w:rPr>
          <w:rFonts w:asciiTheme="minorHAnsi" w:hAnsiTheme="minorHAnsi"/>
          <w:lang w:val="hy-AM"/>
        </w:rPr>
      </w:pPr>
    </w:p>
    <w:p w14:paraId="45B4E044" w14:textId="77777777" w:rsidR="00700FA6" w:rsidRPr="00821851" w:rsidRDefault="00700FA6" w:rsidP="00CE3A99">
      <w:pPr>
        <w:jc w:val="both"/>
        <w:rPr>
          <w:rFonts w:ascii="GHEA Grapalat" w:hAnsi="GHEA Grapalat" w:cs="Sylfaen"/>
          <w:sz w:val="20"/>
          <w:lang w:val="hy-AM"/>
        </w:rPr>
      </w:pPr>
    </w:p>
  </w:footnote>
  <w:footnote w:id="2">
    <w:p w14:paraId="0A03549D" w14:textId="77777777" w:rsidR="00700FA6" w:rsidRPr="00D35832" w:rsidRDefault="00700FA6" w:rsidP="00E3511E">
      <w:pPr>
        <w:rPr>
          <w:rFonts w:ascii="Sylfaen" w:hAnsi="Sylfaen"/>
          <w:lang w:val="hy-AM"/>
        </w:rPr>
      </w:pPr>
    </w:p>
  </w:footnote>
  <w:footnote w:id="3">
    <w:p w14:paraId="6B37A0CD" w14:textId="5A2529D0" w:rsidR="00700FA6" w:rsidRPr="00650D3A" w:rsidRDefault="00700FA6"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D3C5D8A" w14:textId="77777777" w:rsidR="00700FA6" w:rsidRPr="006411BD" w:rsidDel="00CE70A2" w:rsidRDefault="00700FA6" w:rsidP="007678FA">
      <w:pPr>
        <w:pStyle w:val="af2"/>
        <w:jc w:val="both"/>
        <w:rPr>
          <w:del w:id="11"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700FA6" w:rsidDel="00D90DD6" w:rsidRDefault="00700FA6" w:rsidP="007678FA">
      <w:pPr>
        <w:pStyle w:val="af2"/>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0CBE7BE" w14:textId="77777777" w:rsidR="00700FA6" w:rsidRPr="005C6BE8" w:rsidRDefault="00700FA6"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636B"/>
    <w:rsid w:val="000076A1"/>
    <w:rsid w:val="0000776B"/>
    <w:rsid w:val="0001095E"/>
    <w:rsid w:val="0001156A"/>
    <w:rsid w:val="00011587"/>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16E"/>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1AB"/>
    <w:rsid w:val="000408D8"/>
    <w:rsid w:val="0004387F"/>
    <w:rsid w:val="00046BAC"/>
    <w:rsid w:val="00047327"/>
    <w:rsid w:val="0004759D"/>
    <w:rsid w:val="0005035B"/>
    <w:rsid w:val="00051202"/>
    <w:rsid w:val="00051490"/>
    <w:rsid w:val="00051B7F"/>
    <w:rsid w:val="00052AF7"/>
    <w:rsid w:val="00052F61"/>
    <w:rsid w:val="000537FF"/>
    <w:rsid w:val="00053BFB"/>
    <w:rsid w:val="000541A6"/>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6C5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5E55"/>
    <w:rsid w:val="000D6A89"/>
    <w:rsid w:val="000D6C21"/>
    <w:rsid w:val="000D701E"/>
    <w:rsid w:val="000D77C1"/>
    <w:rsid w:val="000E008C"/>
    <w:rsid w:val="000E1C31"/>
    <w:rsid w:val="000E21E6"/>
    <w:rsid w:val="000E2416"/>
    <w:rsid w:val="000E2427"/>
    <w:rsid w:val="000E267C"/>
    <w:rsid w:val="000E2D7B"/>
    <w:rsid w:val="000E308B"/>
    <w:rsid w:val="000E3D1E"/>
    <w:rsid w:val="000E3E19"/>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0C88"/>
    <w:rsid w:val="0012104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37EF0"/>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9D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25FA"/>
    <w:rsid w:val="001635B8"/>
    <w:rsid w:val="00164BBC"/>
    <w:rsid w:val="0016519F"/>
    <w:rsid w:val="001667FD"/>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1B1"/>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89D"/>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68FE"/>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0DEC"/>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991"/>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193"/>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F0"/>
    <w:rsid w:val="003A62A4"/>
    <w:rsid w:val="003A645E"/>
    <w:rsid w:val="003A6CBD"/>
    <w:rsid w:val="003A7A32"/>
    <w:rsid w:val="003A7FC7"/>
    <w:rsid w:val="003B018D"/>
    <w:rsid w:val="003B032B"/>
    <w:rsid w:val="003B0939"/>
    <w:rsid w:val="003B0D6E"/>
    <w:rsid w:val="003B1FC0"/>
    <w:rsid w:val="003B21BA"/>
    <w:rsid w:val="003B3A13"/>
    <w:rsid w:val="003B4191"/>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1C8"/>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248C"/>
    <w:rsid w:val="0043390C"/>
    <w:rsid w:val="00433F39"/>
    <w:rsid w:val="004344D4"/>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339"/>
    <w:rsid w:val="0046586E"/>
    <w:rsid w:val="00466012"/>
    <w:rsid w:val="00466714"/>
    <w:rsid w:val="00466BE6"/>
    <w:rsid w:val="004672FC"/>
    <w:rsid w:val="00467B47"/>
    <w:rsid w:val="00467BD9"/>
    <w:rsid w:val="00470C05"/>
    <w:rsid w:val="0047117B"/>
    <w:rsid w:val="00471867"/>
    <w:rsid w:val="00471DF4"/>
    <w:rsid w:val="004722BC"/>
    <w:rsid w:val="00472963"/>
    <w:rsid w:val="00472AF5"/>
    <w:rsid w:val="00472E68"/>
    <w:rsid w:val="0047385A"/>
    <w:rsid w:val="00473CF5"/>
    <w:rsid w:val="004743B6"/>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410"/>
    <w:rsid w:val="00493AF9"/>
    <w:rsid w:val="00493C65"/>
    <w:rsid w:val="00496328"/>
    <w:rsid w:val="00496E18"/>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83C"/>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E9"/>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9F1"/>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2978"/>
    <w:rsid w:val="00613724"/>
    <w:rsid w:val="00614934"/>
    <w:rsid w:val="00614FF6"/>
    <w:rsid w:val="00615570"/>
    <w:rsid w:val="006158AD"/>
    <w:rsid w:val="00615D8F"/>
    <w:rsid w:val="00616808"/>
    <w:rsid w:val="006175DC"/>
    <w:rsid w:val="00617A6E"/>
    <w:rsid w:val="00620934"/>
    <w:rsid w:val="00620AB7"/>
    <w:rsid w:val="00621350"/>
    <w:rsid w:val="00621A5C"/>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0F4"/>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0FA6"/>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88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58D"/>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6CA"/>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2F2"/>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D16"/>
    <w:rsid w:val="008128C9"/>
    <w:rsid w:val="00812DEF"/>
    <w:rsid w:val="008138CD"/>
    <w:rsid w:val="00814170"/>
    <w:rsid w:val="0081420E"/>
    <w:rsid w:val="00814DBD"/>
    <w:rsid w:val="00816505"/>
    <w:rsid w:val="00816E90"/>
    <w:rsid w:val="00817E1A"/>
    <w:rsid w:val="00820257"/>
    <w:rsid w:val="008203E5"/>
    <w:rsid w:val="00820712"/>
    <w:rsid w:val="0082102B"/>
    <w:rsid w:val="00821851"/>
    <w:rsid w:val="00821921"/>
    <w:rsid w:val="008223F5"/>
    <w:rsid w:val="0082245B"/>
    <w:rsid w:val="008225FF"/>
    <w:rsid w:val="00822942"/>
    <w:rsid w:val="008229D3"/>
    <w:rsid w:val="008230D6"/>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2F2"/>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544"/>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239E"/>
    <w:rsid w:val="00953F12"/>
    <w:rsid w:val="00954F59"/>
    <w:rsid w:val="00955A1E"/>
    <w:rsid w:val="00955CC1"/>
    <w:rsid w:val="00955E87"/>
    <w:rsid w:val="00956D11"/>
    <w:rsid w:val="009571AC"/>
    <w:rsid w:val="00960802"/>
    <w:rsid w:val="00961895"/>
    <w:rsid w:val="00961BF3"/>
    <w:rsid w:val="009624C9"/>
    <w:rsid w:val="00962585"/>
    <w:rsid w:val="00962791"/>
    <w:rsid w:val="009636EE"/>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518"/>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2309"/>
    <w:rsid w:val="009C370D"/>
    <w:rsid w:val="009C3A21"/>
    <w:rsid w:val="009C3B73"/>
    <w:rsid w:val="009C3EC5"/>
    <w:rsid w:val="009C428B"/>
    <w:rsid w:val="009C6103"/>
    <w:rsid w:val="009C62A5"/>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617"/>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779"/>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76"/>
    <w:rsid w:val="00A61F96"/>
    <w:rsid w:val="00A63118"/>
    <w:rsid w:val="00A63445"/>
    <w:rsid w:val="00A63EB8"/>
    <w:rsid w:val="00A642CD"/>
    <w:rsid w:val="00A64339"/>
    <w:rsid w:val="00A65307"/>
    <w:rsid w:val="00A65C38"/>
    <w:rsid w:val="00A660E4"/>
    <w:rsid w:val="00A66431"/>
    <w:rsid w:val="00A6756D"/>
    <w:rsid w:val="00A67EAC"/>
    <w:rsid w:val="00A70355"/>
    <w:rsid w:val="00A70710"/>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4C6"/>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4DB"/>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14E"/>
    <w:rsid w:val="00AE73A7"/>
    <w:rsid w:val="00AF0039"/>
    <w:rsid w:val="00AF023B"/>
    <w:rsid w:val="00AF0ED7"/>
    <w:rsid w:val="00AF1563"/>
    <w:rsid w:val="00AF1673"/>
    <w:rsid w:val="00AF1694"/>
    <w:rsid w:val="00AF1CF1"/>
    <w:rsid w:val="00AF20D6"/>
    <w:rsid w:val="00AF2160"/>
    <w:rsid w:val="00AF2710"/>
    <w:rsid w:val="00AF27D0"/>
    <w:rsid w:val="00AF3D6A"/>
    <w:rsid w:val="00AF3F5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343"/>
    <w:rsid w:val="00B30994"/>
    <w:rsid w:val="00B32124"/>
    <w:rsid w:val="00B323FD"/>
    <w:rsid w:val="00B32C46"/>
    <w:rsid w:val="00B333DF"/>
    <w:rsid w:val="00B3375E"/>
    <w:rsid w:val="00B36E56"/>
    <w:rsid w:val="00B37250"/>
    <w:rsid w:val="00B40121"/>
    <w:rsid w:val="00B40233"/>
    <w:rsid w:val="00B413A8"/>
    <w:rsid w:val="00B420DE"/>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C24"/>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1F1"/>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0BA"/>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4D60"/>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6C7"/>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3C39"/>
    <w:rsid w:val="00DF5182"/>
    <w:rsid w:val="00DF5B1B"/>
    <w:rsid w:val="00DF68A6"/>
    <w:rsid w:val="00DF6AA5"/>
    <w:rsid w:val="00E00E5E"/>
    <w:rsid w:val="00E01503"/>
    <w:rsid w:val="00E020C1"/>
    <w:rsid w:val="00E02F60"/>
    <w:rsid w:val="00E0345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15AE"/>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5A9F"/>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952"/>
    <w:rsid w:val="00F11794"/>
    <w:rsid w:val="00F11AC7"/>
    <w:rsid w:val="00F11B90"/>
    <w:rsid w:val="00F11D9C"/>
    <w:rsid w:val="00F121A0"/>
    <w:rsid w:val="00F124AB"/>
    <w:rsid w:val="00F125C4"/>
    <w:rsid w:val="00F130E4"/>
    <w:rsid w:val="00F131AE"/>
    <w:rsid w:val="00F13297"/>
    <w:rsid w:val="00F1389B"/>
    <w:rsid w:val="00F13FFF"/>
    <w:rsid w:val="00F140F0"/>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052"/>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27F1"/>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0E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val="hy-AM"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val="hy-AM"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hy-AM"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 w:type="character" w:customStyle="1" w:styleId="whitespace-normal">
    <w:name w:val="whitespace-normal"/>
    <w:basedOn w:val="a0"/>
    <w:rsid w:val="00A61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7474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4042363">
      <w:bodyDiv w:val="1"/>
      <w:marLeft w:val="0"/>
      <w:marRight w:val="0"/>
      <w:marTop w:val="0"/>
      <w:marBottom w:val="0"/>
      <w:divBdr>
        <w:top w:val="none" w:sz="0" w:space="0" w:color="auto"/>
        <w:left w:val="none" w:sz="0" w:space="0" w:color="auto"/>
        <w:bottom w:val="none" w:sz="0" w:space="0" w:color="auto"/>
        <w:right w:val="none" w:sz="0" w:space="0" w:color="auto"/>
      </w:divBdr>
    </w:div>
    <w:div w:id="878931490">
      <w:bodyDiv w:val="1"/>
      <w:marLeft w:val="0"/>
      <w:marRight w:val="0"/>
      <w:marTop w:val="0"/>
      <w:marBottom w:val="0"/>
      <w:divBdr>
        <w:top w:val="none" w:sz="0" w:space="0" w:color="auto"/>
        <w:left w:val="none" w:sz="0" w:space="0" w:color="auto"/>
        <w:bottom w:val="none" w:sz="0" w:space="0" w:color="auto"/>
        <w:right w:val="none" w:sz="0" w:space="0" w:color="auto"/>
      </w:divBdr>
    </w:div>
    <w:div w:id="10259033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89477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F9E60-6427-44B5-B188-A186D1305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20634</Words>
  <Characters>117617</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400</cp:revision>
  <cp:lastPrinted>2018-02-16T07:12:00Z</cp:lastPrinted>
  <dcterms:created xsi:type="dcterms:W3CDTF">2022-10-31T11:36:00Z</dcterms:created>
  <dcterms:modified xsi:type="dcterms:W3CDTF">2026-06-04T17:03:00Z</dcterms:modified>
</cp:coreProperties>
</file>